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5EE6" w:rsidRPr="00C3449B" w:rsidRDefault="00E75EE6" w:rsidP="00E75EE6">
      <w:pPr>
        <w:pStyle w:val="a6"/>
        <w:tabs>
          <w:tab w:val="left" w:pos="7800"/>
        </w:tabs>
        <w:spacing w:line="280" w:lineRule="exact"/>
        <w:rPr>
          <w:rFonts w:ascii="Arial" w:hAnsi="Arial" w:cs="Arial"/>
          <w:b/>
          <w:sz w:val="24"/>
        </w:rPr>
      </w:pPr>
      <w:r>
        <w:rPr>
          <w:rFonts w:ascii="Arial" w:hAnsi="Arial" w:cs="Arial"/>
          <w:b/>
          <w:sz w:val="24"/>
        </w:rPr>
        <w:t>3GPP TSG-RAN WG4 #94</w:t>
      </w:r>
      <w:r w:rsidR="007A67FC">
        <w:rPr>
          <w:rFonts w:ascii="Arial" w:hAnsi="Arial" w:cs="Arial"/>
          <w:b/>
          <w:sz w:val="24"/>
        </w:rPr>
        <w:t>-e-Bis</w:t>
      </w:r>
      <w:r w:rsidRPr="00C3449B">
        <w:rPr>
          <w:rFonts w:ascii="Arial" w:hAnsi="Arial" w:cs="Arial"/>
          <w:b/>
          <w:sz w:val="24"/>
        </w:rPr>
        <w:t xml:space="preserve">                                        </w:t>
      </w:r>
      <w:r w:rsidRPr="00C3449B">
        <w:rPr>
          <w:rFonts w:ascii="Arial" w:hAnsi="Arial" w:cs="Arial" w:hint="eastAsia"/>
          <w:b/>
          <w:sz w:val="24"/>
        </w:rPr>
        <w:tab/>
      </w:r>
      <w:r w:rsidR="00F8070A">
        <w:rPr>
          <w:rFonts w:ascii="Arial" w:hAnsi="Arial" w:cs="Arial"/>
          <w:b/>
          <w:sz w:val="24"/>
        </w:rPr>
        <w:t>R4-2003246</w:t>
      </w:r>
      <w:bookmarkStart w:id="0" w:name="_GoBack"/>
      <w:bookmarkEnd w:id="0"/>
    </w:p>
    <w:p w:rsidR="00E75EE6" w:rsidRPr="00C3449B" w:rsidRDefault="007A67FC" w:rsidP="00E75EE6">
      <w:pPr>
        <w:pStyle w:val="a6"/>
        <w:tabs>
          <w:tab w:val="left" w:pos="7800"/>
        </w:tabs>
        <w:spacing w:line="280" w:lineRule="exact"/>
        <w:rPr>
          <w:rFonts w:ascii="Arial" w:hAnsi="Arial" w:cs="Arial"/>
          <w:b/>
          <w:sz w:val="24"/>
        </w:rPr>
      </w:pPr>
      <w:r>
        <w:rPr>
          <w:rFonts w:ascii="Arial" w:hAnsi="Arial" w:cs="Arial"/>
          <w:b/>
          <w:sz w:val="24"/>
        </w:rPr>
        <w:t>Electronic</w:t>
      </w:r>
      <w:r w:rsidR="00E75EE6">
        <w:rPr>
          <w:rFonts w:ascii="Arial" w:hAnsi="Arial" w:cs="Arial"/>
          <w:b/>
          <w:sz w:val="24"/>
        </w:rPr>
        <w:t xml:space="preserve"> meeting, 20</w:t>
      </w:r>
      <w:r w:rsidR="00E75EE6" w:rsidRPr="00072DED">
        <w:rPr>
          <w:rFonts w:ascii="Arial" w:hAnsi="Arial" w:cs="Arial"/>
          <w:b/>
          <w:sz w:val="24"/>
          <w:vertAlign w:val="superscript"/>
        </w:rPr>
        <w:t>th</w:t>
      </w:r>
      <w:r>
        <w:rPr>
          <w:rFonts w:ascii="Arial" w:hAnsi="Arial" w:cs="Arial"/>
          <w:b/>
          <w:sz w:val="24"/>
        </w:rPr>
        <w:t xml:space="preserve"> – 30</w:t>
      </w:r>
      <w:r w:rsidRPr="007A67FC">
        <w:rPr>
          <w:rFonts w:ascii="Arial" w:hAnsi="Arial" w:cs="Arial"/>
          <w:b/>
          <w:sz w:val="24"/>
          <w:vertAlign w:val="superscript"/>
        </w:rPr>
        <w:t>th</w:t>
      </w:r>
      <w:r>
        <w:rPr>
          <w:rFonts w:ascii="Arial" w:hAnsi="Arial" w:cs="Arial"/>
          <w:b/>
          <w:sz w:val="24"/>
        </w:rPr>
        <w:t xml:space="preserve"> Apr.</w:t>
      </w:r>
      <w:r w:rsidR="00E75EE6">
        <w:rPr>
          <w:rFonts w:ascii="Arial" w:hAnsi="Arial" w:cs="Arial"/>
          <w:b/>
          <w:sz w:val="24"/>
        </w:rPr>
        <w:t>, 2020</w:t>
      </w:r>
    </w:p>
    <w:p w:rsidR="00E75EE6" w:rsidRDefault="00E75EE6" w:rsidP="00E75EE6">
      <w:pPr>
        <w:tabs>
          <w:tab w:val="left" w:pos="1725"/>
        </w:tabs>
        <w:spacing w:before="60" w:after="60"/>
        <w:jc w:val="both"/>
        <w:rPr>
          <w:rFonts w:ascii="Arial" w:hAnsi="Arial" w:cs="Arial"/>
          <w:sz w:val="22"/>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r>
        <w:rPr>
          <w:rFonts w:ascii="Arial" w:hAnsi="Arial" w:cs="Arial"/>
          <w:sz w:val="22"/>
        </w:rPr>
        <w:t>, Verizon</w:t>
      </w:r>
    </w:p>
    <w:p w:rsidR="00E75EE6" w:rsidRDefault="00E75EE6" w:rsidP="00E75EE6">
      <w:pPr>
        <w:spacing w:before="60" w:after="60"/>
        <w:ind w:leftChars="-11" w:left="1706" w:hangingChars="717" w:hanging="1728"/>
        <w:jc w:val="both"/>
        <w:rPr>
          <w:rFonts w:ascii="Arial" w:hAnsi="Arial" w:cs="Arial"/>
          <w:sz w:val="22"/>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Pr="00056A48">
        <w:rPr>
          <w:rFonts w:ascii="Arial" w:hAnsi="Arial" w:cs="Arial"/>
          <w:sz w:val="22"/>
          <w:lang w:eastAsia="ko-KR"/>
        </w:rPr>
        <w:t xml:space="preserve">TP for TR 36.716-03-02 </w:t>
      </w:r>
      <w:r>
        <w:rPr>
          <w:rFonts w:ascii="Arial" w:hAnsi="Arial" w:cs="Arial"/>
          <w:sz w:val="22"/>
          <w:lang w:eastAsia="ko-KR"/>
        </w:rPr>
        <w:t>to include 4</w:t>
      </w:r>
      <w:r w:rsidRPr="00056A48">
        <w:rPr>
          <w:rFonts w:ascii="Arial" w:hAnsi="Arial" w:cs="Arial"/>
          <w:sz w:val="22"/>
          <w:lang w:eastAsia="ko-KR"/>
        </w:rPr>
        <w:t xml:space="preserve"> bands DL with 2 bands DL band combinations</w:t>
      </w:r>
    </w:p>
    <w:p w:rsidR="00E75EE6" w:rsidRPr="00D40FA7" w:rsidRDefault="00E75EE6" w:rsidP="00E75EE6">
      <w:pPr>
        <w:tabs>
          <w:tab w:val="left" w:pos="1725"/>
        </w:tabs>
        <w:spacing w:before="60" w:after="60"/>
        <w:jc w:val="both"/>
        <w:rPr>
          <w:rFonts w:ascii="Arial" w:hAnsi="Arial" w:cs="Arial"/>
          <w:sz w:val="22"/>
          <w:lang w:eastAsia="ko-KR"/>
        </w:rPr>
      </w:pPr>
      <w:r w:rsidRPr="007408EB">
        <w:rPr>
          <w:rFonts w:ascii="Arial" w:hAnsi="Arial" w:cs="Arial"/>
          <w:b/>
          <w:sz w:val="24"/>
          <w:lang w:val="en-US"/>
        </w:rPr>
        <w:t>Agenda item:</w:t>
      </w:r>
      <w:r w:rsidRPr="007408EB">
        <w:rPr>
          <w:rFonts w:ascii="Arial" w:hAnsi="Arial" w:cs="Arial"/>
          <w:sz w:val="24"/>
          <w:lang w:val="en-US"/>
        </w:rPr>
        <w:tab/>
      </w:r>
      <w:bookmarkStart w:id="1" w:name="Source"/>
      <w:bookmarkEnd w:id="1"/>
      <w:r w:rsidR="007A67FC">
        <w:rPr>
          <w:rFonts w:ascii="Arial" w:hAnsi="Arial" w:cs="Arial"/>
          <w:sz w:val="24"/>
          <w:lang w:val="en-US"/>
        </w:rPr>
        <w:t>5.6</w:t>
      </w:r>
      <w:r>
        <w:rPr>
          <w:rFonts w:ascii="Arial" w:hAnsi="Arial" w:cs="Arial"/>
          <w:sz w:val="24"/>
          <w:lang w:val="en-US"/>
        </w:rPr>
        <w:t>.</w:t>
      </w:r>
      <w:r w:rsidR="007A67FC">
        <w:rPr>
          <w:rFonts w:ascii="Arial" w:hAnsi="Arial" w:cs="Arial"/>
          <w:sz w:val="24"/>
          <w:lang w:val="en-US"/>
        </w:rPr>
        <w:t>3</w:t>
      </w:r>
    </w:p>
    <w:p w:rsidR="00E75EE6" w:rsidRPr="00C3449B" w:rsidRDefault="00E75EE6" w:rsidP="00E75EE6">
      <w:pPr>
        <w:tabs>
          <w:tab w:val="left" w:pos="1740"/>
        </w:tabs>
        <w:spacing w:before="60" w:after="60"/>
        <w:ind w:right="-441"/>
        <w:jc w:val="both"/>
        <w:rPr>
          <w:rFonts w:ascii="Arial" w:hAnsi="Arial" w:cs="Arial"/>
          <w:sz w:val="22"/>
        </w:rPr>
      </w:pPr>
      <w:r w:rsidRPr="007408EB">
        <w:rPr>
          <w:rFonts w:ascii="Arial" w:hAnsi="Arial" w:cs="Arial"/>
          <w:b/>
          <w:sz w:val="24"/>
        </w:rPr>
        <w:t>Document for:</w:t>
      </w:r>
      <w:r w:rsidRPr="007408EB">
        <w:rPr>
          <w:rFonts w:ascii="Arial" w:hAnsi="Arial" w:cs="Arial"/>
          <w:sz w:val="24"/>
        </w:rPr>
        <w:tab/>
      </w:r>
      <w:bookmarkStart w:id="2" w:name="DocumentFor"/>
      <w:bookmarkEnd w:id="2"/>
      <w:r w:rsidRPr="00A7556C">
        <w:rPr>
          <w:rFonts w:ascii="Arial" w:hAnsi="Arial" w:cs="Arial"/>
          <w:sz w:val="22"/>
        </w:rPr>
        <w:t>Approval</w:t>
      </w:r>
    </w:p>
    <w:p w:rsidR="001E6E4A" w:rsidRPr="00256FD2" w:rsidRDefault="00C3449B" w:rsidP="001E6E4A">
      <w:pPr>
        <w:pStyle w:val="10"/>
        <w:rPr>
          <w:sz w:val="28"/>
          <w:szCs w:val="28"/>
          <w:lang w:val="en-US"/>
        </w:rPr>
      </w:pPr>
      <w:r>
        <w:rPr>
          <w:rFonts w:eastAsiaTheme="minorEastAsia" w:hint="eastAsia"/>
          <w:noProof/>
          <w:sz w:val="28"/>
          <w:szCs w:val="28"/>
          <w:lang w:val="en-US" w:eastAsia="ko-KR"/>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32316</wp:posOffset>
                </wp:positionV>
                <wp:extent cx="6279233" cy="0"/>
                <wp:effectExtent l="0" t="0" r="26670" b="19050"/>
                <wp:wrapNone/>
                <wp:docPr id="1" name="직선 연결선 1"/>
                <wp:cNvGraphicFramePr/>
                <a:graphic xmlns:a="http://schemas.openxmlformats.org/drawingml/2006/main">
                  <a:graphicData uri="http://schemas.microsoft.com/office/word/2010/wordprocessingShape">
                    <wps:wsp>
                      <wps:cNvCnPr/>
                      <wps:spPr>
                        <a:xfrm>
                          <a:off x="0" y="0"/>
                          <a:ext cx="6279233" cy="0"/>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042629" id="직선 연결선 1" o:spid="_x0000_s1026" style="position:absolute;left:0;text-align:left;z-index:251659264;visibility:visible;mso-wrap-style:square;mso-wrap-distance-left:9pt;mso-wrap-distance-top:0;mso-wrap-distance-right:9pt;mso-wrap-distance-bottom:0;mso-position-horizontal:center;mso-position-horizontal-relative:margin;mso-position-vertical:absolute;mso-position-vertical-relative:text" from="0,2.55pt" to="494.4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" strokecolor="black [3213]" strokeweight="1.5pt">
                <v:stroke joinstyle="miter"/>
                <w10:wrap anchorx="margin"/>
              </v:line>
            </w:pict>
          </mc:Fallback>
        </mc:AlternateContent>
      </w:r>
      <w:r w:rsidR="001E6E4A" w:rsidRPr="00256FD2">
        <w:rPr>
          <w:sz w:val="28"/>
          <w:szCs w:val="28"/>
          <w:lang w:val="en-US"/>
        </w:rPr>
        <w:t>Introduction</w:t>
      </w:r>
    </w:p>
    <w:p w:rsidR="00DA0944" w:rsidRPr="00DA0944" w:rsidRDefault="00DA0944" w:rsidP="00094FB0">
      <w:pPr>
        <w:snapToGrid w:val="0"/>
        <w:spacing w:afterLines="50" w:after="120" w:line="264" w:lineRule="auto"/>
        <w:ind w:leftChars="50" w:left="100"/>
        <w:jc w:val="both"/>
        <w:rPr>
          <w:rFonts w:eastAsiaTheme="minorEastAsia"/>
          <w:color w:val="000000"/>
          <w:lang w:eastAsia="ko-KR"/>
        </w:rPr>
      </w:pPr>
      <w:r>
        <w:rPr>
          <w:rFonts w:eastAsiaTheme="minorEastAsia" w:hint="eastAsia"/>
          <w:color w:val="000000"/>
          <w:lang w:eastAsia="ko-KR"/>
        </w:rPr>
        <w:t xml:space="preserve">The purpose of this document is to introduce </w:t>
      </w:r>
      <w:r w:rsidR="00FC7AEC">
        <w:rPr>
          <w:rFonts w:eastAsiaTheme="minorEastAsia"/>
          <w:color w:val="000000"/>
          <w:lang w:eastAsia="ko-KR"/>
        </w:rPr>
        <w:t xml:space="preserve">co-existence studies and MSD analysis results [1] of </w:t>
      </w:r>
      <w:r w:rsidR="00351908">
        <w:rPr>
          <w:rFonts w:eastAsiaTheme="minorEastAsia"/>
          <w:color w:val="000000"/>
          <w:lang w:eastAsia="ko-KR"/>
        </w:rPr>
        <w:t>LTE inter-band carrier aggregation</w:t>
      </w:r>
      <w:r w:rsidR="00FC7AEC">
        <w:rPr>
          <w:rFonts w:eastAsiaTheme="minorEastAsia"/>
          <w:color w:val="000000"/>
          <w:lang w:eastAsia="ko-KR"/>
        </w:rPr>
        <w:t xml:space="preserve"> </w:t>
      </w:r>
      <w:r w:rsidR="00EB65E6">
        <w:rPr>
          <w:rFonts w:eastAsiaTheme="minorEastAsia"/>
          <w:color w:val="000000"/>
          <w:lang w:eastAsia="ko-KR"/>
        </w:rPr>
        <w:t>4</w:t>
      </w:r>
      <w:r w:rsidR="00351908">
        <w:rPr>
          <w:rFonts w:eastAsiaTheme="minorEastAsia"/>
          <w:color w:val="000000"/>
          <w:lang w:eastAsia="ko-KR"/>
        </w:rPr>
        <w:t xml:space="preserve"> bands DL with 2 bands UL</w:t>
      </w:r>
      <w:r w:rsidR="00FC7AEC">
        <w:rPr>
          <w:rFonts w:eastAsiaTheme="minorEastAsia"/>
          <w:color w:val="000000"/>
          <w:lang w:eastAsia="ko-KR"/>
        </w:rPr>
        <w:t xml:space="preserve"> combinations for TR 36.716-03-0</w:t>
      </w:r>
      <w:r w:rsidR="002B127A">
        <w:rPr>
          <w:rFonts w:eastAsiaTheme="minorEastAsia"/>
          <w:color w:val="000000"/>
          <w:lang w:eastAsia="ko-KR"/>
        </w:rPr>
        <w:t>2</w:t>
      </w:r>
      <w:r w:rsidR="00DE502E">
        <w:rPr>
          <w:rFonts w:eastAsiaTheme="minorEastAsia"/>
          <w:color w:val="000000"/>
          <w:lang w:eastAsia="ko-KR"/>
        </w:rPr>
        <w:t>.</w:t>
      </w:r>
    </w:p>
    <w:p w:rsidR="008B2870" w:rsidRDefault="002A4B17" w:rsidP="008B2870">
      <w:pPr>
        <w:pStyle w:val="10"/>
        <w:rPr>
          <w:sz w:val="28"/>
          <w:szCs w:val="28"/>
          <w:lang w:val="en-US" w:eastAsia="ja-JP"/>
        </w:rPr>
      </w:pPr>
      <w:r>
        <w:rPr>
          <w:rFonts w:hint="eastAsia"/>
          <w:sz w:val="28"/>
          <w:szCs w:val="28"/>
          <w:lang w:val="en-US" w:eastAsia="ja-JP"/>
        </w:rPr>
        <w:t>Text Proposal</w:t>
      </w:r>
    </w:p>
    <w:p w:rsidR="002E64AC" w:rsidRDefault="008B2870" w:rsidP="005B0597">
      <w:pPr>
        <w:pStyle w:val="a2"/>
        <w:rPr>
          <w:color w:val="0070C0"/>
          <w:sz w:val="40"/>
          <w:lang w:val="en-US" w:eastAsia="ja-JP"/>
        </w:rPr>
      </w:pPr>
      <w:r w:rsidRPr="00E77392">
        <w:rPr>
          <w:rFonts w:hint="eastAsia"/>
          <w:color w:val="0070C0"/>
          <w:sz w:val="40"/>
          <w:lang w:val="en-US" w:eastAsia="ja-JP"/>
        </w:rPr>
        <w:t>&lt;Start of TP&gt;</w:t>
      </w:r>
    </w:p>
    <w:p w:rsidR="002A4B17" w:rsidRDefault="002A4B17" w:rsidP="002A4B17">
      <w:pPr>
        <w:pStyle w:val="a2"/>
        <w:jc w:val="center"/>
        <w:rPr>
          <w:color w:val="0070C0"/>
          <w:sz w:val="28"/>
          <w:lang w:val="en-US" w:eastAsia="ja-JP"/>
        </w:rPr>
      </w:pPr>
      <w:r w:rsidRPr="002A4B17">
        <w:rPr>
          <w:color w:val="0070C0"/>
          <w:sz w:val="28"/>
          <w:lang w:val="en-US" w:eastAsia="ja-JP"/>
        </w:rPr>
        <w:t>----- Unchanged sections omitted -----</w:t>
      </w:r>
    </w:p>
    <w:p w:rsidR="000C3B92" w:rsidRPr="000C3B92" w:rsidRDefault="000C3B92" w:rsidP="000C3B92">
      <w:pPr>
        <w:pStyle w:val="2"/>
        <w:keepLines/>
        <w:spacing w:before="180" w:after="180"/>
        <w:ind w:left="1134" w:right="0" w:hanging="1134"/>
        <w:rPr>
          <w:rFonts w:eastAsia="SimSun"/>
          <w:b w:val="0"/>
          <w:sz w:val="32"/>
        </w:rPr>
      </w:pPr>
      <w:bookmarkStart w:id="3" w:name="_Toc533081947"/>
      <w:bookmarkStart w:id="4" w:name="_Toc9535711"/>
      <w:bookmarkStart w:id="5" w:name="_Toc19093152"/>
      <w:bookmarkStart w:id="6" w:name="_Toc35607684"/>
      <w:bookmarkStart w:id="7" w:name="_Toc455145117"/>
      <w:bookmarkStart w:id="8" w:name="_Toc455145650"/>
      <w:bookmarkStart w:id="9" w:name="_Toc455145845"/>
      <w:bookmarkStart w:id="10" w:name="_Toc468803327"/>
      <w:bookmarkStart w:id="11" w:name="_Toc476751276"/>
      <w:bookmarkStart w:id="12" w:name="_Toc496637838"/>
      <w:r w:rsidRPr="000C3B92">
        <w:rPr>
          <w:rFonts w:eastAsia="SimSun"/>
          <w:b w:val="0"/>
          <w:sz w:val="32"/>
        </w:rPr>
        <w:t>7</w:t>
      </w:r>
      <w:r w:rsidRPr="000C3B92">
        <w:rPr>
          <w:rFonts w:eastAsia="SimSun" w:hint="eastAsia"/>
          <w:b w:val="0"/>
          <w:sz w:val="32"/>
        </w:rPr>
        <w:t xml:space="preserve">.2 LTE-A </w:t>
      </w:r>
      <w:r w:rsidRPr="000C3B92">
        <w:rPr>
          <w:rFonts w:eastAsia="SimSun"/>
          <w:b w:val="0"/>
          <w:sz w:val="32"/>
        </w:rPr>
        <w:t xml:space="preserve">inter-band </w:t>
      </w:r>
      <w:r w:rsidRPr="000C3B92">
        <w:rPr>
          <w:rFonts w:eastAsia="SimSun" w:hint="eastAsia"/>
          <w:b w:val="0"/>
          <w:sz w:val="32"/>
        </w:rPr>
        <w:t xml:space="preserve">CA: Band </w:t>
      </w:r>
      <w:r w:rsidRPr="000C3B92">
        <w:rPr>
          <w:rFonts w:eastAsia="SimSun"/>
          <w:b w:val="0"/>
          <w:sz w:val="32"/>
        </w:rPr>
        <w:t>2</w:t>
      </w:r>
      <w:r w:rsidRPr="000C3B92">
        <w:rPr>
          <w:rFonts w:eastAsia="SimSun" w:hint="eastAsia"/>
          <w:b w:val="0"/>
          <w:sz w:val="32"/>
        </w:rPr>
        <w:t xml:space="preserve"> and Band 13 and Band 48</w:t>
      </w:r>
      <w:r w:rsidRPr="000C3B92">
        <w:rPr>
          <w:rFonts w:eastAsia="SimSun"/>
          <w:b w:val="0"/>
          <w:sz w:val="32"/>
        </w:rPr>
        <w:t xml:space="preserve"> and Band 66 DL</w:t>
      </w:r>
      <w:r w:rsidRPr="000C3B92">
        <w:rPr>
          <w:rFonts w:eastAsia="SimSun" w:hint="eastAsia"/>
          <w:b w:val="0"/>
          <w:sz w:val="32"/>
        </w:rPr>
        <w:t xml:space="preserve"> with</w:t>
      </w:r>
      <w:r w:rsidRPr="000C3B92">
        <w:rPr>
          <w:rFonts w:eastAsia="SimSun"/>
          <w:b w:val="0"/>
          <w:sz w:val="32"/>
        </w:rPr>
        <w:t xml:space="preserve"> </w:t>
      </w:r>
      <w:r w:rsidRPr="000C3B92">
        <w:rPr>
          <w:rFonts w:eastAsia="SimSun" w:hint="eastAsia"/>
          <w:b w:val="0"/>
          <w:sz w:val="32"/>
        </w:rPr>
        <w:t>2 bands UL</w:t>
      </w:r>
      <w:bookmarkEnd w:id="3"/>
      <w:bookmarkEnd w:id="4"/>
      <w:bookmarkEnd w:id="5"/>
      <w:bookmarkEnd w:id="6"/>
    </w:p>
    <w:p w:rsidR="000C3B92" w:rsidRPr="00F53C9F" w:rsidRDefault="000C3B92" w:rsidP="000C3B92">
      <w:pPr>
        <w:pStyle w:val="30"/>
        <w:rPr>
          <w:rFonts w:ascii="Calibri" w:hAnsi="Calibri"/>
          <w:sz w:val="22"/>
          <w:szCs w:val="22"/>
          <w:lang w:eastAsia="sv-SE"/>
        </w:rPr>
      </w:pPr>
      <w:bookmarkStart w:id="13" w:name="_Toc533081948"/>
      <w:bookmarkStart w:id="14" w:name="_Toc9535712"/>
      <w:bookmarkStart w:id="15" w:name="_Toc19093153"/>
      <w:bookmarkStart w:id="16" w:name="_Toc35607685"/>
      <w:r>
        <w:rPr>
          <w:rFonts w:hint="eastAsia"/>
        </w:rPr>
        <w:t>7</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13"/>
      <w:bookmarkEnd w:id="14"/>
      <w:bookmarkEnd w:id="15"/>
      <w:bookmarkEnd w:id="16"/>
    </w:p>
    <w:p w:rsidR="000C3B92" w:rsidRPr="00F53C9F" w:rsidRDefault="000C3B92" w:rsidP="000C3B92">
      <w:pPr>
        <w:pStyle w:val="40"/>
        <w:ind w:left="864" w:hanging="864"/>
        <w:rPr>
          <w:lang w:val="en-US" w:eastAsia="ko-KR"/>
        </w:rPr>
      </w:pPr>
      <w:bookmarkStart w:id="17" w:name="_Toc533081949"/>
      <w:bookmarkStart w:id="18" w:name="_Toc9535713"/>
      <w:bookmarkStart w:id="19" w:name="_Toc19093154"/>
      <w:bookmarkStart w:id="20" w:name="_Toc35607686"/>
      <w:r>
        <w:rPr>
          <w:rFonts w:hint="eastAsia"/>
          <w:lang w:val="en-US" w:eastAsia="ja-JP"/>
        </w:rPr>
        <w:t>7</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7"/>
      <w:bookmarkEnd w:id="18"/>
      <w:bookmarkEnd w:id="19"/>
      <w:bookmarkEnd w:id="20"/>
    </w:p>
    <w:p w:rsidR="000C3B92" w:rsidRPr="000D5999" w:rsidRDefault="000C3B92" w:rsidP="000C3B92">
      <w:pPr>
        <w:pStyle w:val="ac"/>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.1.1-1: CA configurations under study</w:t>
      </w:r>
    </w:p>
    <w:tbl>
      <w:tblPr>
        <w:tblpPr w:leftFromText="142" w:rightFromText="142" w:vertAnchor="text" w:tblpXSpec="center" w:tblpY="1"/>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1534"/>
        <w:gridCol w:w="992"/>
        <w:gridCol w:w="709"/>
        <w:gridCol w:w="709"/>
        <w:gridCol w:w="709"/>
        <w:gridCol w:w="708"/>
        <w:gridCol w:w="709"/>
        <w:gridCol w:w="592"/>
        <w:gridCol w:w="1251"/>
        <w:gridCol w:w="1417"/>
      </w:tblGrid>
      <w:tr w:rsidR="000C3B92" w:rsidRPr="00444CEE" w:rsidTr="00480F7C">
        <w:trPr>
          <w:trHeight w:val="213"/>
        </w:trPr>
        <w:tc>
          <w:tcPr>
            <w:tcW w:w="10768" w:type="dxa"/>
            <w:gridSpan w:val="11"/>
          </w:tcPr>
          <w:p w:rsidR="000C3B92" w:rsidRPr="00444CEE" w:rsidRDefault="000C3B92" w:rsidP="00D24058">
            <w:pPr>
              <w:pStyle w:val="TAH"/>
              <w:rPr>
                <w:rFonts w:cs="Arial"/>
              </w:rPr>
            </w:pPr>
            <w:r w:rsidRPr="00444CEE">
              <w:rPr>
                <w:rFonts w:cs="Arial"/>
              </w:rPr>
              <w:t>E-UTRA CA configuration / Bandwidth combination set</w:t>
            </w:r>
          </w:p>
        </w:tc>
      </w:tr>
      <w:tr w:rsidR="00480F7C" w:rsidRPr="00444CEE" w:rsidTr="00480F7C">
        <w:trPr>
          <w:trHeight w:val="877"/>
        </w:trPr>
        <w:tc>
          <w:tcPr>
            <w:tcW w:w="1438" w:type="dxa"/>
            <w:vAlign w:val="center"/>
          </w:tcPr>
          <w:p w:rsidR="000C3B92" w:rsidRPr="00444CEE" w:rsidRDefault="000C3B92" w:rsidP="00D24058">
            <w:pPr>
              <w:pStyle w:val="TAH"/>
              <w:rPr>
                <w:rFonts w:cs="Arial"/>
              </w:rPr>
            </w:pPr>
            <w:r w:rsidRPr="00444CEE">
              <w:rPr>
                <w:rFonts w:cs="Arial"/>
              </w:rPr>
              <w:t>E-UTRA CA Configuration</w:t>
            </w:r>
          </w:p>
        </w:tc>
        <w:tc>
          <w:tcPr>
            <w:tcW w:w="1534" w:type="dxa"/>
            <w:vAlign w:val="center"/>
          </w:tcPr>
          <w:p w:rsidR="000C3B92" w:rsidRPr="00447F46" w:rsidRDefault="000C3B92" w:rsidP="00D24058">
            <w:pPr>
              <w:pStyle w:val="TAH"/>
              <w:rPr>
                <w:rFonts w:cs="Arial"/>
                <w:lang w:eastAsia="ko-KR"/>
              </w:rPr>
            </w:pPr>
            <w:r w:rsidRPr="00447F46">
              <w:rPr>
                <w:rFonts w:cs="Arial" w:hint="eastAsia"/>
                <w:lang w:eastAsia="ko-KR"/>
              </w:rPr>
              <w:t>Uplink CA configurations</w:t>
            </w:r>
          </w:p>
        </w:tc>
        <w:tc>
          <w:tcPr>
            <w:tcW w:w="992" w:type="dxa"/>
            <w:vAlign w:val="center"/>
          </w:tcPr>
          <w:p w:rsidR="000C3B92" w:rsidRPr="00444CEE" w:rsidRDefault="000C3B92" w:rsidP="00D24058">
            <w:pPr>
              <w:pStyle w:val="TAH"/>
              <w:rPr>
                <w:rFonts w:cs="Arial"/>
              </w:rPr>
            </w:pPr>
            <w:r w:rsidRPr="00444CEE">
              <w:rPr>
                <w:rFonts w:cs="Arial"/>
              </w:rPr>
              <w:t>E-UTRA Bands</w:t>
            </w:r>
          </w:p>
        </w:tc>
        <w:tc>
          <w:tcPr>
            <w:tcW w:w="709" w:type="dxa"/>
            <w:vAlign w:val="center"/>
          </w:tcPr>
          <w:p w:rsidR="000C3B92" w:rsidRPr="00444CEE" w:rsidRDefault="000C3B92" w:rsidP="00D24058">
            <w:pPr>
              <w:pStyle w:val="TAH"/>
              <w:rPr>
                <w:rFonts w:cs="Arial"/>
              </w:rPr>
            </w:pPr>
            <w:r w:rsidRPr="00444CEE">
              <w:rPr>
                <w:rFonts w:cs="Arial"/>
              </w:rPr>
              <w:t>1.4</w:t>
            </w:r>
            <w:r w:rsidRPr="00444CEE">
              <w:rPr>
                <w:rFonts w:cs="Arial"/>
              </w:rPr>
              <w:br/>
              <w:t>MHz</w:t>
            </w:r>
          </w:p>
        </w:tc>
        <w:tc>
          <w:tcPr>
            <w:tcW w:w="709" w:type="dxa"/>
            <w:vAlign w:val="center"/>
          </w:tcPr>
          <w:p w:rsidR="000C3B92" w:rsidRPr="00444CEE" w:rsidRDefault="000C3B92" w:rsidP="00D24058">
            <w:pPr>
              <w:pStyle w:val="TAH"/>
              <w:rPr>
                <w:rFonts w:cs="Arial"/>
              </w:rPr>
            </w:pPr>
            <w:r w:rsidRPr="00444CEE">
              <w:rPr>
                <w:rFonts w:cs="Arial"/>
              </w:rPr>
              <w:t>3</w:t>
            </w:r>
            <w:r w:rsidRPr="00444CEE">
              <w:rPr>
                <w:rFonts w:cs="Arial"/>
              </w:rPr>
              <w:br/>
              <w:t>MHz</w:t>
            </w:r>
          </w:p>
        </w:tc>
        <w:tc>
          <w:tcPr>
            <w:tcW w:w="709" w:type="dxa"/>
            <w:vAlign w:val="center"/>
          </w:tcPr>
          <w:p w:rsidR="000C3B92" w:rsidRPr="00444CEE" w:rsidRDefault="000C3B92" w:rsidP="00D24058">
            <w:pPr>
              <w:pStyle w:val="TAH"/>
              <w:rPr>
                <w:rFonts w:cs="Arial"/>
              </w:rPr>
            </w:pPr>
            <w:r w:rsidRPr="00444CEE">
              <w:rPr>
                <w:rFonts w:cs="Arial"/>
              </w:rPr>
              <w:t>5</w:t>
            </w:r>
            <w:r w:rsidRPr="00444CEE">
              <w:rPr>
                <w:rFonts w:cs="Arial"/>
              </w:rPr>
              <w:br/>
              <w:t>MHz</w:t>
            </w:r>
          </w:p>
        </w:tc>
        <w:tc>
          <w:tcPr>
            <w:tcW w:w="708" w:type="dxa"/>
            <w:vAlign w:val="center"/>
          </w:tcPr>
          <w:p w:rsidR="000C3B92" w:rsidRPr="00444CEE" w:rsidRDefault="000C3B92" w:rsidP="00D24058">
            <w:pPr>
              <w:pStyle w:val="TAH"/>
              <w:rPr>
                <w:rFonts w:cs="Arial"/>
              </w:rPr>
            </w:pPr>
            <w:r w:rsidRPr="00444CEE">
              <w:rPr>
                <w:rFonts w:cs="Arial"/>
              </w:rPr>
              <w:t>10</w:t>
            </w:r>
            <w:r w:rsidRPr="00444CEE">
              <w:rPr>
                <w:rFonts w:cs="Arial"/>
              </w:rPr>
              <w:br/>
              <w:t>MHz</w:t>
            </w:r>
          </w:p>
        </w:tc>
        <w:tc>
          <w:tcPr>
            <w:tcW w:w="709" w:type="dxa"/>
            <w:vAlign w:val="center"/>
          </w:tcPr>
          <w:p w:rsidR="000C3B92" w:rsidRPr="00444CEE" w:rsidRDefault="000C3B92" w:rsidP="00D24058">
            <w:pPr>
              <w:pStyle w:val="TAH"/>
              <w:rPr>
                <w:rFonts w:cs="Arial"/>
              </w:rPr>
            </w:pPr>
            <w:r w:rsidRPr="00444CEE">
              <w:rPr>
                <w:rFonts w:cs="Arial"/>
              </w:rPr>
              <w:t>15</w:t>
            </w:r>
            <w:r w:rsidRPr="00444CEE">
              <w:rPr>
                <w:rFonts w:cs="Arial"/>
              </w:rPr>
              <w:br/>
              <w:t>MHz</w:t>
            </w:r>
          </w:p>
        </w:tc>
        <w:tc>
          <w:tcPr>
            <w:tcW w:w="592" w:type="dxa"/>
            <w:vAlign w:val="center"/>
          </w:tcPr>
          <w:p w:rsidR="000C3B92" w:rsidRPr="00444CEE" w:rsidRDefault="000C3B92" w:rsidP="00D24058">
            <w:pPr>
              <w:pStyle w:val="TAH"/>
              <w:rPr>
                <w:rFonts w:cs="Arial"/>
              </w:rPr>
            </w:pPr>
            <w:r w:rsidRPr="00444CEE">
              <w:rPr>
                <w:rFonts w:cs="Arial"/>
              </w:rPr>
              <w:t>20</w:t>
            </w:r>
            <w:r w:rsidRPr="00444CEE">
              <w:rPr>
                <w:rFonts w:cs="Arial"/>
              </w:rPr>
              <w:br/>
              <w:t>MHz</w:t>
            </w:r>
          </w:p>
        </w:tc>
        <w:tc>
          <w:tcPr>
            <w:tcW w:w="1251" w:type="dxa"/>
            <w:vAlign w:val="center"/>
          </w:tcPr>
          <w:p w:rsidR="000C3B92" w:rsidRPr="00444CEE" w:rsidRDefault="000C3B92" w:rsidP="00D24058">
            <w:pPr>
              <w:pStyle w:val="TAH"/>
              <w:rPr>
                <w:rFonts w:cs="Arial"/>
              </w:rPr>
            </w:pPr>
            <w:r w:rsidRPr="00444CEE">
              <w:rPr>
                <w:rFonts w:cs="Arial"/>
              </w:rPr>
              <w:t>Maximum aggregated bandwidth</w:t>
            </w:r>
          </w:p>
          <w:p w:rsidR="000C3B92" w:rsidRPr="00444CEE" w:rsidRDefault="000C3B92" w:rsidP="00D24058">
            <w:pPr>
              <w:pStyle w:val="TAH"/>
              <w:rPr>
                <w:rFonts w:cs="Arial"/>
              </w:rPr>
            </w:pPr>
            <w:r w:rsidRPr="00444CEE">
              <w:rPr>
                <w:rFonts w:cs="Arial"/>
              </w:rPr>
              <w:t>[MHz]</w:t>
            </w:r>
          </w:p>
        </w:tc>
        <w:tc>
          <w:tcPr>
            <w:tcW w:w="1417" w:type="dxa"/>
            <w:vAlign w:val="center"/>
          </w:tcPr>
          <w:p w:rsidR="000C3B92" w:rsidRPr="00444CEE" w:rsidRDefault="000C3B92" w:rsidP="00D24058">
            <w:pPr>
              <w:pStyle w:val="TAH"/>
              <w:rPr>
                <w:rFonts w:cs="Arial"/>
              </w:rPr>
            </w:pPr>
            <w:r w:rsidRPr="00444CEE">
              <w:rPr>
                <w:rFonts w:cs="Arial"/>
              </w:rPr>
              <w:t>Bandwidth combination set</w:t>
            </w:r>
          </w:p>
        </w:tc>
      </w:tr>
      <w:tr w:rsidR="00480F7C" w:rsidRPr="00B617C3" w:rsidTr="00480F7C">
        <w:trPr>
          <w:trHeight w:val="197"/>
        </w:trPr>
        <w:tc>
          <w:tcPr>
            <w:tcW w:w="1438" w:type="dxa"/>
            <w:vMerge w:val="restart"/>
            <w:vAlign w:val="center"/>
          </w:tcPr>
          <w:p w:rsidR="000C3B92" w:rsidRPr="00B617C3" w:rsidRDefault="000C3B92" w:rsidP="00D24058">
            <w:pPr>
              <w:pStyle w:val="TAC"/>
              <w:rPr>
                <w:rFonts w:cs="Arial"/>
                <w:szCs w:val="18"/>
              </w:rPr>
            </w:pPr>
            <w:r w:rsidRPr="007720B9">
              <w:rPr>
                <w:rFonts w:cs="Arial"/>
                <w:color w:val="000000"/>
                <w:szCs w:val="18"/>
              </w:rPr>
              <w:t>CA_2A-13A-48A-48A-66A</w:t>
            </w:r>
          </w:p>
        </w:tc>
        <w:tc>
          <w:tcPr>
            <w:tcW w:w="1534" w:type="dxa"/>
            <w:vMerge w:val="restart"/>
            <w:vAlign w:val="center"/>
          </w:tcPr>
          <w:p w:rsidR="000C3B92" w:rsidRPr="00B617C3" w:rsidRDefault="000C3B92" w:rsidP="00D24058">
            <w:pPr>
              <w:pStyle w:val="TAC"/>
              <w:rPr>
                <w:rFonts w:cs="Arial"/>
                <w:szCs w:val="18"/>
                <w:lang w:eastAsia="zh-CN"/>
              </w:rPr>
            </w:pPr>
            <w:r w:rsidRPr="00B617C3">
              <w:rPr>
                <w:rFonts w:cs="Arial"/>
                <w:color w:val="000000"/>
                <w:szCs w:val="18"/>
              </w:rPr>
              <w:t>CA_2A-13A</w:t>
            </w:r>
          </w:p>
        </w:tc>
        <w:tc>
          <w:tcPr>
            <w:tcW w:w="992" w:type="dxa"/>
            <w:shd w:val="clear" w:color="auto" w:fill="auto"/>
            <w:vAlign w:val="center"/>
          </w:tcPr>
          <w:p w:rsidR="000C3B92" w:rsidRPr="00B617C3" w:rsidRDefault="000C3B92" w:rsidP="00D24058">
            <w:pPr>
              <w:pStyle w:val="TAC"/>
              <w:rPr>
                <w:rFonts w:cs="Arial"/>
                <w:szCs w:val="18"/>
              </w:rPr>
            </w:pPr>
            <w:r>
              <w:rPr>
                <w:rFonts w:cs="Arial"/>
                <w:szCs w:val="18"/>
              </w:rPr>
              <w:t>2</w:t>
            </w:r>
          </w:p>
        </w:tc>
        <w:tc>
          <w:tcPr>
            <w:tcW w:w="709" w:type="dxa"/>
            <w:shd w:val="clear" w:color="auto" w:fill="auto"/>
          </w:tcPr>
          <w:p w:rsidR="000C3B92" w:rsidRPr="00B617C3" w:rsidRDefault="000C3B92" w:rsidP="00D24058">
            <w:pPr>
              <w:pStyle w:val="TAC"/>
              <w:rPr>
                <w:rFonts w:cs="Arial"/>
                <w:szCs w:val="18"/>
              </w:rPr>
            </w:pPr>
          </w:p>
        </w:tc>
        <w:tc>
          <w:tcPr>
            <w:tcW w:w="709" w:type="dxa"/>
            <w:shd w:val="clear" w:color="auto" w:fill="auto"/>
          </w:tcPr>
          <w:p w:rsidR="000C3B92" w:rsidRPr="00B617C3" w:rsidRDefault="000C3B92" w:rsidP="00D24058">
            <w:pPr>
              <w:pStyle w:val="TAC"/>
              <w:rPr>
                <w:rFonts w:cs="Arial"/>
                <w:szCs w:val="18"/>
              </w:rPr>
            </w:pPr>
          </w:p>
        </w:tc>
        <w:tc>
          <w:tcPr>
            <w:tcW w:w="709" w:type="dxa"/>
            <w:shd w:val="clear" w:color="auto" w:fill="auto"/>
            <w:vAlign w:val="center"/>
          </w:tcPr>
          <w:p w:rsidR="000C3B92" w:rsidRPr="00B617C3" w:rsidRDefault="000C3B92" w:rsidP="00D24058">
            <w:pPr>
              <w:pStyle w:val="TAC"/>
              <w:rPr>
                <w:rFonts w:cs="Arial"/>
                <w:szCs w:val="18"/>
              </w:rPr>
            </w:pPr>
            <w:r w:rsidRPr="00B617C3">
              <w:rPr>
                <w:rFonts w:cs="Arial"/>
                <w:szCs w:val="18"/>
              </w:rPr>
              <w:t>Yes</w:t>
            </w:r>
          </w:p>
        </w:tc>
        <w:tc>
          <w:tcPr>
            <w:tcW w:w="708" w:type="dxa"/>
            <w:shd w:val="clear" w:color="auto" w:fill="auto"/>
            <w:vAlign w:val="center"/>
          </w:tcPr>
          <w:p w:rsidR="000C3B92" w:rsidRPr="00B617C3" w:rsidRDefault="000C3B92" w:rsidP="00D24058">
            <w:pPr>
              <w:pStyle w:val="TAC"/>
              <w:rPr>
                <w:rFonts w:cs="Arial"/>
                <w:szCs w:val="18"/>
              </w:rPr>
            </w:pPr>
            <w:r w:rsidRPr="00B617C3">
              <w:rPr>
                <w:rFonts w:cs="Arial"/>
                <w:szCs w:val="18"/>
              </w:rPr>
              <w:t>Yes</w:t>
            </w:r>
          </w:p>
        </w:tc>
        <w:tc>
          <w:tcPr>
            <w:tcW w:w="709" w:type="dxa"/>
            <w:shd w:val="clear" w:color="auto" w:fill="auto"/>
            <w:vAlign w:val="center"/>
          </w:tcPr>
          <w:p w:rsidR="000C3B92" w:rsidRPr="00B617C3" w:rsidRDefault="000C3B92" w:rsidP="00D24058">
            <w:pPr>
              <w:pStyle w:val="TAC"/>
              <w:rPr>
                <w:rFonts w:cs="Arial"/>
                <w:szCs w:val="18"/>
              </w:rPr>
            </w:pPr>
            <w:r w:rsidRPr="00B617C3">
              <w:rPr>
                <w:rFonts w:cs="Arial"/>
                <w:szCs w:val="18"/>
              </w:rPr>
              <w:t>Yes</w:t>
            </w:r>
          </w:p>
        </w:tc>
        <w:tc>
          <w:tcPr>
            <w:tcW w:w="592" w:type="dxa"/>
            <w:shd w:val="clear" w:color="auto" w:fill="auto"/>
            <w:vAlign w:val="center"/>
          </w:tcPr>
          <w:p w:rsidR="000C3B92" w:rsidRPr="00B617C3" w:rsidRDefault="000C3B92" w:rsidP="00D24058">
            <w:pPr>
              <w:pStyle w:val="TAC"/>
              <w:rPr>
                <w:rFonts w:cs="Arial"/>
                <w:szCs w:val="18"/>
              </w:rPr>
            </w:pPr>
            <w:r w:rsidRPr="00B617C3">
              <w:rPr>
                <w:rFonts w:cs="Arial"/>
                <w:szCs w:val="18"/>
              </w:rPr>
              <w:t>Yes</w:t>
            </w:r>
          </w:p>
        </w:tc>
        <w:tc>
          <w:tcPr>
            <w:tcW w:w="1251" w:type="dxa"/>
            <w:vMerge w:val="restart"/>
            <w:vAlign w:val="center"/>
          </w:tcPr>
          <w:p w:rsidR="000C3B92" w:rsidRPr="00B617C3" w:rsidRDefault="000C3B92" w:rsidP="00D24058">
            <w:pPr>
              <w:pStyle w:val="TAC"/>
              <w:rPr>
                <w:rFonts w:cs="Arial"/>
                <w:szCs w:val="18"/>
              </w:rPr>
            </w:pPr>
            <w:r>
              <w:rPr>
                <w:rFonts w:cs="Arial"/>
                <w:szCs w:val="18"/>
              </w:rPr>
              <w:t>9</w:t>
            </w:r>
            <w:r w:rsidRPr="00B617C3">
              <w:rPr>
                <w:rFonts w:cs="Arial"/>
                <w:szCs w:val="18"/>
              </w:rPr>
              <w:t>0</w:t>
            </w:r>
          </w:p>
        </w:tc>
        <w:tc>
          <w:tcPr>
            <w:tcW w:w="1417" w:type="dxa"/>
            <w:vMerge w:val="restart"/>
            <w:vAlign w:val="center"/>
          </w:tcPr>
          <w:p w:rsidR="000C3B92" w:rsidRPr="00B617C3" w:rsidRDefault="000C3B92" w:rsidP="00D24058">
            <w:pPr>
              <w:pStyle w:val="TAC"/>
              <w:rPr>
                <w:rFonts w:cs="Arial"/>
                <w:szCs w:val="18"/>
              </w:rPr>
            </w:pPr>
            <w:r w:rsidRPr="00B617C3">
              <w:rPr>
                <w:rFonts w:cs="Arial"/>
                <w:szCs w:val="18"/>
              </w:rPr>
              <w:t>0</w:t>
            </w:r>
          </w:p>
        </w:tc>
      </w:tr>
      <w:tr w:rsidR="00480F7C" w:rsidRPr="00B617C3" w:rsidTr="00480F7C">
        <w:trPr>
          <w:trHeight w:val="209"/>
        </w:trPr>
        <w:tc>
          <w:tcPr>
            <w:tcW w:w="1438" w:type="dxa"/>
            <w:vMerge/>
            <w:vAlign w:val="center"/>
          </w:tcPr>
          <w:p w:rsidR="000C3B92" w:rsidRPr="00B617C3" w:rsidRDefault="000C3B92" w:rsidP="00D24058">
            <w:pPr>
              <w:pStyle w:val="TAC"/>
              <w:rPr>
                <w:rFonts w:cs="Arial"/>
                <w:color w:val="000000"/>
                <w:szCs w:val="18"/>
              </w:rPr>
            </w:pPr>
          </w:p>
        </w:tc>
        <w:tc>
          <w:tcPr>
            <w:tcW w:w="1534" w:type="dxa"/>
            <w:vMerge/>
            <w:vAlign w:val="center"/>
          </w:tcPr>
          <w:p w:rsidR="000C3B92" w:rsidRPr="00B617C3" w:rsidRDefault="000C3B92" w:rsidP="00D24058">
            <w:pPr>
              <w:pStyle w:val="TAC"/>
              <w:rPr>
                <w:rFonts w:cs="Arial"/>
                <w:color w:val="000000"/>
                <w:szCs w:val="18"/>
              </w:rPr>
            </w:pPr>
          </w:p>
        </w:tc>
        <w:tc>
          <w:tcPr>
            <w:tcW w:w="992" w:type="dxa"/>
            <w:shd w:val="clear" w:color="auto" w:fill="auto"/>
            <w:vAlign w:val="center"/>
          </w:tcPr>
          <w:p w:rsidR="000C3B92" w:rsidRPr="00B617C3" w:rsidRDefault="000C3B92" w:rsidP="00D24058">
            <w:pPr>
              <w:pStyle w:val="TAC"/>
              <w:rPr>
                <w:rFonts w:cs="Arial"/>
                <w:szCs w:val="18"/>
              </w:rPr>
            </w:pPr>
            <w:r>
              <w:rPr>
                <w:rFonts w:cs="Arial"/>
                <w:szCs w:val="18"/>
              </w:rPr>
              <w:t>13</w:t>
            </w:r>
          </w:p>
        </w:tc>
        <w:tc>
          <w:tcPr>
            <w:tcW w:w="709" w:type="dxa"/>
            <w:shd w:val="clear" w:color="auto" w:fill="auto"/>
          </w:tcPr>
          <w:p w:rsidR="000C3B92" w:rsidRPr="00B617C3" w:rsidRDefault="000C3B92" w:rsidP="00D24058">
            <w:pPr>
              <w:pStyle w:val="TAC"/>
              <w:rPr>
                <w:rFonts w:cs="Arial"/>
                <w:szCs w:val="18"/>
              </w:rPr>
            </w:pPr>
          </w:p>
        </w:tc>
        <w:tc>
          <w:tcPr>
            <w:tcW w:w="709" w:type="dxa"/>
            <w:shd w:val="clear" w:color="auto" w:fill="auto"/>
          </w:tcPr>
          <w:p w:rsidR="000C3B92" w:rsidRPr="00B617C3" w:rsidRDefault="000C3B92" w:rsidP="00D24058">
            <w:pPr>
              <w:pStyle w:val="TAC"/>
              <w:rPr>
                <w:rFonts w:cs="Arial"/>
                <w:szCs w:val="18"/>
              </w:rPr>
            </w:pPr>
          </w:p>
        </w:tc>
        <w:tc>
          <w:tcPr>
            <w:tcW w:w="709" w:type="dxa"/>
            <w:shd w:val="clear" w:color="auto" w:fill="auto"/>
            <w:vAlign w:val="center"/>
          </w:tcPr>
          <w:p w:rsidR="000C3B92" w:rsidRPr="00B26E06" w:rsidRDefault="000C3B92" w:rsidP="00D24058">
            <w:pPr>
              <w:pStyle w:val="TAC"/>
              <w:rPr>
                <w:rFonts w:cs="Arial"/>
                <w:szCs w:val="18"/>
              </w:rPr>
            </w:pPr>
            <w:r w:rsidRPr="00B26E06">
              <w:rPr>
                <w:rFonts w:cs="Arial"/>
                <w:szCs w:val="18"/>
              </w:rPr>
              <w:t>Yes</w:t>
            </w:r>
          </w:p>
        </w:tc>
        <w:tc>
          <w:tcPr>
            <w:tcW w:w="708" w:type="dxa"/>
            <w:shd w:val="clear" w:color="auto" w:fill="auto"/>
            <w:vAlign w:val="center"/>
          </w:tcPr>
          <w:p w:rsidR="000C3B92" w:rsidRPr="00B26E06" w:rsidRDefault="000C3B92" w:rsidP="00D24058">
            <w:pPr>
              <w:pStyle w:val="TAC"/>
              <w:rPr>
                <w:rFonts w:cs="Arial"/>
                <w:szCs w:val="18"/>
              </w:rPr>
            </w:pPr>
            <w:r w:rsidRPr="00B26E06">
              <w:rPr>
                <w:rFonts w:cs="Arial"/>
                <w:szCs w:val="18"/>
              </w:rPr>
              <w:t>Yes</w:t>
            </w:r>
          </w:p>
        </w:tc>
        <w:tc>
          <w:tcPr>
            <w:tcW w:w="709" w:type="dxa"/>
            <w:shd w:val="clear" w:color="auto" w:fill="auto"/>
            <w:vAlign w:val="center"/>
          </w:tcPr>
          <w:p w:rsidR="000C3B92" w:rsidRPr="00B26E06" w:rsidRDefault="000C3B92" w:rsidP="00D24058">
            <w:pPr>
              <w:pStyle w:val="TAC"/>
              <w:rPr>
                <w:rFonts w:cs="Arial"/>
                <w:szCs w:val="18"/>
              </w:rPr>
            </w:pPr>
          </w:p>
        </w:tc>
        <w:tc>
          <w:tcPr>
            <w:tcW w:w="592" w:type="dxa"/>
            <w:shd w:val="clear" w:color="auto" w:fill="auto"/>
            <w:vAlign w:val="center"/>
          </w:tcPr>
          <w:p w:rsidR="000C3B92" w:rsidRPr="00B26E06" w:rsidRDefault="000C3B92" w:rsidP="00D24058">
            <w:pPr>
              <w:pStyle w:val="TAC"/>
              <w:rPr>
                <w:rFonts w:cs="Arial"/>
                <w:szCs w:val="18"/>
              </w:rPr>
            </w:pPr>
          </w:p>
        </w:tc>
        <w:tc>
          <w:tcPr>
            <w:tcW w:w="1251" w:type="dxa"/>
            <w:vMerge/>
            <w:vAlign w:val="center"/>
          </w:tcPr>
          <w:p w:rsidR="000C3B92" w:rsidRPr="00B617C3" w:rsidRDefault="000C3B92" w:rsidP="00D24058">
            <w:pPr>
              <w:pStyle w:val="TAC"/>
              <w:rPr>
                <w:rFonts w:cs="Arial"/>
                <w:szCs w:val="18"/>
              </w:rPr>
            </w:pPr>
          </w:p>
        </w:tc>
        <w:tc>
          <w:tcPr>
            <w:tcW w:w="1417" w:type="dxa"/>
            <w:vMerge/>
            <w:vAlign w:val="center"/>
          </w:tcPr>
          <w:p w:rsidR="000C3B92" w:rsidRPr="00B617C3" w:rsidRDefault="000C3B92" w:rsidP="00D24058">
            <w:pPr>
              <w:pStyle w:val="TAC"/>
              <w:rPr>
                <w:rFonts w:cs="Arial"/>
                <w:szCs w:val="18"/>
              </w:rPr>
            </w:pPr>
          </w:p>
        </w:tc>
      </w:tr>
      <w:tr w:rsidR="00480F7C" w:rsidRPr="00B617C3" w:rsidTr="00480F7C">
        <w:trPr>
          <w:trHeight w:val="217"/>
        </w:trPr>
        <w:tc>
          <w:tcPr>
            <w:tcW w:w="1438" w:type="dxa"/>
            <w:vMerge/>
            <w:vAlign w:val="center"/>
          </w:tcPr>
          <w:p w:rsidR="000C3B92" w:rsidRPr="00B617C3" w:rsidRDefault="000C3B92" w:rsidP="00D24058">
            <w:pPr>
              <w:pStyle w:val="TAC"/>
              <w:rPr>
                <w:rFonts w:cs="Arial"/>
                <w:szCs w:val="18"/>
                <w:lang w:eastAsia="zh-CN"/>
              </w:rPr>
            </w:pPr>
          </w:p>
        </w:tc>
        <w:tc>
          <w:tcPr>
            <w:tcW w:w="1534" w:type="dxa"/>
            <w:vMerge/>
            <w:vAlign w:val="center"/>
          </w:tcPr>
          <w:p w:rsidR="000C3B92" w:rsidRPr="00B617C3" w:rsidRDefault="000C3B92" w:rsidP="00D24058">
            <w:pPr>
              <w:pStyle w:val="TAC"/>
              <w:rPr>
                <w:rFonts w:cs="Arial"/>
                <w:szCs w:val="18"/>
                <w:lang w:eastAsia="zh-CN"/>
              </w:rPr>
            </w:pPr>
          </w:p>
        </w:tc>
        <w:tc>
          <w:tcPr>
            <w:tcW w:w="992" w:type="dxa"/>
            <w:shd w:val="clear" w:color="auto" w:fill="auto"/>
            <w:vAlign w:val="center"/>
          </w:tcPr>
          <w:p w:rsidR="000C3B92" w:rsidRPr="00B617C3" w:rsidRDefault="000C3B92" w:rsidP="00D24058">
            <w:pPr>
              <w:pStyle w:val="TAC"/>
              <w:rPr>
                <w:rFonts w:cs="Arial"/>
                <w:szCs w:val="18"/>
              </w:rPr>
            </w:pPr>
            <w:r>
              <w:rPr>
                <w:rFonts w:cs="Arial"/>
                <w:szCs w:val="18"/>
              </w:rPr>
              <w:t>48</w:t>
            </w:r>
          </w:p>
        </w:tc>
        <w:tc>
          <w:tcPr>
            <w:tcW w:w="4136" w:type="dxa"/>
            <w:gridSpan w:val="6"/>
            <w:shd w:val="clear" w:color="auto" w:fill="auto"/>
            <w:vAlign w:val="center"/>
          </w:tcPr>
          <w:p w:rsidR="000C3B92" w:rsidRPr="00B617C3" w:rsidRDefault="000C3B92" w:rsidP="00D24058">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1251" w:type="dxa"/>
            <w:vMerge/>
            <w:vAlign w:val="center"/>
          </w:tcPr>
          <w:p w:rsidR="000C3B92" w:rsidRPr="00B617C3" w:rsidRDefault="000C3B92" w:rsidP="00D24058">
            <w:pPr>
              <w:pStyle w:val="TAC"/>
              <w:rPr>
                <w:rFonts w:cs="Arial"/>
                <w:szCs w:val="18"/>
              </w:rPr>
            </w:pPr>
          </w:p>
        </w:tc>
        <w:tc>
          <w:tcPr>
            <w:tcW w:w="1417" w:type="dxa"/>
            <w:vMerge/>
            <w:vAlign w:val="center"/>
          </w:tcPr>
          <w:p w:rsidR="000C3B92" w:rsidRPr="00B617C3" w:rsidRDefault="000C3B92" w:rsidP="00D24058">
            <w:pPr>
              <w:spacing w:after="200" w:line="276" w:lineRule="auto"/>
              <w:rPr>
                <w:rFonts w:ascii="Arial" w:hAnsi="Arial" w:cs="Arial"/>
                <w:sz w:val="18"/>
                <w:szCs w:val="18"/>
              </w:rPr>
            </w:pPr>
          </w:p>
        </w:tc>
      </w:tr>
      <w:tr w:rsidR="00480F7C" w:rsidRPr="00B617C3" w:rsidTr="00480F7C">
        <w:trPr>
          <w:trHeight w:val="187"/>
        </w:trPr>
        <w:tc>
          <w:tcPr>
            <w:tcW w:w="1438" w:type="dxa"/>
            <w:vMerge/>
            <w:vAlign w:val="center"/>
          </w:tcPr>
          <w:p w:rsidR="000C3B92" w:rsidRPr="00B617C3" w:rsidRDefault="000C3B92" w:rsidP="00D24058">
            <w:pPr>
              <w:pStyle w:val="TAC"/>
              <w:rPr>
                <w:rFonts w:cs="Arial"/>
                <w:szCs w:val="18"/>
                <w:lang w:eastAsia="zh-CN"/>
              </w:rPr>
            </w:pPr>
          </w:p>
        </w:tc>
        <w:tc>
          <w:tcPr>
            <w:tcW w:w="1534" w:type="dxa"/>
            <w:vMerge/>
            <w:vAlign w:val="center"/>
          </w:tcPr>
          <w:p w:rsidR="000C3B92" w:rsidRPr="00B617C3" w:rsidRDefault="000C3B92" w:rsidP="00D24058">
            <w:pPr>
              <w:pStyle w:val="TAC"/>
              <w:rPr>
                <w:rFonts w:cs="Arial"/>
                <w:szCs w:val="18"/>
                <w:lang w:eastAsia="zh-CN"/>
              </w:rPr>
            </w:pPr>
          </w:p>
        </w:tc>
        <w:tc>
          <w:tcPr>
            <w:tcW w:w="992" w:type="dxa"/>
            <w:shd w:val="clear" w:color="auto" w:fill="auto"/>
            <w:vAlign w:val="center"/>
          </w:tcPr>
          <w:p w:rsidR="000C3B92" w:rsidRPr="00B617C3" w:rsidRDefault="000C3B92" w:rsidP="00D24058">
            <w:pPr>
              <w:pStyle w:val="TAC"/>
              <w:rPr>
                <w:rFonts w:cs="Arial"/>
                <w:szCs w:val="18"/>
              </w:rPr>
            </w:pPr>
            <w:r>
              <w:rPr>
                <w:rFonts w:cs="Arial"/>
                <w:szCs w:val="18"/>
              </w:rPr>
              <w:t>66</w:t>
            </w:r>
          </w:p>
        </w:tc>
        <w:tc>
          <w:tcPr>
            <w:tcW w:w="709" w:type="dxa"/>
            <w:shd w:val="clear" w:color="auto" w:fill="auto"/>
            <w:vAlign w:val="center"/>
          </w:tcPr>
          <w:p w:rsidR="000C3B92" w:rsidRPr="00B617C3" w:rsidRDefault="000C3B92" w:rsidP="00D24058">
            <w:pPr>
              <w:pStyle w:val="TAC"/>
              <w:rPr>
                <w:rFonts w:cs="Arial"/>
                <w:szCs w:val="18"/>
              </w:rPr>
            </w:pPr>
          </w:p>
        </w:tc>
        <w:tc>
          <w:tcPr>
            <w:tcW w:w="709" w:type="dxa"/>
            <w:shd w:val="clear" w:color="auto" w:fill="auto"/>
            <w:vAlign w:val="center"/>
          </w:tcPr>
          <w:p w:rsidR="000C3B92" w:rsidRPr="00B617C3" w:rsidRDefault="000C3B92" w:rsidP="00D24058">
            <w:pPr>
              <w:pStyle w:val="TAC"/>
              <w:rPr>
                <w:rFonts w:cs="Arial"/>
                <w:szCs w:val="18"/>
              </w:rPr>
            </w:pPr>
          </w:p>
        </w:tc>
        <w:tc>
          <w:tcPr>
            <w:tcW w:w="709" w:type="dxa"/>
            <w:shd w:val="clear" w:color="auto" w:fill="auto"/>
            <w:vAlign w:val="center"/>
          </w:tcPr>
          <w:p w:rsidR="000C3B92" w:rsidRPr="00B617C3" w:rsidRDefault="000C3B92" w:rsidP="00D24058">
            <w:pPr>
              <w:pStyle w:val="TAC"/>
              <w:rPr>
                <w:rFonts w:cs="Arial"/>
                <w:szCs w:val="18"/>
              </w:rPr>
            </w:pPr>
            <w:r w:rsidRPr="00B617C3">
              <w:rPr>
                <w:rFonts w:cs="Arial"/>
                <w:szCs w:val="18"/>
              </w:rPr>
              <w:t>Yes</w:t>
            </w:r>
          </w:p>
        </w:tc>
        <w:tc>
          <w:tcPr>
            <w:tcW w:w="708" w:type="dxa"/>
            <w:shd w:val="clear" w:color="auto" w:fill="auto"/>
            <w:vAlign w:val="center"/>
          </w:tcPr>
          <w:p w:rsidR="000C3B92" w:rsidRPr="00B617C3" w:rsidRDefault="000C3B92" w:rsidP="00D24058">
            <w:pPr>
              <w:pStyle w:val="TAC"/>
              <w:rPr>
                <w:rFonts w:cs="Arial"/>
                <w:szCs w:val="18"/>
              </w:rPr>
            </w:pPr>
            <w:r w:rsidRPr="00B617C3">
              <w:rPr>
                <w:rFonts w:cs="Arial"/>
                <w:szCs w:val="18"/>
              </w:rPr>
              <w:t>Yes</w:t>
            </w:r>
          </w:p>
        </w:tc>
        <w:tc>
          <w:tcPr>
            <w:tcW w:w="709" w:type="dxa"/>
            <w:shd w:val="clear" w:color="auto" w:fill="auto"/>
            <w:vAlign w:val="center"/>
          </w:tcPr>
          <w:p w:rsidR="000C3B92" w:rsidRPr="00B617C3" w:rsidRDefault="000C3B92" w:rsidP="00D24058">
            <w:pPr>
              <w:pStyle w:val="TAC"/>
              <w:rPr>
                <w:rFonts w:cs="Arial"/>
                <w:szCs w:val="18"/>
              </w:rPr>
            </w:pPr>
            <w:r w:rsidRPr="00B617C3">
              <w:rPr>
                <w:rFonts w:cs="Arial"/>
                <w:szCs w:val="18"/>
              </w:rPr>
              <w:t>Yes</w:t>
            </w:r>
          </w:p>
        </w:tc>
        <w:tc>
          <w:tcPr>
            <w:tcW w:w="592" w:type="dxa"/>
            <w:shd w:val="clear" w:color="auto" w:fill="auto"/>
            <w:vAlign w:val="center"/>
          </w:tcPr>
          <w:p w:rsidR="000C3B92" w:rsidRPr="00B617C3" w:rsidRDefault="000C3B92" w:rsidP="00D24058">
            <w:pPr>
              <w:pStyle w:val="TAC"/>
              <w:rPr>
                <w:rFonts w:cs="Arial"/>
                <w:szCs w:val="18"/>
              </w:rPr>
            </w:pPr>
            <w:r w:rsidRPr="00B617C3">
              <w:rPr>
                <w:rFonts w:cs="Arial"/>
                <w:szCs w:val="18"/>
              </w:rPr>
              <w:t>Yes</w:t>
            </w:r>
          </w:p>
        </w:tc>
        <w:tc>
          <w:tcPr>
            <w:tcW w:w="1251" w:type="dxa"/>
            <w:vMerge/>
            <w:vAlign w:val="center"/>
          </w:tcPr>
          <w:p w:rsidR="000C3B92" w:rsidRPr="00B617C3" w:rsidRDefault="000C3B92" w:rsidP="00D24058">
            <w:pPr>
              <w:pStyle w:val="TAC"/>
              <w:rPr>
                <w:rFonts w:cs="Arial"/>
                <w:szCs w:val="18"/>
              </w:rPr>
            </w:pPr>
          </w:p>
        </w:tc>
        <w:tc>
          <w:tcPr>
            <w:tcW w:w="1417" w:type="dxa"/>
            <w:vMerge/>
            <w:vAlign w:val="center"/>
          </w:tcPr>
          <w:p w:rsidR="000C3B92" w:rsidRPr="00B617C3" w:rsidRDefault="000C3B92" w:rsidP="00D24058">
            <w:pPr>
              <w:spacing w:after="200" w:line="276" w:lineRule="auto"/>
              <w:rPr>
                <w:rFonts w:ascii="Arial" w:hAnsi="Arial" w:cs="Arial"/>
                <w:sz w:val="18"/>
                <w:szCs w:val="18"/>
              </w:rPr>
            </w:pPr>
          </w:p>
        </w:tc>
      </w:tr>
      <w:tr w:rsidR="00480F7C" w:rsidRPr="00B617C3" w:rsidTr="00480F7C">
        <w:trPr>
          <w:trHeight w:val="197"/>
        </w:trPr>
        <w:tc>
          <w:tcPr>
            <w:tcW w:w="1438" w:type="dxa"/>
            <w:vMerge/>
            <w:vAlign w:val="center"/>
          </w:tcPr>
          <w:p w:rsidR="000C3B92" w:rsidRPr="00B617C3" w:rsidRDefault="000C3B92" w:rsidP="00D24058">
            <w:pPr>
              <w:pStyle w:val="TAC"/>
              <w:rPr>
                <w:rFonts w:cs="Arial"/>
                <w:szCs w:val="18"/>
              </w:rPr>
            </w:pPr>
          </w:p>
        </w:tc>
        <w:tc>
          <w:tcPr>
            <w:tcW w:w="1534" w:type="dxa"/>
            <w:vMerge w:val="restart"/>
            <w:vAlign w:val="center"/>
          </w:tcPr>
          <w:p w:rsidR="000C3B92" w:rsidRPr="00B617C3" w:rsidRDefault="000C3B92" w:rsidP="00D24058">
            <w:pPr>
              <w:pStyle w:val="TAC"/>
              <w:rPr>
                <w:rFonts w:cs="Arial"/>
                <w:szCs w:val="18"/>
                <w:lang w:eastAsia="zh-CN"/>
              </w:rPr>
            </w:pPr>
            <w:r w:rsidRPr="007720B9">
              <w:rPr>
                <w:rFonts w:cs="Arial"/>
                <w:color w:val="000000"/>
                <w:szCs w:val="18"/>
              </w:rPr>
              <w:t>CA_13A-66A</w:t>
            </w:r>
          </w:p>
        </w:tc>
        <w:tc>
          <w:tcPr>
            <w:tcW w:w="992" w:type="dxa"/>
            <w:shd w:val="clear" w:color="auto" w:fill="auto"/>
            <w:vAlign w:val="center"/>
          </w:tcPr>
          <w:p w:rsidR="000C3B92" w:rsidRPr="00B617C3" w:rsidRDefault="000C3B92" w:rsidP="00D24058">
            <w:pPr>
              <w:pStyle w:val="TAC"/>
              <w:rPr>
                <w:rFonts w:cs="Arial"/>
                <w:szCs w:val="18"/>
              </w:rPr>
            </w:pPr>
            <w:r>
              <w:rPr>
                <w:rFonts w:cs="Arial"/>
                <w:szCs w:val="18"/>
              </w:rPr>
              <w:t>2</w:t>
            </w:r>
          </w:p>
        </w:tc>
        <w:tc>
          <w:tcPr>
            <w:tcW w:w="709" w:type="dxa"/>
            <w:shd w:val="clear" w:color="auto" w:fill="auto"/>
          </w:tcPr>
          <w:p w:rsidR="000C3B92" w:rsidRPr="00B617C3" w:rsidRDefault="000C3B92" w:rsidP="00D24058">
            <w:pPr>
              <w:pStyle w:val="TAC"/>
              <w:rPr>
                <w:rFonts w:cs="Arial"/>
                <w:szCs w:val="18"/>
              </w:rPr>
            </w:pPr>
          </w:p>
        </w:tc>
        <w:tc>
          <w:tcPr>
            <w:tcW w:w="709" w:type="dxa"/>
            <w:shd w:val="clear" w:color="auto" w:fill="auto"/>
          </w:tcPr>
          <w:p w:rsidR="000C3B92" w:rsidRPr="00B617C3" w:rsidRDefault="000C3B92" w:rsidP="00D24058">
            <w:pPr>
              <w:pStyle w:val="TAC"/>
              <w:rPr>
                <w:rFonts w:cs="Arial"/>
                <w:szCs w:val="18"/>
              </w:rPr>
            </w:pPr>
          </w:p>
        </w:tc>
        <w:tc>
          <w:tcPr>
            <w:tcW w:w="709" w:type="dxa"/>
            <w:shd w:val="clear" w:color="auto" w:fill="auto"/>
            <w:vAlign w:val="center"/>
          </w:tcPr>
          <w:p w:rsidR="000C3B92" w:rsidRPr="00B617C3" w:rsidRDefault="000C3B92" w:rsidP="00D24058">
            <w:pPr>
              <w:pStyle w:val="TAC"/>
              <w:rPr>
                <w:rFonts w:cs="Arial"/>
                <w:szCs w:val="18"/>
              </w:rPr>
            </w:pPr>
            <w:r w:rsidRPr="00B617C3">
              <w:rPr>
                <w:rFonts w:cs="Arial"/>
                <w:szCs w:val="18"/>
              </w:rPr>
              <w:t>Yes</w:t>
            </w:r>
          </w:p>
        </w:tc>
        <w:tc>
          <w:tcPr>
            <w:tcW w:w="708" w:type="dxa"/>
            <w:shd w:val="clear" w:color="auto" w:fill="auto"/>
            <w:vAlign w:val="center"/>
          </w:tcPr>
          <w:p w:rsidR="000C3B92" w:rsidRPr="00B617C3" w:rsidRDefault="000C3B92" w:rsidP="00D24058">
            <w:pPr>
              <w:pStyle w:val="TAC"/>
              <w:rPr>
                <w:rFonts w:cs="Arial"/>
                <w:szCs w:val="18"/>
              </w:rPr>
            </w:pPr>
            <w:r w:rsidRPr="00B617C3">
              <w:rPr>
                <w:rFonts w:cs="Arial"/>
                <w:szCs w:val="18"/>
              </w:rPr>
              <w:t>Yes</w:t>
            </w:r>
          </w:p>
        </w:tc>
        <w:tc>
          <w:tcPr>
            <w:tcW w:w="709" w:type="dxa"/>
            <w:shd w:val="clear" w:color="auto" w:fill="auto"/>
            <w:vAlign w:val="center"/>
          </w:tcPr>
          <w:p w:rsidR="000C3B92" w:rsidRPr="00B617C3" w:rsidRDefault="000C3B92" w:rsidP="00D24058">
            <w:pPr>
              <w:pStyle w:val="TAC"/>
              <w:rPr>
                <w:rFonts w:cs="Arial"/>
                <w:szCs w:val="18"/>
              </w:rPr>
            </w:pPr>
            <w:r w:rsidRPr="00B617C3">
              <w:rPr>
                <w:rFonts w:cs="Arial"/>
                <w:szCs w:val="18"/>
              </w:rPr>
              <w:t>Yes</w:t>
            </w:r>
          </w:p>
        </w:tc>
        <w:tc>
          <w:tcPr>
            <w:tcW w:w="592" w:type="dxa"/>
            <w:shd w:val="clear" w:color="auto" w:fill="auto"/>
            <w:vAlign w:val="center"/>
          </w:tcPr>
          <w:p w:rsidR="000C3B92" w:rsidRPr="00B617C3" w:rsidRDefault="000C3B92" w:rsidP="00D24058">
            <w:pPr>
              <w:pStyle w:val="TAC"/>
              <w:rPr>
                <w:rFonts w:cs="Arial"/>
                <w:szCs w:val="18"/>
              </w:rPr>
            </w:pPr>
            <w:r w:rsidRPr="00B617C3">
              <w:rPr>
                <w:rFonts w:cs="Arial"/>
                <w:szCs w:val="18"/>
              </w:rPr>
              <w:t>Yes</w:t>
            </w:r>
          </w:p>
        </w:tc>
        <w:tc>
          <w:tcPr>
            <w:tcW w:w="1251" w:type="dxa"/>
            <w:vMerge w:val="restart"/>
            <w:vAlign w:val="center"/>
          </w:tcPr>
          <w:p w:rsidR="000C3B92" w:rsidRPr="00B617C3" w:rsidRDefault="000C3B92" w:rsidP="00D24058">
            <w:pPr>
              <w:pStyle w:val="TAC"/>
              <w:rPr>
                <w:rFonts w:cs="Arial"/>
                <w:szCs w:val="18"/>
              </w:rPr>
            </w:pPr>
            <w:r>
              <w:rPr>
                <w:rFonts w:cs="Arial"/>
                <w:szCs w:val="18"/>
              </w:rPr>
              <w:t>9</w:t>
            </w:r>
            <w:r w:rsidRPr="00B617C3">
              <w:rPr>
                <w:rFonts w:cs="Arial"/>
                <w:szCs w:val="18"/>
              </w:rPr>
              <w:t>0</w:t>
            </w:r>
          </w:p>
        </w:tc>
        <w:tc>
          <w:tcPr>
            <w:tcW w:w="1417" w:type="dxa"/>
            <w:vMerge w:val="restart"/>
            <w:vAlign w:val="center"/>
          </w:tcPr>
          <w:p w:rsidR="000C3B92" w:rsidRPr="00B617C3" w:rsidRDefault="000C3B92" w:rsidP="00D24058">
            <w:pPr>
              <w:pStyle w:val="TAC"/>
              <w:rPr>
                <w:rFonts w:cs="Arial"/>
                <w:szCs w:val="18"/>
              </w:rPr>
            </w:pPr>
            <w:r w:rsidRPr="00B617C3">
              <w:rPr>
                <w:rFonts w:cs="Arial"/>
                <w:szCs w:val="18"/>
              </w:rPr>
              <w:t>0</w:t>
            </w:r>
          </w:p>
        </w:tc>
      </w:tr>
      <w:tr w:rsidR="00480F7C" w:rsidRPr="00B617C3" w:rsidTr="00480F7C">
        <w:trPr>
          <w:trHeight w:val="197"/>
        </w:trPr>
        <w:tc>
          <w:tcPr>
            <w:tcW w:w="1438" w:type="dxa"/>
            <w:vMerge/>
            <w:vAlign w:val="center"/>
          </w:tcPr>
          <w:p w:rsidR="000C3B92" w:rsidRPr="007720B9" w:rsidRDefault="000C3B92" w:rsidP="00D24058">
            <w:pPr>
              <w:pStyle w:val="TAC"/>
              <w:rPr>
                <w:rFonts w:cs="Arial"/>
                <w:color w:val="000000"/>
                <w:szCs w:val="18"/>
              </w:rPr>
            </w:pPr>
          </w:p>
        </w:tc>
        <w:tc>
          <w:tcPr>
            <w:tcW w:w="1534" w:type="dxa"/>
            <w:vMerge/>
            <w:vAlign w:val="center"/>
          </w:tcPr>
          <w:p w:rsidR="000C3B92" w:rsidRPr="007720B9" w:rsidRDefault="000C3B92" w:rsidP="00D24058">
            <w:pPr>
              <w:pStyle w:val="TAC"/>
              <w:rPr>
                <w:rFonts w:cs="Arial"/>
                <w:color w:val="000000"/>
                <w:szCs w:val="18"/>
              </w:rPr>
            </w:pPr>
          </w:p>
        </w:tc>
        <w:tc>
          <w:tcPr>
            <w:tcW w:w="992" w:type="dxa"/>
            <w:shd w:val="clear" w:color="auto" w:fill="auto"/>
            <w:vAlign w:val="center"/>
          </w:tcPr>
          <w:p w:rsidR="000C3B92" w:rsidRDefault="000C3B92" w:rsidP="00D24058">
            <w:pPr>
              <w:pStyle w:val="TAC"/>
              <w:rPr>
                <w:rFonts w:cs="Arial"/>
                <w:szCs w:val="18"/>
              </w:rPr>
            </w:pPr>
            <w:r>
              <w:rPr>
                <w:rFonts w:cs="Arial"/>
                <w:szCs w:val="18"/>
              </w:rPr>
              <w:t>13</w:t>
            </w:r>
          </w:p>
        </w:tc>
        <w:tc>
          <w:tcPr>
            <w:tcW w:w="709" w:type="dxa"/>
            <w:shd w:val="clear" w:color="auto" w:fill="auto"/>
          </w:tcPr>
          <w:p w:rsidR="000C3B92" w:rsidRPr="00B617C3" w:rsidRDefault="000C3B92" w:rsidP="00D24058">
            <w:pPr>
              <w:pStyle w:val="TAC"/>
              <w:rPr>
                <w:rFonts w:cs="Arial"/>
                <w:szCs w:val="18"/>
              </w:rPr>
            </w:pPr>
          </w:p>
        </w:tc>
        <w:tc>
          <w:tcPr>
            <w:tcW w:w="709" w:type="dxa"/>
            <w:shd w:val="clear" w:color="auto" w:fill="auto"/>
          </w:tcPr>
          <w:p w:rsidR="000C3B92" w:rsidRPr="00B617C3" w:rsidRDefault="000C3B92" w:rsidP="00D24058">
            <w:pPr>
              <w:pStyle w:val="TAC"/>
              <w:rPr>
                <w:rFonts w:cs="Arial"/>
                <w:szCs w:val="18"/>
              </w:rPr>
            </w:pPr>
          </w:p>
        </w:tc>
        <w:tc>
          <w:tcPr>
            <w:tcW w:w="709" w:type="dxa"/>
            <w:shd w:val="clear" w:color="auto" w:fill="auto"/>
            <w:vAlign w:val="center"/>
          </w:tcPr>
          <w:p w:rsidR="000C3B92" w:rsidRPr="00B617C3" w:rsidRDefault="000C3B92" w:rsidP="00D24058">
            <w:pPr>
              <w:pStyle w:val="TAC"/>
              <w:rPr>
                <w:rFonts w:cs="Arial"/>
                <w:szCs w:val="18"/>
              </w:rPr>
            </w:pPr>
            <w:r w:rsidRPr="00B26E06">
              <w:rPr>
                <w:rFonts w:cs="Arial"/>
                <w:szCs w:val="18"/>
              </w:rPr>
              <w:t>Yes</w:t>
            </w:r>
          </w:p>
        </w:tc>
        <w:tc>
          <w:tcPr>
            <w:tcW w:w="708" w:type="dxa"/>
            <w:shd w:val="clear" w:color="auto" w:fill="auto"/>
            <w:vAlign w:val="center"/>
          </w:tcPr>
          <w:p w:rsidR="000C3B92" w:rsidRPr="00B617C3" w:rsidRDefault="000C3B92" w:rsidP="00D24058">
            <w:pPr>
              <w:pStyle w:val="TAC"/>
              <w:rPr>
                <w:rFonts w:cs="Arial"/>
                <w:szCs w:val="18"/>
              </w:rPr>
            </w:pPr>
            <w:r w:rsidRPr="00B26E06">
              <w:rPr>
                <w:rFonts w:cs="Arial"/>
                <w:szCs w:val="18"/>
              </w:rPr>
              <w:t>Yes</w:t>
            </w:r>
          </w:p>
        </w:tc>
        <w:tc>
          <w:tcPr>
            <w:tcW w:w="709" w:type="dxa"/>
            <w:shd w:val="clear" w:color="auto" w:fill="auto"/>
            <w:vAlign w:val="center"/>
          </w:tcPr>
          <w:p w:rsidR="000C3B92" w:rsidRPr="00B617C3" w:rsidRDefault="000C3B92" w:rsidP="00D24058">
            <w:pPr>
              <w:pStyle w:val="TAC"/>
              <w:rPr>
                <w:rFonts w:cs="Arial"/>
                <w:szCs w:val="18"/>
              </w:rPr>
            </w:pPr>
          </w:p>
        </w:tc>
        <w:tc>
          <w:tcPr>
            <w:tcW w:w="592" w:type="dxa"/>
            <w:shd w:val="clear" w:color="auto" w:fill="auto"/>
            <w:vAlign w:val="center"/>
          </w:tcPr>
          <w:p w:rsidR="000C3B92" w:rsidRPr="00B617C3" w:rsidRDefault="000C3B92" w:rsidP="00D24058">
            <w:pPr>
              <w:pStyle w:val="TAC"/>
              <w:rPr>
                <w:rFonts w:cs="Arial"/>
                <w:szCs w:val="18"/>
              </w:rPr>
            </w:pPr>
          </w:p>
        </w:tc>
        <w:tc>
          <w:tcPr>
            <w:tcW w:w="1251" w:type="dxa"/>
            <w:vMerge/>
            <w:vAlign w:val="center"/>
          </w:tcPr>
          <w:p w:rsidR="000C3B92" w:rsidRDefault="000C3B92" w:rsidP="00D24058">
            <w:pPr>
              <w:pStyle w:val="TAC"/>
              <w:rPr>
                <w:rFonts w:cs="Arial"/>
                <w:szCs w:val="18"/>
              </w:rPr>
            </w:pPr>
          </w:p>
        </w:tc>
        <w:tc>
          <w:tcPr>
            <w:tcW w:w="1417" w:type="dxa"/>
            <w:vMerge/>
            <w:vAlign w:val="center"/>
          </w:tcPr>
          <w:p w:rsidR="000C3B92" w:rsidRPr="00B617C3" w:rsidRDefault="000C3B92" w:rsidP="00D24058">
            <w:pPr>
              <w:pStyle w:val="TAC"/>
              <w:rPr>
                <w:rFonts w:cs="Arial"/>
                <w:szCs w:val="18"/>
              </w:rPr>
            </w:pPr>
          </w:p>
        </w:tc>
      </w:tr>
      <w:tr w:rsidR="00480F7C" w:rsidRPr="00B617C3" w:rsidTr="00480F7C">
        <w:trPr>
          <w:trHeight w:val="197"/>
        </w:trPr>
        <w:tc>
          <w:tcPr>
            <w:tcW w:w="1438" w:type="dxa"/>
            <w:vMerge/>
            <w:vAlign w:val="center"/>
          </w:tcPr>
          <w:p w:rsidR="000C3B92" w:rsidRPr="007720B9" w:rsidRDefault="000C3B92" w:rsidP="00D24058">
            <w:pPr>
              <w:pStyle w:val="TAC"/>
              <w:rPr>
                <w:rFonts w:cs="Arial"/>
                <w:color w:val="000000"/>
                <w:szCs w:val="18"/>
              </w:rPr>
            </w:pPr>
          </w:p>
        </w:tc>
        <w:tc>
          <w:tcPr>
            <w:tcW w:w="1534" w:type="dxa"/>
            <w:vMerge/>
            <w:vAlign w:val="center"/>
          </w:tcPr>
          <w:p w:rsidR="000C3B92" w:rsidRPr="007720B9" w:rsidRDefault="000C3B92" w:rsidP="00D24058">
            <w:pPr>
              <w:pStyle w:val="TAC"/>
              <w:rPr>
                <w:rFonts w:cs="Arial"/>
                <w:color w:val="000000"/>
                <w:szCs w:val="18"/>
              </w:rPr>
            </w:pPr>
          </w:p>
        </w:tc>
        <w:tc>
          <w:tcPr>
            <w:tcW w:w="992" w:type="dxa"/>
            <w:shd w:val="clear" w:color="auto" w:fill="auto"/>
            <w:vAlign w:val="center"/>
          </w:tcPr>
          <w:p w:rsidR="000C3B92" w:rsidRDefault="000C3B92" w:rsidP="00D24058">
            <w:pPr>
              <w:pStyle w:val="TAC"/>
              <w:rPr>
                <w:rFonts w:cs="Arial"/>
                <w:szCs w:val="18"/>
              </w:rPr>
            </w:pPr>
            <w:r>
              <w:rPr>
                <w:rFonts w:cs="Arial"/>
                <w:szCs w:val="18"/>
              </w:rPr>
              <w:t>48</w:t>
            </w:r>
          </w:p>
        </w:tc>
        <w:tc>
          <w:tcPr>
            <w:tcW w:w="4136" w:type="dxa"/>
            <w:gridSpan w:val="6"/>
            <w:shd w:val="clear" w:color="auto" w:fill="auto"/>
            <w:vAlign w:val="center"/>
          </w:tcPr>
          <w:p w:rsidR="000C3B92" w:rsidRPr="00B617C3" w:rsidRDefault="000C3B92" w:rsidP="00D24058">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1251" w:type="dxa"/>
            <w:vMerge/>
            <w:vAlign w:val="center"/>
          </w:tcPr>
          <w:p w:rsidR="000C3B92" w:rsidRDefault="000C3B92" w:rsidP="00D24058">
            <w:pPr>
              <w:pStyle w:val="TAC"/>
              <w:rPr>
                <w:rFonts w:cs="Arial"/>
                <w:szCs w:val="18"/>
              </w:rPr>
            </w:pPr>
          </w:p>
        </w:tc>
        <w:tc>
          <w:tcPr>
            <w:tcW w:w="1417" w:type="dxa"/>
            <w:vMerge/>
            <w:vAlign w:val="center"/>
          </w:tcPr>
          <w:p w:rsidR="000C3B92" w:rsidRPr="00B617C3" w:rsidRDefault="000C3B92" w:rsidP="00D24058">
            <w:pPr>
              <w:pStyle w:val="TAC"/>
              <w:rPr>
                <w:rFonts w:cs="Arial"/>
                <w:szCs w:val="18"/>
              </w:rPr>
            </w:pPr>
          </w:p>
        </w:tc>
      </w:tr>
      <w:tr w:rsidR="00480F7C" w:rsidRPr="00B617C3" w:rsidTr="00480F7C">
        <w:trPr>
          <w:trHeight w:val="197"/>
        </w:trPr>
        <w:tc>
          <w:tcPr>
            <w:tcW w:w="1438" w:type="dxa"/>
            <w:vMerge/>
            <w:vAlign w:val="center"/>
          </w:tcPr>
          <w:p w:rsidR="000C3B92" w:rsidRPr="007720B9" w:rsidRDefault="000C3B92" w:rsidP="00D24058">
            <w:pPr>
              <w:pStyle w:val="TAC"/>
              <w:rPr>
                <w:rFonts w:cs="Arial"/>
                <w:color w:val="000000"/>
                <w:szCs w:val="18"/>
              </w:rPr>
            </w:pPr>
          </w:p>
        </w:tc>
        <w:tc>
          <w:tcPr>
            <w:tcW w:w="1534" w:type="dxa"/>
            <w:vMerge/>
            <w:vAlign w:val="center"/>
          </w:tcPr>
          <w:p w:rsidR="000C3B92" w:rsidRPr="007720B9" w:rsidRDefault="000C3B92" w:rsidP="00D24058">
            <w:pPr>
              <w:pStyle w:val="TAC"/>
              <w:rPr>
                <w:rFonts w:cs="Arial"/>
                <w:color w:val="000000"/>
                <w:szCs w:val="18"/>
              </w:rPr>
            </w:pPr>
          </w:p>
        </w:tc>
        <w:tc>
          <w:tcPr>
            <w:tcW w:w="992" w:type="dxa"/>
            <w:shd w:val="clear" w:color="auto" w:fill="auto"/>
            <w:vAlign w:val="center"/>
          </w:tcPr>
          <w:p w:rsidR="000C3B92" w:rsidRDefault="000C3B92" w:rsidP="00D24058">
            <w:pPr>
              <w:pStyle w:val="TAC"/>
              <w:rPr>
                <w:rFonts w:cs="Arial"/>
                <w:szCs w:val="18"/>
              </w:rPr>
            </w:pPr>
            <w:r>
              <w:rPr>
                <w:rFonts w:cs="Arial"/>
                <w:szCs w:val="18"/>
              </w:rPr>
              <w:t>66</w:t>
            </w:r>
          </w:p>
        </w:tc>
        <w:tc>
          <w:tcPr>
            <w:tcW w:w="709" w:type="dxa"/>
            <w:shd w:val="clear" w:color="auto" w:fill="auto"/>
            <w:vAlign w:val="center"/>
          </w:tcPr>
          <w:p w:rsidR="000C3B92" w:rsidRPr="00B617C3" w:rsidRDefault="000C3B92" w:rsidP="00D24058">
            <w:pPr>
              <w:pStyle w:val="TAC"/>
              <w:rPr>
                <w:rFonts w:cs="Arial"/>
                <w:szCs w:val="18"/>
              </w:rPr>
            </w:pPr>
          </w:p>
        </w:tc>
        <w:tc>
          <w:tcPr>
            <w:tcW w:w="709" w:type="dxa"/>
            <w:shd w:val="clear" w:color="auto" w:fill="auto"/>
            <w:vAlign w:val="center"/>
          </w:tcPr>
          <w:p w:rsidR="000C3B92" w:rsidRPr="00B617C3" w:rsidRDefault="000C3B92" w:rsidP="00D24058">
            <w:pPr>
              <w:pStyle w:val="TAC"/>
              <w:rPr>
                <w:rFonts w:cs="Arial"/>
                <w:szCs w:val="18"/>
              </w:rPr>
            </w:pPr>
          </w:p>
        </w:tc>
        <w:tc>
          <w:tcPr>
            <w:tcW w:w="709" w:type="dxa"/>
            <w:shd w:val="clear" w:color="auto" w:fill="auto"/>
            <w:vAlign w:val="center"/>
          </w:tcPr>
          <w:p w:rsidR="000C3B92" w:rsidRPr="00B617C3" w:rsidRDefault="000C3B92" w:rsidP="00D24058">
            <w:pPr>
              <w:pStyle w:val="TAC"/>
              <w:rPr>
                <w:rFonts w:cs="Arial"/>
                <w:szCs w:val="18"/>
              </w:rPr>
            </w:pPr>
            <w:r w:rsidRPr="00B617C3">
              <w:rPr>
                <w:rFonts w:cs="Arial"/>
                <w:szCs w:val="18"/>
              </w:rPr>
              <w:t>Yes</w:t>
            </w:r>
          </w:p>
        </w:tc>
        <w:tc>
          <w:tcPr>
            <w:tcW w:w="708" w:type="dxa"/>
            <w:shd w:val="clear" w:color="auto" w:fill="auto"/>
            <w:vAlign w:val="center"/>
          </w:tcPr>
          <w:p w:rsidR="000C3B92" w:rsidRPr="00B617C3" w:rsidRDefault="000C3B92" w:rsidP="00D24058">
            <w:pPr>
              <w:pStyle w:val="TAC"/>
              <w:rPr>
                <w:rFonts w:cs="Arial"/>
                <w:szCs w:val="18"/>
              </w:rPr>
            </w:pPr>
            <w:r w:rsidRPr="00B617C3">
              <w:rPr>
                <w:rFonts w:cs="Arial"/>
                <w:szCs w:val="18"/>
              </w:rPr>
              <w:t>Yes</w:t>
            </w:r>
          </w:p>
        </w:tc>
        <w:tc>
          <w:tcPr>
            <w:tcW w:w="709" w:type="dxa"/>
            <w:shd w:val="clear" w:color="auto" w:fill="auto"/>
            <w:vAlign w:val="center"/>
          </w:tcPr>
          <w:p w:rsidR="000C3B92" w:rsidRPr="00B617C3" w:rsidRDefault="000C3B92" w:rsidP="00D24058">
            <w:pPr>
              <w:pStyle w:val="TAC"/>
              <w:rPr>
                <w:rFonts w:cs="Arial"/>
                <w:szCs w:val="18"/>
              </w:rPr>
            </w:pPr>
            <w:r w:rsidRPr="00B617C3">
              <w:rPr>
                <w:rFonts w:cs="Arial"/>
                <w:szCs w:val="18"/>
              </w:rPr>
              <w:t>Yes</w:t>
            </w:r>
          </w:p>
        </w:tc>
        <w:tc>
          <w:tcPr>
            <w:tcW w:w="592" w:type="dxa"/>
            <w:shd w:val="clear" w:color="auto" w:fill="auto"/>
            <w:vAlign w:val="center"/>
          </w:tcPr>
          <w:p w:rsidR="000C3B92" w:rsidRPr="00B617C3" w:rsidRDefault="000C3B92" w:rsidP="00D24058">
            <w:pPr>
              <w:pStyle w:val="TAC"/>
              <w:rPr>
                <w:rFonts w:cs="Arial"/>
                <w:szCs w:val="18"/>
              </w:rPr>
            </w:pPr>
            <w:r w:rsidRPr="00B617C3">
              <w:rPr>
                <w:rFonts w:cs="Arial"/>
                <w:szCs w:val="18"/>
              </w:rPr>
              <w:t>Yes</w:t>
            </w:r>
          </w:p>
        </w:tc>
        <w:tc>
          <w:tcPr>
            <w:tcW w:w="1251" w:type="dxa"/>
            <w:vMerge/>
            <w:vAlign w:val="center"/>
          </w:tcPr>
          <w:p w:rsidR="000C3B92" w:rsidRDefault="000C3B92" w:rsidP="00D24058">
            <w:pPr>
              <w:pStyle w:val="TAC"/>
              <w:rPr>
                <w:rFonts w:cs="Arial"/>
                <w:szCs w:val="18"/>
              </w:rPr>
            </w:pPr>
          </w:p>
        </w:tc>
        <w:tc>
          <w:tcPr>
            <w:tcW w:w="1417" w:type="dxa"/>
            <w:vMerge/>
            <w:vAlign w:val="center"/>
          </w:tcPr>
          <w:p w:rsidR="000C3B92" w:rsidRPr="00B617C3" w:rsidRDefault="000C3B92" w:rsidP="00D24058">
            <w:pPr>
              <w:pStyle w:val="TAC"/>
              <w:rPr>
                <w:rFonts w:cs="Arial"/>
                <w:szCs w:val="18"/>
              </w:rPr>
            </w:pPr>
          </w:p>
        </w:tc>
      </w:tr>
      <w:tr w:rsidR="00480F7C" w:rsidRPr="00B617C3" w:rsidTr="00480F7C">
        <w:trPr>
          <w:trHeight w:val="197"/>
          <w:ins w:id="21" w:author="박종근/선임연구원/미래기술센터 C&amp;M표준(연)5G무선통신표준Task(jong1.park@lge.com)" w:date="2020-03-23T16:33:00Z"/>
        </w:trPr>
        <w:tc>
          <w:tcPr>
            <w:tcW w:w="1438" w:type="dxa"/>
            <w:vMerge w:val="restart"/>
            <w:vAlign w:val="center"/>
          </w:tcPr>
          <w:p w:rsidR="00480F7C" w:rsidRPr="007720B9" w:rsidRDefault="00480F7C" w:rsidP="00480F7C">
            <w:pPr>
              <w:pStyle w:val="TAC"/>
              <w:rPr>
                <w:ins w:id="22" w:author="박종근/선임연구원/미래기술센터 C&amp;M표준(연)5G무선통신표준Task(jong1.park@lge.com)" w:date="2020-03-23T16:33:00Z"/>
                <w:rFonts w:cs="Arial"/>
                <w:color w:val="000000"/>
                <w:szCs w:val="18"/>
              </w:rPr>
            </w:pPr>
            <w:ins w:id="23" w:author="박종근/선임연구원/미래기술센터 C&amp;M표준(연)5G무선통신표준Task(jong1.park@lge.com)" w:date="2020-03-23T16:36:00Z">
              <w:r w:rsidRPr="00D31FE7">
                <w:rPr>
                  <w:rFonts w:cs="Arial"/>
                  <w:szCs w:val="18"/>
                </w:rPr>
                <w:t>CA_2A-13A-48C-66A</w:t>
              </w:r>
            </w:ins>
          </w:p>
        </w:tc>
        <w:tc>
          <w:tcPr>
            <w:tcW w:w="1534" w:type="dxa"/>
            <w:vMerge w:val="restart"/>
            <w:vAlign w:val="center"/>
          </w:tcPr>
          <w:p w:rsidR="00480F7C" w:rsidRPr="00D31FE7" w:rsidRDefault="00480F7C" w:rsidP="00480F7C">
            <w:pPr>
              <w:pStyle w:val="TAL"/>
              <w:jc w:val="center"/>
              <w:rPr>
                <w:ins w:id="24" w:author="박종근/선임연구원/미래기술센터 C&amp;M표준(연)5G무선통신표준Task(jong1.park@lge.com)" w:date="2020-03-23T16:36:00Z"/>
                <w:rFonts w:cs="Arial"/>
                <w:szCs w:val="18"/>
              </w:rPr>
            </w:pPr>
            <w:ins w:id="25" w:author="박종근/선임연구원/미래기술센터 C&amp;M표준(연)5G무선통신표준Task(jong1.park@lge.com)" w:date="2020-03-23T16:36:00Z">
              <w:r w:rsidRPr="00D31FE7">
                <w:rPr>
                  <w:rFonts w:cs="Arial"/>
                  <w:szCs w:val="18"/>
                </w:rPr>
                <w:t>CA_2A-66A</w:t>
              </w:r>
            </w:ins>
          </w:p>
          <w:p w:rsidR="00480F7C" w:rsidRPr="00D31FE7" w:rsidRDefault="00480F7C" w:rsidP="00480F7C">
            <w:pPr>
              <w:pStyle w:val="TAL"/>
              <w:jc w:val="center"/>
              <w:rPr>
                <w:ins w:id="26" w:author="박종근/선임연구원/미래기술센터 C&amp;M표준(연)5G무선통신표준Task(jong1.park@lge.com)" w:date="2020-03-23T16:36:00Z"/>
                <w:rFonts w:cs="Arial"/>
                <w:szCs w:val="18"/>
              </w:rPr>
            </w:pPr>
            <w:ins w:id="27" w:author="박종근/선임연구원/미래기술센터 C&amp;M표준(연)5G무선통신표준Task(jong1.park@lge.com)" w:date="2020-03-23T16:36:00Z">
              <w:r w:rsidRPr="00D31FE7">
                <w:rPr>
                  <w:rFonts w:cs="Arial"/>
                  <w:szCs w:val="18"/>
                </w:rPr>
                <w:t>CA_2A-48A</w:t>
              </w:r>
            </w:ins>
          </w:p>
          <w:p w:rsidR="00480F7C" w:rsidRPr="00D31FE7" w:rsidRDefault="00480F7C" w:rsidP="00480F7C">
            <w:pPr>
              <w:pStyle w:val="TAL"/>
              <w:jc w:val="center"/>
              <w:rPr>
                <w:ins w:id="28" w:author="박종근/선임연구원/미래기술센터 C&amp;M표준(연)5G무선통신표준Task(jong1.park@lge.com)" w:date="2020-03-23T16:36:00Z"/>
                <w:rFonts w:cs="Arial"/>
                <w:szCs w:val="18"/>
              </w:rPr>
            </w:pPr>
            <w:ins w:id="29" w:author="박종근/선임연구원/미래기술센터 C&amp;M표준(연)5G무선통신표준Task(jong1.park@lge.com)" w:date="2020-03-23T16:36:00Z">
              <w:r w:rsidRPr="00D31FE7">
                <w:rPr>
                  <w:rFonts w:cs="Arial"/>
                  <w:szCs w:val="18"/>
                </w:rPr>
                <w:t>CA_48A-66A</w:t>
              </w:r>
            </w:ins>
          </w:p>
          <w:p w:rsidR="00480F7C" w:rsidRPr="00D31FE7" w:rsidRDefault="00480F7C" w:rsidP="00480F7C">
            <w:pPr>
              <w:pStyle w:val="TAL"/>
              <w:jc w:val="center"/>
              <w:rPr>
                <w:ins w:id="30" w:author="박종근/선임연구원/미래기술센터 C&amp;M표준(연)5G무선통신표준Task(jong1.park@lge.com)" w:date="2020-03-23T16:36:00Z"/>
                <w:rFonts w:cs="Arial"/>
                <w:szCs w:val="18"/>
              </w:rPr>
            </w:pPr>
            <w:ins w:id="31" w:author="박종근/선임연구원/미래기술센터 C&amp;M표준(연)5G무선통신표준Task(jong1.park@lge.com)" w:date="2020-03-23T16:36:00Z">
              <w:r w:rsidRPr="00D31FE7">
                <w:rPr>
                  <w:rFonts w:cs="Arial"/>
                  <w:szCs w:val="18"/>
                </w:rPr>
                <w:t>CA_13A-66A</w:t>
              </w:r>
            </w:ins>
          </w:p>
          <w:p w:rsidR="00480F7C" w:rsidRPr="007720B9" w:rsidRDefault="00480F7C" w:rsidP="00480F7C">
            <w:pPr>
              <w:pStyle w:val="TAC"/>
              <w:rPr>
                <w:ins w:id="32" w:author="박종근/선임연구원/미래기술센터 C&amp;M표준(연)5G무선통신표준Task(jong1.park@lge.com)" w:date="2020-03-23T16:33:00Z"/>
                <w:rFonts w:cs="Arial"/>
                <w:color w:val="000000"/>
                <w:szCs w:val="18"/>
              </w:rPr>
            </w:pPr>
            <w:ins w:id="33" w:author="박종근/선임연구원/미래기술센터 C&amp;M표준(연)5G무선통신표준Task(jong1.park@lge.com)" w:date="2020-03-23T16:36:00Z">
              <w:r w:rsidRPr="00D31FE7">
                <w:rPr>
                  <w:rFonts w:cs="Arial"/>
                  <w:szCs w:val="18"/>
                </w:rPr>
                <w:t>CA_13A-48A</w:t>
              </w:r>
            </w:ins>
          </w:p>
        </w:tc>
        <w:tc>
          <w:tcPr>
            <w:tcW w:w="992" w:type="dxa"/>
            <w:shd w:val="clear" w:color="auto" w:fill="auto"/>
            <w:vAlign w:val="center"/>
          </w:tcPr>
          <w:p w:rsidR="00480F7C" w:rsidRDefault="00480F7C" w:rsidP="00480F7C">
            <w:pPr>
              <w:pStyle w:val="TAC"/>
              <w:rPr>
                <w:ins w:id="34" w:author="박종근/선임연구원/미래기술센터 C&amp;M표준(연)5G무선통신표준Task(jong1.park@lge.com)" w:date="2020-03-23T16:33:00Z"/>
                <w:rFonts w:cs="Arial"/>
                <w:szCs w:val="18"/>
              </w:rPr>
            </w:pPr>
            <w:ins w:id="35" w:author="박종근/선임연구원/미래기술센터 C&amp;M표준(연)5G무선통신표준Task(jong1.park@lge.com)" w:date="2020-03-23T16:37:00Z">
              <w:r w:rsidRPr="00D31FE7">
                <w:rPr>
                  <w:rFonts w:cs="Arial"/>
                  <w:szCs w:val="18"/>
                </w:rPr>
                <w:t>2</w:t>
              </w:r>
            </w:ins>
          </w:p>
        </w:tc>
        <w:tc>
          <w:tcPr>
            <w:tcW w:w="709" w:type="dxa"/>
            <w:shd w:val="clear" w:color="auto" w:fill="auto"/>
          </w:tcPr>
          <w:p w:rsidR="00480F7C" w:rsidRPr="00B617C3" w:rsidRDefault="00480F7C" w:rsidP="00480F7C">
            <w:pPr>
              <w:pStyle w:val="TAC"/>
              <w:rPr>
                <w:ins w:id="36" w:author="박종근/선임연구원/미래기술센터 C&amp;M표준(연)5G무선통신표준Task(jong1.park@lge.com)" w:date="2020-03-23T16:33:00Z"/>
                <w:rFonts w:cs="Arial"/>
                <w:szCs w:val="18"/>
              </w:rPr>
            </w:pPr>
            <w:ins w:id="37" w:author="박종근/선임연구원/미래기술센터 C&amp;M표준(연)5G무선통신표준Task(jong1.park@lge.com)" w:date="2020-03-23T16:37:00Z">
              <w:r w:rsidRPr="00D31FE7">
                <w:rPr>
                  <w:rFonts w:cs="Arial"/>
                  <w:szCs w:val="18"/>
                </w:rPr>
                <w:t>Yes</w:t>
              </w:r>
            </w:ins>
          </w:p>
        </w:tc>
        <w:tc>
          <w:tcPr>
            <w:tcW w:w="709" w:type="dxa"/>
            <w:shd w:val="clear" w:color="auto" w:fill="auto"/>
          </w:tcPr>
          <w:p w:rsidR="00480F7C" w:rsidRPr="00B617C3" w:rsidRDefault="00480F7C" w:rsidP="00480F7C">
            <w:pPr>
              <w:pStyle w:val="TAC"/>
              <w:rPr>
                <w:ins w:id="38" w:author="박종근/선임연구원/미래기술센터 C&amp;M표준(연)5G무선통신표준Task(jong1.park@lge.com)" w:date="2020-03-23T16:33:00Z"/>
                <w:rFonts w:cs="Arial"/>
                <w:szCs w:val="18"/>
              </w:rPr>
            </w:pPr>
            <w:ins w:id="39" w:author="박종근/선임연구원/미래기술센터 C&amp;M표준(연)5G무선통신표준Task(jong1.park@lge.com)" w:date="2020-03-23T16:37:00Z">
              <w:r w:rsidRPr="00D31FE7">
                <w:rPr>
                  <w:rFonts w:cs="Arial"/>
                  <w:szCs w:val="18"/>
                </w:rPr>
                <w:t>Yes</w:t>
              </w:r>
            </w:ins>
          </w:p>
        </w:tc>
        <w:tc>
          <w:tcPr>
            <w:tcW w:w="709" w:type="dxa"/>
            <w:shd w:val="clear" w:color="auto" w:fill="auto"/>
          </w:tcPr>
          <w:p w:rsidR="00480F7C" w:rsidRPr="00B617C3" w:rsidRDefault="00480F7C" w:rsidP="00480F7C">
            <w:pPr>
              <w:pStyle w:val="TAC"/>
              <w:rPr>
                <w:ins w:id="40" w:author="박종근/선임연구원/미래기술센터 C&amp;M표준(연)5G무선통신표준Task(jong1.park@lge.com)" w:date="2020-03-23T16:33:00Z"/>
                <w:rFonts w:cs="Arial"/>
                <w:szCs w:val="18"/>
              </w:rPr>
            </w:pPr>
            <w:ins w:id="41" w:author="박종근/선임연구원/미래기술센터 C&amp;M표준(연)5G무선통신표준Task(jong1.park@lge.com)" w:date="2020-03-23T16:37:00Z">
              <w:r w:rsidRPr="00D31FE7">
                <w:rPr>
                  <w:rFonts w:cs="Arial"/>
                  <w:szCs w:val="18"/>
                </w:rPr>
                <w:t>Yes</w:t>
              </w:r>
            </w:ins>
          </w:p>
        </w:tc>
        <w:tc>
          <w:tcPr>
            <w:tcW w:w="708" w:type="dxa"/>
            <w:shd w:val="clear" w:color="auto" w:fill="auto"/>
          </w:tcPr>
          <w:p w:rsidR="00480F7C" w:rsidRPr="00B617C3" w:rsidRDefault="00480F7C" w:rsidP="00480F7C">
            <w:pPr>
              <w:pStyle w:val="TAC"/>
              <w:rPr>
                <w:ins w:id="42" w:author="박종근/선임연구원/미래기술센터 C&amp;M표준(연)5G무선통신표준Task(jong1.park@lge.com)" w:date="2020-03-23T16:33:00Z"/>
                <w:rFonts w:cs="Arial"/>
                <w:szCs w:val="18"/>
              </w:rPr>
            </w:pPr>
            <w:ins w:id="43" w:author="박종근/선임연구원/미래기술센터 C&amp;M표준(연)5G무선통신표준Task(jong1.park@lge.com)" w:date="2020-03-23T16:37:00Z">
              <w:r w:rsidRPr="00D31FE7">
                <w:rPr>
                  <w:rFonts w:cs="Arial"/>
                  <w:szCs w:val="18"/>
                </w:rPr>
                <w:t>Yes</w:t>
              </w:r>
            </w:ins>
          </w:p>
        </w:tc>
        <w:tc>
          <w:tcPr>
            <w:tcW w:w="709" w:type="dxa"/>
            <w:shd w:val="clear" w:color="auto" w:fill="auto"/>
          </w:tcPr>
          <w:p w:rsidR="00480F7C" w:rsidRPr="00B617C3" w:rsidRDefault="00480F7C" w:rsidP="00480F7C">
            <w:pPr>
              <w:pStyle w:val="TAC"/>
              <w:rPr>
                <w:ins w:id="44" w:author="박종근/선임연구원/미래기술센터 C&amp;M표준(연)5G무선통신표준Task(jong1.park@lge.com)" w:date="2020-03-23T16:33:00Z"/>
                <w:rFonts w:cs="Arial"/>
                <w:szCs w:val="18"/>
              </w:rPr>
            </w:pPr>
            <w:ins w:id="45" w:author="박종근/선임연구원/미래기술센터 C&amp;M표준(연)5G무선통신표준Task(jong1.park@lge.com)" w:date="2020-03-23T16:37:00Z">
              <w:r w:rsidRPr="00D31FE7">
                <w:rPr>
                  <w:rFonts w:cs="Arial"/>
                  <w:szCs w:val="18"/>
                </w:rPr>
                <w:t>Yes</w:t>
              </w:r>
            </w:ins>
          </w:p>
        </w:tc>
        <w:tc>
          <w:tcPr>
            <w:tcW w:w="592" w:type="dxa"/>
            <w:shd w:val="clear" w:color="auto" w:fill="auto"/>
          </w:tcPr>
          <w:p w:rsidR="00480F7C" w:rsidRPr="00B617C3" w:rsidRDefault="00480F7C" w:rsidP="00480F7C">
            <w:pPr>
              <w:pStyle w:val="TAC"/>
              <w:rPr>
                <w:ins w:id="46" w:author="박종근/선임연구원/미래기술센터 C&amp;M표준(연)5G무선통신표준Task(jong1.park@lge.com)" w:date="2020-03-23T16:33:00Z"/>
                <w:rFonts w:cs="Arial"/>
                <w:szCs w:val="18"/>
              </w:rPr>
            </w:pPr>
            <w:ins w:id="47" w:author="박종근/선임연구원/미래기술센터 C&amp;M표준(연)5G무선통신표준Task(jong1.park@lge.com)" w:date="2020-03-23T16:37:00Z">
              <w:r w:rsidRPr="00D31FE7">
                <w:rPr>
                  <w:rFonts w:cs="Arial"/>
                  <w:szCs w:val="18"/>
                </w:rPr>
                <w:t>Yes</w:t>
              </w:r>
            </w:ins>
          </w:p>
        </w:tc>
        <w:tc>
          <w:tcPr>
            <w:tcW w:w="1251" w:type="dxa"/>
            <w:vMerge w:val="restart"/>
            <w:vAlign w:val="center"/>
          </w:tcPr>
          <w:p w:rsidR="00480F7C" w:rsidRDefault="00480F7C" w:rsidP="00480F7C">
            <w:pPr>
              <w:pStyle w:val="TAC"/>
              <w:rPr>
                <w:ins w:id="48" w:author="박종근/선임연구원/미래기술센터 C&amp;M표준(연)5G무선통신표준Task(jong1.park@lge.com)" w:date="2020-03-23T16:33:00Z"/>
                <w:rFonts w:cs="Arial"/>
                <w:szCs w:val="18"/>
              </w:rPr>
            </w:pPr>
            <w:ins w:id="49" w:author="박종근/선임연구원/미래기술센터 C&amp;M표준(연)5G무선통신표준Task(jong1.park@lge.com)" w:date="2020-03-23T16:38:00Z">
              <w:r w:rsidRPr="00D31FE7">
                <w:rPr>
                  <w:rFonts w:cs="Arial"/>
                  <w:szCs w:val="18"/>
                </w:rPr>
                <w:t>90</w:t>
              </w:r>
            </w:ins>
          </w:p>
        </w:tc>
        <w:tc>
          <w:tcPr>
            <w:tcW w:w="1417" w:type="dxa"/>
            <w:vMerge w:val="restart"/>
            <w:vAlign w:val="center"/>
          </w:tcPr>
          <w:p w:rsidR="00480F7C" w:rsidRPr="00B617C3" w:rsidRDefault="00480F7C" w:rsidP="00480F7C">
            <w:pPr>
              <w:pStyle w:val="TAC"/>
              <w:rPr>
                <w:ins w:id="50" w:author="박종근/선임연구원/미래기술센터 C&amp;M표준(연)5G무선통신표준Task(jong1.park@lge.com)" w:date="2020-03-23T16:33:00Z"/>
                <w:rFonts w:cs="Arial"/>
                <w:szCs w:val="18"/>
              </w:rPr>
            </w:pPr>
            <w:ins w:id="51" w:author="박종근/선임연구원/미래기술센터 C&amp;M표준(연)5G무선통신표준Task(jong1.park@lge.com)" w:date="2020-03-23T16:38:00Z">
              <w:r w:rsidRPr="00D31FE7">
                <w:rPr>
                  <w:rFonts w:cs="Arial" w:hint="eastAsia"/>
                  <w:szCs w:val="18"/>
                </w:rPr>
                <w:t>0</w:t>
              </w:r>
            </w:ins>
          </w:p>
        </w:tc>
      </w:tr>
      <w:tr w:rsidR="00480F7C" w:rsidRPr="00B617C3" w:rsidTr="00D3445B">
        <w:trPr>
          <w:trHeight w:val="198"/>
          <w:ins w:id="52" w:author="박종근/선임연구원/미래기술센터 C&amp;M표준(연)5G무선통신표준Task(jong1.park@lge.com)" w:date="2020-03-23T16:33:00Z"/>
        </w:trPr>
        <w:tc>
          <w:tcPr>
            <w:tcW w:w="1438" w:type="dxa"/>
            <w:vMerge/>
            <w:vAlign w:val="center"/>
          </w:tcPr>
          <w:p w:rsidR="00480F7C" w:rsidRPr="007720B9" w:rsidRDefault="00480F7C" w:rsidP="00D3445B">
            <w:pPr>
              <w:pStyle w:val="50"/>
              <w:framePr w:hSpace="0" w:wrap="auto" w:vAnchor="margin" w:xAlign="left" w:yAlign="inline"/>
              <w:suppressOverlap w:val="0"/>
              <w:rPr>
                <w:ins w:id="53" w:author="박종근/선임연구원/미래기술센터 C&amp;M표준(연)5G무선통신표준Task(jong1.park@lge.com)" w:date="2020-03-23T16:33:00Z"/>
              </w:rPr>
            </w:pPr>
          </w:p>
        </w:tc>
        <w:tc>
          <w:tcPr>
            <w:tcW w:w="1534" w:type="dxa"/>
            <w:vMerge/>
            <w:vAlign w:val="center"/>
          </w:tcPr>
          <w:p w:rsidR="00480F7C" w:rsidRPr="007720B9" w:rsidRDefault="00480F7C" w:rsidP="00D3445B">
            <w:pPr>
              <w:pStyle w:val="50"/>
              <w:framePr w:hSpace="0" w:wrap="auto" w:vAnchor="margin" w:xAlign="left" w:yAlign="inline"/>
              <w:suppressOverlap w:val="0"/>
              <w:rPr>
                <w:ins w:id="54" w:author="박종근/선임연구원/미래기술센터 C&amp;M표준(연)5G무선통신표준Task(jong1.park@lge.com)" w:date="2020-03-23T16:33:00Z"/>
              </w:rPr>
            </w:pPr>
          </w:p>
        </w:tc>
        <w:tc>
          <w:tcPr>
            <w:tcW w:w="992" w:type="dxa"/>
            <w:shd w:val="clear" w:color="auto" w:fill="auto"/>
            <w:vAlign w:val="center"/>
          </w:tcPr>
          <w:p w:rsidR="00480F7C" w:rsidRDefault="00480F7C" w:rsidP="00480F7C">
            <w:pPr>
              <w:pStyle w:val="TAC"/>
              <w:rPr>
                <w:ins w:id="55" w:author="박종근/선임연구원/미래기술센터 C&amp;M표준(연)5G무선통신표준Task(jong1.park@lge.com)" w:date="2020-03-23T16:33:00Z"/>
                <w:rFonts w:cs="Arial"/>
                <w:szCs w:val="18"/>
              </w:rPr>
            </w:pPr>
            <w:ins w:id="56" w:author="박종근/선임연구원/미래기술센터 C&amp;M표준(연)5G무선통신표준Task(jong1.park@lge.com)" w:date="2020-03-23T16:37:00Z">
              <w:r w:rsidRPr="00D31FE7">
                <w:rPr>
                  <w:rFonts w:cs="Arial"/>
                  <w:szCs w:val="18"/>
                </w:rPr>
                <w:t>13</w:t>
              </w:r>
            </w:ins>
          </w:p>
        </w:tc>
        <w:tc>
          <w:tcPr>
            <w:tcW w:w="709" w:type="dxa"/>
            <w:shd w:val="clear" w:color="auto" w:fill="auto"/>
            <w:vAlign w:val="center"/>
          </w:tcPr>
          <w:p w:rsidR="00480F7C" w:rsidRPr="00480F7C" w:rsidRDefault="00480F7C" w:rsidP="0097559A">
            <w:pPr>
              <w:pStyle w:val="TAC"/>
              <w:rPr>
                <w:ins w:id="57" w:author="박종근/선임연구원/미래기술센터 C&amp;M표준(연)5G무선통신표준Task(jong1.park@lge.com)" w:date="2020-03-23T16:33:00Z"/>
                <w:rFonts w:cs="Arial"/>
                <w:szCs w:val="18"/>
              </w:rPr>
            </w:pPr>
          </w:p>
        </w:tc>
        <w:tc>
          <w:tcPr>
            <w:tcW w:w="709" w:type="dxa"/>
            <w:shd w:val="clear" w:color="auto" w:fill="auto"/>
            <w:vAlign w:val="center"/>
          </w:tcPr>
          <w:p w:rsidR="00480F7C" w:rsidRPr="00480F7C" w:rsidRDefault="00480F7C" w:rsidP="00D3445B">
            <w:pPr>
              <w:pStyle w:val="50"/>
              <w:framePr w:hSpace="0" w:wrap="auto" w:vAnchor="margin" w:xAlign="left" w:yAlign="inline"/>
              <w:suppressOverlap w:val="0"/>
              <w:rPr>
                <w:ins w:id="58" w:author="박종근/선임연구원/미래기술센터 C&amp;M표준(연)5G무선통신표준Task(jong1.park@lge.com)" w:date="2020-03-23T16:33:00Z"/>
              </w:rPr>
            </w:pPr>
          </w:p>
        </w:tc>
        <w:tc>
          <w:tcPr>
            <w:tcW w:w="709" w:type="dxa"/>
            <w:shd w:val="clear" w:color="auto" w:fill="auto"/>
            <w:vAlign w:val="center"/>
          </w:tcPr>
          <w:p w:rsidR="00480F7C" w:rsidRPr="00480F7C" w:rsidRDefault="00480F7C" w:rsidP="00D3445B">
            <w:pPr>
              <w:pStyle w:val="TAC"/>
              <w:rPr>
                <w:ins w:id="59" w:author="박종근/선임연구원/미래기술센터 C&amp;M표준(연)5G무선통신표준Task(jong1.park@lge.com)" w:date="2020-03-23T16:33:00Z"/>
                <w:rFonts w:cs="Arial"/>
                <w:szCs w:val="18"/>
              </w:rPr>
            </w:pPr>
            <w:ins w:id="60" w:author="박종근/선임연구원/미래기술센터 C&amp;M표준(연)5G무선통신표준Task(jong1.park@lge.com)" w:date="2020-03-23T16:37:00Z">
              <w:r w:rsidRPr="00480F7C">
                <w:rPr>
                  <w:rFonts w:cs="Arial"/>
                  <w:szCs w:val="18"/>
                </w:rPr>
                <w:t>Yes</w:t>
              </w:r>
            </w:ins>
          </w:p>
        </w:tc>
        <w:tc>
          <w:tcPr>
            <w:tcW w:w="708" w:type="dxa"/>
            <w:shd w:val="clear" w:color="auto" w:fill="auto"/>
            <w:vAlign w:val="center"/>
          </w:tcPr>
          <w:p w:rsidR="00480F7C" w:rsidRPr="00B617C3" w:rsidRDefault="00480F7C" w:rsidP="0097559A">
            <w:pPr>
              <w:pStyle w:val="TAC"/>
              <w:rPr>
                <w:ins w:id="61" w:author="박종근/선임연구원/미래기술센터 C&amp;M표준(연)5G무선통신표준Task(jong1.park@lge.com)" w:date="2020-03-23T16:33:00Z"/>
                <w:rFonts w:cs="Arial"/>
                <w:szCs w:val="18"/>
              </w:rPr>
            </w:pPr>
            <w:ins w:id="62"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D3445B">
            <w:pPr>
              <w:pStyle w:val="TAC"/>
              <w:jc w:val="left"/>
              <w:rPr>
                <w:ins w:id="63" w:author="박종근/선임연구원/미래기술센터 C&amp;M표준(연)5G무선통신표준Task(jong1.park@lge.com)" w:date="2020-03-23T16:33:00Z"/>
                <w:rFonts w:cs="Arial"/>
                <w:szCs w:val="18"/>
              </w:rPr>
            </w:pPr>
          </w:p>
        </w:tc>
        <w:tc>
          <w:tcPr>
            <w:tcW w:w="592" w:type="dxa"/>
            <w:shd w:val="clear" w:color="auto" w:fill="auto"/>
            <w:vAlign w:val="center"/>
          </w:tcPr>
          <w:p w:rsidR="00480F7C" w:rsidRPr="00B617C3" w:rsidRDefault="00480F7C" w:rsidP="00D3445B">
            <w:pPr>
              <w:pStyle w:val="TAC"/>
              <w:jc w:val="left"/>
              <w:rPr>
                <w:ins w:id="64" w:author="박종근/선임연구원/미래기술센터 C&amp;M표준(연)5G무선통신표준Task(jong1.park@lge.com)" w:date="2020-03-23T16:33:00Z"/>
                <w:rFonts w:cs="Arial"/>
                <w:szCs w:val="18"/>
              </w:rPr>
            </w:pPr>
          </w:p>
        </w:tc>
        <w:tc>
          <w:tcPr>
            <w:tcW w:w="1251" w:type="dxa"/>
            <w:vMerge/>
            <w:vAlign w:val="center"/>
          </w:tcPr>
          <w:p w:rsidR="00480F7C" w:rsidRDefault="00480F7C" w:rsidP="0097559A">
            <w:pPr>
              <w:pStyle w:val="TAC"/>
              <w:rPr>
                <w:ins w:id="65" w:author="박종근/선임연구원/미래기술센터 C&amp;M표준(연)5G무선통신표준Task(jong1.park@lge.com)" w:date="2020-03-23T16:33:00Z"/>
                <w:rFonts w:cs="Arial"/>
                <w:szCs w:val="18"/>
              </w:rPr>
            </w:pPr>
          </w:p>
        </w:tc>
        <w:tc>
          <w:tcPr>
            <w:tcW w:w="1417" w:type="dxa"/>
            <w:vMerge/>
            <w:vAlign w:val="center"/>
          </w:tcPr>
          <w:p w:rsidR="00480F7C" w:rsidRPr="00B617C3" w:rsidRDefault="00480F7C" w:rsidP="0097559A">
            <w:pPr>
              <w:pStyle w:val="TAC"/>
              <w:rPr>
                <w:ins w:id="66" w:author="박종근/선임연구원/미래기술센터 C&amp;M표준(연)5G무선통신표준Task(jong1.park@lge.com)" w:date="2020-03-23T16:33:00Z"/>
                <w:rFonts w:cs="Arial"/>
                <w:szCs w:val="18"/>
              </w:rPr>
            </w:pPr>
          </w:p>
        </w:tc>
      </w:tr>
      <w:tr w:rsidR="00480F7C" w:rsidRPr="00B617C3" w:rsidTr="0097559A">
        <w:trPr>
          <w:trHeight w:val="197"/>
          <w:ins w:id="67" w:author="박종근/선임연구원/미래기술센터 C&amp;M표준(연)5G무선통신표준Task(jong1.park@lge.com)" w:date="2020-03-23T16:33:00Z"/>
        </w:trPr>
        <w:tc>
          <w:tcPr>
            <w:tcW w:w="1438" w:type="dxa"/>
            <w:vMerge/>
            <w:vAlign w:val="center"/>
          </w:tcPr>
          <w:p w:rsidR="00480F7C" w:rsidRPr="007720B9" w:rsidRDefault="00480F7C" w:rsidP="00D3445B">
            <w:pPr>
              <w:pStyle w:val="50"/>
              <w:framePr w:hSpace="0" w:wrap="auto" w:vAnchor="margin" w:xAlign="left" w:yAlign="inline"/>
              <w:suppressOverlap w:val="0"/>
              <w:rPr>
                <w:ins w:id="68" w:author="박종근/선임연구원/미래기술센터 C&amp;M표준(연)5G무선통신표준Task(jong1.park@lge.com)" w:date="2020-03-23T16:33:00Z"/>
              </w:rPr>
            </w:pPr>
          </w:p>
        </w:tc>
        <w:tc>
          <w:tcPr>
            <w:tcW w:w="1534" w:type="dxa"/>
            <w:vMerge/>
            <w:vAlign w:val="center"/>
          </w:tcPr>
          <w:p w:rsidR="00480F7C" w:rsidRPr="007720B9" w:rsidRDefault="00480F7C" w:rsidP="00D3445B">
            <w:pPr>
              <w:pStyle w:val="50"/>
              <w:framePr w:hSpace="0" w:wrap="auto" w:vAnchor="margin" w:xAlign="left" w:yAlign="inline"/>
              <w:suppressOverlap w:val="0"/>
              <w:rPr>
                <w:ins w:id="69" w:author="박종근/선임연구원/미래기술센터 C&amp;M표준(연)5G무선통신표준Task(jong1.park@lge.com)" w:date="2020-03-23T16:33:00Z"/>
              </w:rPr>
            </w:pPr>
          </w:p>
        </w:tc>
        <w:tc>
          <w:tcPr>
            <w:tcW w:w="992" w:type="dxa"/>
            <w:shd w:val="clear" w:color="auto" w:fill="auto"/>
            <w:vAlign w:val="center"/>
          </w:tcPr>
          <w:p w:rsidR="00480F7C" w:rsidRDefault="00480F7C" w:rsidP="00480F7C">
            <w:pPr>
              <w:pStyle w:val="TAC"/>
              <w:rPr>
                <w:ins w:id="70" w:author="박종근/선임연구원/미래기술센터 C&amp;M표준(연)5G무선통신표준Task(jong1.park@lge.com)" w:date="2020-03-23T16:33:00Z"/>
                <w:rFonts w:cs="Arial"/>
                <w:szCs w:val="18"/>
              </w:rPr>
            </w:pPr>
            <w:ins w:id="71" w:author="박종근/선임연구원/미래기술센터 C&amp;M표준(연)5G무선통신표준Task(jong1.park@lge.com)" w:date="2020-03-23T16:37:00Z">
              <w:r w:rsidRPr="00D31FE7">
                <w:rPr>
                  <w:rFonts w:cs="Arial"/>
                  <w:szCs w:val="18"/>
                </w:rPr>
                <w:t>48</w:t>
              </w:r>
            </w:ins>
          </w:p>
        </w:tc>
        <w:tc>
          <w:tcPr>
            <w:tcW w:w="4136" w:type="dxa"/>
            <w:gridSpan w:val="6"/>
            <w:shd w:val="clear" w:color="auto" w:fill="auto"/>
            <w:vAlign w:val="center"/>
          </w:tcPr>
          <w:p w:rsidR="00480F7C" w:rsidRPr="00B617C3" w:rsidRDefault="00480F7C" w:rsidP="0097559A">
            <w:pPr>
              <w:pStyle w:val="TAC"/>
              <w:rPr>
                <w:ins w:id="72" w:author="박종근/선임연구원/미래기술센터 C&amp;M표준(연)5G무선통신표준Task(jong1.park@lge.com)" w:date="2020-03-23T16:33:00Z"/>
                <w:rFonts w:cs="Arial"/>
                <w:szCs w:val="18"/>
              </w:rPr>
            </w:pPr>
            <w:ins w:id="73" w:author="박종근/선임연구원/미래기술센터 C&amp;M표준(연)5G무선통신표준Task(jong1.park@lge.com)" w:date="2020-03-23T16:37:00Z">
              <w:r w:rsidRPr="00D31FE7">
                <w:rPr>
                  <w:rFonts w:cs="Arial"/>
                  <w:szCs w:val="18"/>
                </w:rPr>
                <w:t>See CA_48C Bandwidth combination set 0 in Table 5.6A.1-1</w:t>
              </w:r>
            </w:ins>
          </w:p>
        </w:tc>
        <w:tc>
          <w:tcPr>
            <w:tcW w:w="1251" w:type="dxa"/>
            <w:vMerge/>
            <w:vAlign w:val="center"/>
          </w:tcPr>
          <w:p w:rsidR="00480F7C" w:rsidRDefault="00480F7C" w:rsidP="0097559A">
            <w:pPr>
              <w:pStyle w:val="TAC"/>
              <w:rPr>
                <w:ins w:id="74" w:author="박종근/선임연구원/미래기술센터 C&amp;M표준(연)5G무선통신표준Task(jong1.park@lge.com)" w:date="2020-03-23T16:33:00Z"/>
                <w:rFonts w:cs="Arial"/>
                <w:szCs w:val="18"/>
              </w:rPr>
            </w:pPr>
          </w:p>
        </w:tc>
        <w:tc>
          <w:tcPr>
            <w:tcW w:w="1417" w:type="dxa"/>
            <w:vMerge/>
            <w:vAlign w:val="center"/>
          </w:tcPr>
          <w:p w:rsidR="00480F7C" w:rsidRPr="00B617C3" w:rsidRDefault="00480F7C" w:rsidP="0097559A">
            <w:pPr>
              <w:pStyle w:val="TAC"/>
              <w:rPr>
                <w:ins w:id="75" w:author="박종근/선임연구원/미래기술센터 C&amp;M표준(연)5G무선통신표준Task(jong1.park@lge.com)" w:date="2020-03-23T16:33:00Z"/>
                <w:rFonts w:cs="Arial"/>
                <w:szCs w:val="18"/>
              </w:rPr>
            </w:pPr>
          </w:p>
        </w:tc>
      </w:tr>
      <w:tr w:rsidR="00480F7C" w:rsidRPr="00B617C3" w:rsidTr="0097559A">
        <w:trPr>
          <w:trHeight w:val="197"/>
          <w:ins w:id="76" w:author="박종근/선임연구원/미래기술센터 C&amp;M표준(연)5G무선통신표준Task(jong1.park@lge.com)" w:date="2020-03-23T16:33:00Z"/>
        </w:trPr>
        <w:tc>
          <w:tcPr>
            <w:tcW w:w="1438" w:type="dxa"/>
            <w:vMerge/>
            <w:vAlign w:val="center"/>
          </w:tcPr>
          <w:p w:rsidR="00480F7C" w:rsidRPr="007720B9" w:rsidRDefault="00480F7C" w:rsidP="00480F7C">
            <w:pPr>
              <w:pStyle w:val="TAC"/>
              <w:rPr>
                <w:ins w:id="77" w:author="박종근/선임연구원/미래기술센터 C&amp;M표준(연)5G무선통신표준Task(jong1.park@lge.com)" w:date="2020-03-23T16:33:00Z"/>
                <w:rFonts w:cs="Arial"/>
                <w:color w:val="000000"/>
                <w:szCs w:val="18"/>
              </w:rPr>
            </w:pPr>
          </w:p>
        </w:tc>
        <w:tc>
          <w:tcPr>
            <w:tcW w:w="1534" w:type="dxa"/>
            <w:vMerge/>
            <w:vAlign w:val="center"/>
          </w:tcPr>
          <w:p w:rsidR="00480F7C" w:rsidRPr="007720B9" w:rsidRDefault="00480F7C" w:rsidP="00480F7C">
            <w:pPr>
              <w:pStyle w:val="TAC"/>
              <w:rPr>
                <w:ins w:id="78" w:author="박종근/선임연구원/미래기술센터 C&amp;M표준(연)5G무선통신표준Task(jong1.park@lge.com)" w:date="2020-03-23T16:33:00Z"/>
                <w:rFonts w:cs="Arial"/>
                <w:color w:val="000000"/>
                <w:szCs w:val="18"/>
              </w:rPr>
            </w:pPr>
          </w:p>
        </w:tc>
        <w:tc>
          <w:tcPr>
            <w:tcW w:w="992" w:type="dxa"/>
            <w:shd w:val="clear" w:color="auto" w:fill="auto"/>
            <w:vAlign w:val="center"/>
          </w:tcPr>
          <w:p w:rsidR="00480F7C" w:rsidRDefault="00480F7C" w:rsidP="00480F7C">
            <w:pPr>
              <w:pStyle w:val="TAC"/>
              <w:rPr>
                <w:ins w:id="79" w:author="박종근/선임연구원/미래기술센터 C&amp;M표준(연)5G무선통신표준Task(jong1.park@lge.com)" w:date="2020-03-23T16:33:00Z"/>
                <w:rFonts w:cs="Arial"/>
                <w:szCs w:val="18"/>
              </w:rPr>
            </w:pPr>
            <w:ins w:id="80" w:author="박종근/선임연구원/미래기술센터 C&amp;M표준(연)5G무선통신표준Task(jong1.park@lge.com)" w:date="2020-03-23T16:37:00Z">
              <w:r w:rsidRPr="00D31FE7">
                <w:rPr>
                  <w:rFonts w:cs="Arial"/>
                  <w:szCs w:val="18"/>
                </w:rPr>
                <w:t>66</w:t>
              </w:r>
            </w:ins>
          </w:p>
        </w:tc>
        <w:tc>
          <w:tcPr>
            <w:tcW w:w="709" w:type="dxa"/>
            <w:shd w:val="clear" w:color="auto" w:fill="auto"/>
            <w:vAlign w:val="center"/>
          </w:tcPr>
          <w:p w:rsidR="00480F7C" w:rsidRPr="00B617C3" w:rsidRDefault="00480F7C" w:rsidP="0097559A">
            <w:pPr>
              <w:pStyle w:val="TAC"/>
              <w:rPr>
                <w:ins w:id="81" w:author="박종근/선임연구원/미래기술센터 C&amp;M표준(연)5G무선통신표준Task(jong1.park@lge.com)" w:date="2020-03-23T16:33:00Z"/>
                <w:rFonts w:cs="Arial"/>
                <w:szCs w:val="18"/>
              </w:rPr>
            </w:pPr>
            <w:ins w:id="82"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97559A">
            <w:pPr>
              <w:pStyle w:val="TAC"/>
              <w:rPr>
                <w:ins w:id="83" w:author="박종근/선임연구원/미래기술센터 C&amp;M표준(연)5G무선통신표준Task(jong1.park@lge.com)" w:date="2020-03-23T16:33:00Z"/>
                <w:rFonts w:cs="Arial"/>
                <w:szCs w:val="18"/>
              </w:rPr>
            </w:pPr>
            <w:ins w:id="84"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97559A">
            <w:pPr>
              <w:pStyle w:val="TAC"/>
              <w:rPr>
                <w:ins w:id="85" w:author="박종근/선임연구원/미래기술센터 C&amp;M표준(연)5G무선통신표준Task(jong1.park@lge.com)" w:date="2020-03-23T16:33:00Z"/>
                <w:rFonts w:cs="Arial"/>
                <w:szCs w:val="18"/>
              </w:rPr>
            </w:pPr>
            <w:ins w:id="86" w:author="박종근/선임연구원/미래기술센터 C&amp;M표준(연)5G무선통신표준Task(jong1.park@lge.com)" w:date="2020-03-23T16:37:00Z">
              <w:r w:rsidRPr="00D31FE7">
                <w:rPr>
                  <w:rFonts w:cs="Arial"/>
                  <w:szCs w:val="18"/>
                </w:rPr>
                <w:t>Yes</w:t>
              </w:r>
            </w:ins>
          </w:p>
        </w:tc>
        <w:tc>
          <w:tcPr>
            <w:tcW w:w="708" w:type="dxa"/>
            <w:shd w:val="clear" w:color="auto" w:fill="auto"/>
            <w:vAlign w:val="center"/>
          </w:tcPr>
          <w:p w:rsidR="00480F7C" w:rsidRPr="00B617C3" w:rsidRDefault="00480F7C" w:rsidP="0097559A">
            <w:pPr>
              <w:pStyle w:val="TAC"/>
              <w:rPr>
                <w:ins w:id="87" w:author="박종근/선임연구원/미래기술센터 C&amp;M표준(연)5G무선통신표준Task(jong1.park@lge.com)" w:date="2020-03-23T16:33:00Z"/>
                <w:rFonts w:cs="Arial"/>
                <w:szCs w:val="18"/>
              </w:rPr>
            </w:pPr>
            <w:ins w:id="88"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97559A">
            <w:pPr>
              <w:pStyle w:val="TAC"/>
              <w:rPr>
                <w:ins w:id="89" w:author="박종근/선임연구원/미래기술센터 C&amp;M표준(연)5G무선통신표준Task(jong1.park@lge.com)" w:date="2020-03-23T16:33:00Z"/>
                <w:rFonts w:cs="Arial"/>
                <w:szCs w:val="18"/>
              </w:rPr>
            </w:pPr>
            <w:ins w:id="90" w:author="박종근/선임연구원/미래기술센터 C&amp;M표준(연)5G무선통신표준Task(jong1.park@lge.com)" w:date="2020-03-23T16:37:00Z">
              <w:r w:rsidRPr="00D31FE7">
                <w:rPr>
                  <w:rFonts w:cs="Arial"/>
                  <w:szCs w:val="18"/>
                </w:rPr>
                <w:t>Yes</w:t>
              </w:r>
            </w:ins>
          </w:p>
        </w:tc>
        <w:tc>
          <w:tcPr>
            <w:tcW w:w="592" w:type="dxa"/>
            <w:shd w:val="clear" w:color="auto" w:fill="auto"/>
            <w:vAlign w:val="center"/>
          </w:tcPr>
          <w:p w:rsidR="00480F7C" w:rsidRPr="00B617C3" w:rsidRDefault="00480F7C" w:rsidP="0097559A">
            <w:pPr>
              <w:pStyle w:val="TAC"/>
              <w:rPr>
                <w:ins w:id="91" w:author="박종근/선임연구원/미래기술센터 C&amp;M표준(연)5G무선통신표준Task(jong1.park@lge.com)" w:date="2020-03-23T16:33:00Z"/>
                <w:rFonts w:cs="Arial"/>
                <w:szCs w:val="18"/>
              </w:rPr>
            </w:pPr>
            <w:ins w:id="92" w:author="박종근/선임연구원/미래기술센터 C&amp;M표준(연)5G무선통신표준Task(jong1.park@lge.com)" w:date="2020-03-23T16:37:00Z">
              <w:r w:rsidRPr="00D31FE7">
                <w:rPr>
                  <w:rFonts w:cs="Arial"/>
                  <w:szCs w:val="18"/>
                </w:rPr>
                <w:t>Yes</w:t>
              </w:r>
            </w:ins>
          </w:p>
        </w:tc>
        <w:tc>
          <w:tcPr>
            <w:tcW w:w="1251" w:type="dxa"/>
            <w:vMerge/>
            <w:vAlign w:val="center"/>
          </w:tcPr>
          <w:p w:rsidR="00480F7C" w:rsidRDefault="00480F7C" w:rsidP="0097559A">
            <w:pPr>
              <w:pStyle w:val="TAC"/>
              <w:rPr>
                <w:ins w:id="93" w:author="박종근/선임연구원/미래기술센터 C&amp;M표준(연)5G무선통신표준Task(jong1.park@lge.com)" w:date="2020-03-23T16:33:00Z"/>
                <w:rFonts w:cs="Arial"/>
                <w:szCs w:val="18"/>
              </w:rPr>
            </w:pPr>
          </w:p>
        </w:tc>
        <w:tc>
          <w:tcPr>
            <w:tcW w:w="1417" w:type="dxa"/>
            <w:vMerge/>
            <w:vAlign w:val="center"/>
          </w:tcPr>
          <w:p w:rsidR="00480F7C" w:rsidRPr="00B617C3" w:rsidRDefault="00480F7C" w:rsidP="0097559A">
            <w:pPr>
              <w:pStyle w:val="TAC"/>
              <w:rPr>
                <w:ins w:id="94" w:author="박종근/선임연구원/미래기술센터 C&amp;M표준(연)5G무선통신표준Task(jong1.park@lge.com)" w:date="2020-03-23T16:33:00Z"/>
                <w:rFonts w:cs="Arial"/>
                <w:szCs w:val="18"/>
              </w:rPr>
            </w:pPr>
          </w:p>
        </w:tc>
      </w:tr>
      <w:tr w:rsidR="00480F7C" w:rsidRPr="00B617C3" w:rsidTr="0097559A">
        <w:trPr>
          <w:trHeight w:val="197"/>
          <w:ins w:id="95" w:author="박종근/선임연구원/미래기술센터 C&amp;M표준(연)5G무선통신표준Task(jong1.park@lge.com)" w:date="2020-03-23T16:33:00Z"/>
        </w:trPr>
        <w:tc>
          <w:tcPr>
            <w:tcW w:w="1438" w:type="dxa"/>
            <w:vMerge w:val="restart"/>
            <w:vAlign w:val="center"/>
          </w:tcPr>
          <w:p w:rsidR="00480F7C" w:rsidRPr="007720B9" w:rsidRDefault="00480F7C" w:rsidP="00480F7C">
            <w:pPr>
              <w:pStyle w:val="TAC"/>
              <w:rPr>
                <w:ins w:id="96" w:author="박종근/선임연구원/미래기술센터 C&amp;M표준(연)5G무선통신표준Task(jong1.park@lge.com)" w:date="2020-03-23T16:33:00Z"/>
                <w:rFonts w:cs="Arial"/>
                <w:color w:val="000000"/>
                <w:szCs w:val="18"/>
              </w:rPr>
            </w:pPr>
            <w:ins w:id="97" w:author="박종근/선임연구원/미래기술센터 C&amp;M표준(연)5G무선통신표준Task(jong1.park@lge.com)" w:date="2020-03-23T16:36:00Z">
              <w:r w:rsidRPr="00D31FE7">
                <w:rPr>
                  <w:rFonts w:cs="Arial"/>
                  <w:szCs w:val="18"/>
                </w:rPr>
                <w:t>CA_2A-13A-48C-66A-66A</w:t>
              </w:r>
            </w:ins>
          </w:p>
        </w:tc>
        <w:tc>
          <w:tcPr>
            <w:tcW w:w="1534" w:type="dxa"/>
            <w:vMerge w:val="restart"/>
            <w:vAlign w:val="center"/>
          </w:tcPr>
          <w:p w:rsidR="00480F7C" w:rsidRPr="00D31FE7" w:rsidRDefault="00480F7C" w:rsidP="00480F7C">
            <w:pPr>
              <w:pStyle w:val="TAL"/>
              <w:jc w:val="center"/>
              <w:rPr>
                <w:ins w:id="98" w:author="박종근/선임연구원/미래기술센터 C&amp;M표준(연)5G무선통신표준Task(jong1.park@lge.com)" w:date="2020-03-23T16:36:00Z"/>
                <w:rFonts w:cs="Arial"/>
                <w:szCs w:val="18"/>
              </w:rPr>
            </w:pPr>
            <w:ins w:id="99" w:author="박종근/선임연구원/미래기술센터 C&amp;M표준(연)5G무선통신표준Task(jong1.park@lge.com)" w:date="2020-03-23T16:36:00Z">
              <w:r w:rsidRPr="00D31FE7">
                <w:rPr>
                  <w:rFonts w:cs="Arial"/>
                  <w:szCs w:val="18"/>
                </w:rPr>
                <w:t>CA_2A-66A</w:t>
              </w:r>
            </w:ins>
          </w:p>
          <w:p w:rsidR="00480F7C" w:rsidRPr="00D31FE7" w:rsidRDefault="00480F7C" w:rsidP="00480F7C">
            <w:pPr>
              <w:pStyle w:val="TAL"/>
              <w:jc w:val="center"/>
              <w:rPr>
                <w:ins w:id="100" w:author="박종근/선임연구원/미래기술센터 C&amp;M표준(연)5G무선통신표준Task(jong1.park@lge.com)" w:date="2020-03-23T16:36:00Z"/>
                <w:rFonts w:cs="Arial"/>
                <w:szCs w:val="18"/>
              </w:rPr>
            </w:pPr>
            <w:ins w:id="101" w:author="박종근/선임연구원/미래기술센터 C&amp;M표준(연)5G무선통신표준Task(jong1.park@lge.com)" w:date="2020-03-23T16:36:00Z">
              <w:r w:rsidRPr="00D31FE7">
                <w:rPr>
                  <w:rFonts w:cs="Arial"/>
                  <w:szCs w:val="18"/>
                </w:rPr>
                <w:t>CA_2A-48A</w:t>
              </w:r>
            </w:ins>
          </w:p>
          <w:p w:rsidR="00480F7C" w:rsidRPr="00D31FE7" w:rsidRDefault="00480F7C" w:rsidP="00480F7C">
            <w:pPr>
              <w:pStyle w:val="TAL"/>
              <w:jc w:val="center"/>
              <w:rPr>
                <w:ins w:id="102" w:author="박종근/선임연구원/미래기술센터 C&amp;M표준(연)5G무선통신표준Task(jong1.park@lge.com)" w:date="2020-03-23T16:36:00Z"/>
                <w:rFonts w:cs="Arial"/>
                <w:szCs w:val="18"/>
              </w:rPr>
            </w:pPr>
            <w:ins w:id="103" w:author="박종근/선임연구원/미래기술센터 C&amp;M표준(연)5G무선통신표준Task(jong1.park@lge.com)" w:date="2020-03-23T16:36:00Z">
              <w:r w:rsidRPr="00D31FE7">
                <w:rPr>
                  <w:rFonts w:cs="Arial"/>
                  <w:szCs w:val="18"/>
                </w:rPr>
                <w:t>CA_48A-66A</w:t>
              </w:r>
            </w:ins>
          </w:p>
          <w:p w:rsidR="00480F7C" w:rsidRPr="00D31FE7" w:rsidRDefault="00480F7C" w:rsidP="00480F7C">
            <w:pPr>
              <w:pStyle w:val="TAL"/>
              <w:jc w:val="center"/>
              <w:rPr>
                <w:ins w:id="104" w:author="박종근/선임연구원/미래기술센터 C&amp;M표준(연)5G무선통신표준Task(jong1.park@lge.com)" w:date="2020-03-23T16:36:00Z"/>
                <w:rFonts w:cs="Arial"/>
                <w:szCs w:val="18"/>
              </w:rPr>
            </w:pPr>
            <w:ins w:id="105" w:author="박종근/선임연구원/미래기술센터 C&amp;M표준(연)5G무선통신표준Task(jong1.park@lge.com)" w:date="2020-03-23T16:36:00Z">
              <w:r w:rsidRPr="00D31FE7">
                <w:rPr>
                  <w:rFonts w:cs="Arial"/>
                  <w:szCs w:val="18"/>
                </w:rPr>
                <w:t>CA_13A-66A</w:t>
              </w:r>
            </w:ins>
          </w:p>
          <w:p w:rsidR="00480F7C" w:rsidRPr="007720B9" w:rsidRDefault="00480F7C" w:rsidP="00480F7C">
            <w:pPr>
              <w:pStyle w:val="TAC"/>
              <w:rPr>
                <w:ins w:id="106" w:author="박종근/선임연구원/미래기술센터 C&amp;M표준(연)5G무선통신표준Task(jong1.park@lge.com)" w:date="2020-03-23T16:33:00Z"/>
                <w:rFonts w:cs="Arial"/>
                <w:color w:val="000000"/>
                <w:szCs w:val="18"/>
              </w:rPr>
            </w:pPr>
            <w:ins w:id="107" w:author="박종근/선임연구원/미래기술센터 C&amp;M표준(연)5G무선통신표준Task(jong1.park@lge.com)" w:date="2020-03-23T16:36:00Z">
              <w:r w:rsidRPr="00D31FE7">
                <w:rPr>
                  <w:rFonts w:cs="Arial"/>
                  <w:szCs w:val="18"/>
                </w:rPr>
                <w:t>CA_13A-48A</w:t>
              </w:r>
            </w:ins>
          </w:p>
        </w:tc>
        <w:tc>
          <w:tcPr>
            <w:tcW w:w="992" w:type="dxa"/>
            <w:shd w:val="clear" w:color="auto" w:fill="auto"/>
            <w:vAlign w:val="center"/>
          </w:tcPr>
          <w:p w:rsidR="00480F7C" w:rsidRDefault="00480F7C" w:rsidP="00480F7C">
            <w:pPr>
              <w:pStyle w:val="TAC"/>
              <w:rPr>
                <w:ins w:id="108" w:author="박종근/선임연구원/미래기술센터 C&amp;M표준(연)5G무선통신표준Task(jong1.park@lge.com)" w:date="2020-03-23T16:33:00Z"/>
                <w:rFonts w:cs="Arial"/>
                <w:szCs w:val="18"/>
              </w:rPr>
            </w:pPr>
            <w:ins w:id="109" w:author="박종근/선임연구원/미래기술센터 C&amp;M표준(연)5G무선통신표준Task(jong1.park@lge.com)" w:date="2020-03-23T16:37:00Z">
              <w:r w:rsidRPr="00D31FE7">
                <w:rPr>
                  <w:rFonts w:cs="Arial"/>
                  <w:szCs w:val="18"/>
                </w:rPr>
                <w:t>2</w:t>
              </w:r>
            </w:ins>
          </w:p>
        </w:tc>
        <w:tc>
          <w:tcPr>
            <w:tcW w:w="709" w:type="dxa"/>
            <w:shd w:val="clear" w:color="auto" w:fill="auto"/>
            <w:vAlign w:val="center"/>
          </w:tcPr>
          <w:p w:rsidR="00480F7C" w:rsidRPr="00B617C3" w:rsidRDefault="00480F7C" w:rsidP="0097559A">
            <w:pPr>
              <w:pStyle w:val="TAC"/>
              <w:rPr>
                <w:ins w:id="110" w:author="박종근/선임연구원/미래기술센터 C&amp;M표준(연)5G무선통신표준Task(jong1.park@lge.com)" w:date="2020-03-23T16:33:00Z"/>
                <w:rFonts w:cs="Arial"/>
                <w:szCs w:val="18"/>
              </w:rPr>
            </w:pPr>
            <w:ins w:id="111"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97559A">
            <w:pPr>
              <w:pStyle w:val="TAC"/>
              <w:rPr>
                <w:ins w:id="112" w:author="박종근/선임연구원/미래기술센터 C&amp;M표준(연)5G무선통신표준Task(jong1.park@lge.com)" w:date="2020-03-23T16:33:00Z"/>
                <w:rFonts w:cs="Arial"/>
                <w:szCs w:val="18"/>
              </w:rPr>
            </w:pPr>
            <w:ins w:id="113"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97559A">
            <w:pPr>
              <w:pStyle w:val="TAC"/>
              <w:rPr>
                <w:ins w:id="114" w:author="박종근/선임연구원/미래기술센터 C&amp;M표준(연)5G무선통신표준Task(jong1.park@lge.com)" w:date="2020-03-23T16:33:00Z"/>
                <w:rFonts w:cs="Arial"/>
                <w:szCs w:val="18"/>
              </w:rPr>
            </w:pPr>
            <w:ins w:id="115" w:author="박종근/선임연구원/미래기술센터 C&amp;M표준(연)5G무선통신표준Task(jong1.park@lge.com)" w:date="2020-03-23T16:37:00Z">
              <w:r w:rsidRPr="00D31FE7">
                <w:rPr>
                  <w:rFonts w:cs="Arial"/>
                  <w:szCs w:val="18"/>
                </w:rPr>
                <w:t>Yes</w:t>
              </w:r>
            </w:ins>
          </w:p>
        </w:tc>
        <w:tc>
          <w:tcPr>
            <w:tcW w:w="708" w:type="dxa"/>
            <w:shd w:val="clear" w:color="auto" w:fill="auto"/>
            <w:vAlign w:val="center"/>
          </w:tcPr>
          <w:p w:rsidR="00480F7C" w:rsidRPr="00B617C3" w:rsidRDefault="00480F7C" w:rsidP="0097559A">
            <w:pPr>
              <w:pStyle w:val="TAC"/>
              <w:rPr>
                <w:ins w:id="116" w:author="박종근/선임연구원/미래기술센터 C&amp;M표준(연)5G무선통신표준Task(jong1.park@lge.com)" w:date="2020-03-23T16:33:00Z"/>
                <w:rFonts w:cs="Arial"/>
                <w:szCs w:val="18"/>
              </w:rPr>
            </w:pPr>
            <w:ins w:id="117"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97559A">
            <w:pPr>
              <w:pStyle w:val="TAC"/>
              <w:rPr>
                <w:ins w:id="118" w:author="박종근/선임연구원/미래기술센터 C&amp;M표준(연)5G무선통신표준Task(jong1.park@lge.com)" w:date="2020-03-23T16:33:00Z"/>
                <w:rFonts w:cs="Arial"/>
                <w:szCs w:val="18"/>
              </w:rPr>
            </w:pPr>
            <w:ins w:id="119" w:author="박종근/선임연구원/미래기술센터 C&amp;M표준(연)5G무선통신표준Task(jong1.park@lge.com)" w:date="2020-03-23T16:37:00Z">
              <w:r w:rsidRPr="00D31FE7">
                <w:rPr>
                  <w:rFonts w:cs="Arial"/>
                  <w:szCs w:val="18"/>
                </w:rPr>
                <w:t>Yes</w:t>
              </w:r>
            </w:ins>
          </w:p>
        </w:tc>
        <w:tc>
          <w:tcPr>
            <w:tcW w:w="592" w:type="dxa"/>
            <w:shd w:val="clear" w:color="auto" w:fill="auto"/>
            <w:vAlign w:val="center"/>
          </w:tcPr>
          <w:p w:rsidR="00480F7C" w:rsidRPr="00B617C3" w:rsidRDefault="00480F7C" w:rsidP="0097559A">
            <w:pPr>
              <w:pStyle w:val="TAC"/>
              <w:rPr>
                <w:ins w:id="120" w:author="박종근/선임연구원/미래기술센터 C&amp;M표준(연)5G무선통신표준Task(jong1.park@lge.com)" w:date="2020-03-23T16:33:00Z"/>
                <w:rFonts w:cs="Arial"/>
                <w:szCs w:val="18"/>
              </w:rPr>
            </w:pPr>
            <w:ins w:id="121" w:author="박종근/선임연구원/미래기술센터 C&amp;M표준(연)5G무선통신표준Task(jong1.park@lge.com)" w:date="2020-03-23T16:37:00Z">
              <w:r w:rsidRPr="00D31FE7">
                <w:rPr>
                  <w:rFonts w:cs="Arial"/>
                  <w:szCs w:val="18"/>
                </w:rPr>
                <w:t>Yes</w:t>
              </w:r>
            </w:ins>
          </w:p>
        </w:tc>
        <w:tc>
          <w:tcPr>
            <w:tcW w:w="1251" w:type="dxa"/>
            <w:vMerge w:val="restart"/>
            <w:vAlign w:val="center"/>
          </w:tcPr>
          <w:p w:rsidR="00480F7C" w:rsidRDefault="00480F7C" w:rsidP="0097559A">
            <w:pPr>
              <w:pStyle w:val="TAC"/>
              <w:rPr>
                <w:ins w:id="122" w:author="박종근/선임연구원/미래기술센터 C&amp;M표준(연)5G무선통신표준Task(jong1.park@lge.com)" w:date="2020-03-23T16:33:00Z"/>
                <w:rFonts w:cs="Arial"/>
                <w:szCs w:val="18"/>
              </w:rPr>
            </w:pPr>
            <w:ins w:id="123" w:author="박종근/선임연구원/미래기술센터 C&amp;M표준(연)5G무선통신표준Task(jong1.park@lge.com)" w:date="2020-03-23T16:38:00Z">
              <w:r w:rsidRPr="00D31FE7">
                <w:rPr>
                  <w:rFonts w:cs="Arial"/>
                  <w:szCs w:val="18"/>
                </w:rPr>
                <w:t>110</w:t>
              </w:r>
            </w:ins>
          </w:p>
        </w:tc>
        <w:tc>
          <w:tcPr>
            <w:tcW w:w="1417" w:type="dxa"/>
            <w:vMerge w:val="restart"/>
            <w:vAlign w:val="center"/>
          </w:tcPr>
          <w:p w:rsidR="00480F7C" w:rsidRPr="00B617C3" w:rsidRDefault="00480F7C" w:rsidP="0097559A">
            <w:pPr>
              <w:pStyle w:val="TAC"/>
              <w:rPr>
                <w:ins w:id="124" w:author="박종근/선임연구원/미래기술센터 C&amp;M표준(연)5G무선통신표준Task(jong1.park@lge.com)" w:date="2020-03-23T16:33:00Z"/>
                <w:rFonts w:cs="Arial"/>
                <w:szCs w:val="18"/>
              </w:rPr>
            </w:pPr>
            <w:ins w:id="125" w:author="박종근/선임연구원/미래기술센터 C&amp;M표준(연)5G무선통신표준Task(jong1.park@lge.com)" w:date="2020-03-23T16:38:00Z">
              <w:r w:rsidRPr="00D31FE7">
                <w:rPr>
                  <w:rFonts w:cs="Arial" w:hint="eastAsia"/>
                  <w:szCs w:val="18"/>
                </w:rPr>
                <w:t>0</w:t>
              </w:r>
            </w:ins>
          </w:p>
        </w:tc>
      </w:tr>
      <w:tr w:rsidR="00480F7C" w:rsidRPr="00B617C3" w:rsidTr="0097559A">
        <w:trPr>
          <w:trHeight w:val="197"/>
          <w:ins w:id="126" w:author="박종근/선임연구원/미래기술센터 C&amp;M표준(연)5G무선통신표준Task(jong1.park@lge.com)" w:date="2020-03-23T16:33:00Z"/>
        </w:trPr>
        <w:tc>
          <w:tcPr>
            <w:tcW w:w="1438" w:type="dxa"/>
            <w:vMerge/>
            <w:vAlign w:val="center"/>
          </w:tcPr>
          <w:p w:rsidR="00480F7C" w:rsidRPr="007720B9" w:rsidRDefault="00480F7C" w:rsidP="00D3445B">
            <w:pPr>
              <w:pStyle w:val="50"/>
              <w:framePr w:hSpace="0" w:wrap="auto" w:vAnchor="margin" w:xAlign="left" w:yAlign="inline"/>
              <w:suppressOverlap w:val="0"/>
              <w:rPr>
                <w:ins w:id="127" w:author="박종근/선임연구원/미래기술센터 C&amp;M표준(연)5G무선통신표준Task(jong1.park@lge.com)" w:date="2020-03-23T16:33:00Z"/>
              </w:rPr>
            </w:pPr>
          </w:p>
        </w:tc>
        <w:tc>
          <w:tcPr>
            <w:tcW w:w="1534" w:type="dxa"/>
            <w:vMerge/>
            <w:vAlign w:val="center"/>
          </w:tcPr>
          <w:p w:rsidR="00480F7C" w:rsidRPr="007720B9" w:rsidRDefault="00480F7C" w:rsidP="00D3445B">
            <w:pPr>
              <w:pStyle w:val="50"/>
              <w:framePr w:hSpace="0" w:wrap="auto" w:vAnchor="margin" w:xAlign="left" w:yAlign="inline"/>
              <w:suppressOverlap w:val="0"/>
              <w:rPr>
                <w:ins w:id="128" w:author="박종근/선임연구원/미래기술센터 C&amp;M표준(연)5G무선통신표준Task(jong1.park@lge.com)" w:date="2020-03-23T16:33:00Z"/>
              </w:rPr>
            </w:pPr>
          </w:p>
        </w:tc>
        <w:tc>
          <w:tcPr>
            <w:tcW w:w="992" w:type="dxa"/>
            <w:shd w:val="clear" w:color="auto" w:fill="auto"/>
            <w:vAlign w:val="center"/>
          </w:tcPr>
          <w:p w:rsidR="00480F7C" w:rsidRDefault="00480F7C" w:rsidP="00480F7C">
            <w:pPr>
              <w:pStyle w:val="TAC"/>
              <w:rPr>
                <w:ins w:id="129" w:author="박종근/선임연구원/미래기술센터 C&amp;M표준(연)5G무선통신표준Task(jong1.park@lge.com)" w:date="2020-03-23T16:33:00Z"/>
                <w:rFonts w:cs="Arial"/>
                <w:szCs w:val="18"/>
              </w:rPr>
            </w:pPr>
            <w:ins w:id="130" w:author="박종근/선임연구원/미래기술센터 C&amp;M표준(연)5G무선통신표준Task(jong1.park@lge.com)" w:date="2020-03-23T16:37:00Z">
              <w:r w:rsidRPr="00D31FE7">
                <w:rPr>
                  <w:rFonts w:cs="Arial"/>
                  <w:szCs w:val="18"/>
                </w:rPr>
                <w:t>13</w:t>
              </w:r>
            </w:ins>
          </w:p>
        </w:tc>
        <w:tc>
          <w:tcPr>
            <w:tcW w:w="709" w:type="dxa"/>
            <w:shd w:val="clear" w:color="auto" w:fill="auto"/>
            <w:vAlign w:val="center"/>
          </w:tcPr>
          <w:p w:rsidR="00480F7C" w:rsidRPr="00480F7C" w:rsidRDefault="00480F7C" w:rsidP="00D3445B">
            <w:pPr>
              <w:pStyle w:val="50"/>
              <w:framePr w:hSpace="0" w:wrap="auto" w:vAnchor="margin" w:xAlign="left" w:yAlign="inline"/>
              <w:suppressOverlap w:val="0"/>
              <w:rPr>
                <w:ins w:id="131" w:author="박종근/선임연구원/미래기술센터 C&amp;M표준(연)5G무선통신표준Task(jong1.park@lge.com)" w:date="2020-03-23T16:33:00Z"/>
              </w:rPr>
            </w:pPr>
          </w:p>
        </w:tc>
        <w:tc>
          <w:tcPr>
            <w:tcW w:w="709" w:type="dxa"/>
            <w:shd w:val="clear" w:color="auto" w:fill="auto"/>
            <w:vAlign w:val="center"/>
          </w:tcPr>
          <w:p w:rsidR="00480F7C" w:rsidRPr="00480F7C" w:rsidRDefault="00480F7C" w:rsidP="00D3445B">
            <w:pPr>
              <w:pStyle w:val="50"/>
              <w:framePr w:hSpace="0" w:wrap="auto" w:vAnchor="margin" w:xAlign="left" w:yAlign="inline"/>
              <w:suppressOverlap w:val="0"/>
              <w:rPr>
                <w:ins w:id="132" w:author="박종근/선임연구원/미래기술센터 C&amp;M표준(연)5G무선통신표준Task(jong1.park@lge.com)" w:date="2020-03-23T16:33:00Z"/>
              </w:rPr>
            </w:pPr>
          </w:p>
        </w:tc>
        <w:tc>
          <w:tcPr>
            <w:tcW w:w="709" w:type="dxa"/>
            <w:shd w:val="clear" w:color="auto" w:fill="auto"/>
            <w:vAlign w:val="center"/>
          </w:tcPr>
          <w:p w:rsidR="00480F7C" w:rsidRPr="00480F7C" w:rsidRDefault="00480F7C" w:rsidP="00D3445B">
            <w:pPr>
              <w:pStyle w:val="TAC"/>
              <w:rPr>
                <w:ins w:id="133" w:author="박종근/선임연구원/미래기술센터 C&amp;M표준(연)5G무선통신표준Task(jong1.park@lge.com)" w:date="2020-03-23T16:33:00Z"/>
                <w:rFonts w:cs="Arial"/>
                <w:szCs w:val="18"/>
              </w:rPr>
            </w:pPr>
            <w:ins w:id="134" w:author="박종근/선임연구원/미래기술센터 C&amp;M표준(연)5G무선통신표준Task(jong1.park@lge.com)" w:date="2020-03-23T16:37:00Z">
              <w:r w:rsidRPr="00480F7C">
                <w:rPr>
                  <w:rFonts w:cs="Arial"/>
                  <w:szCs w:val="18"/>
                </w:rPr>
                <w:t>Yes</w:t>
              </w:r>
            </w:ins>
          </w:p>
        </w:tc>
        <w:tc>
          <w:tcPr>
            <w:tcW w:w="708" w:type="dxa"/>
            <w:shd w:val="clear" w:color="auto" w:fill="auto"/>
            <w:vAlign w:val="center"/>
          </w:tcPr>
          <w:p w:rsidR="00480F7C" w:rsidRPr="00B617C3" w:rsidRDefault="00480F7C" w:rsidP="0097559A">
            <w:pPr>
              <w:pStyle w:val="TAC"/>
              <w:rPr>
                <w:ins w:id="135" w:author="박종근/선임연구원/미래기술센터 C&amp;M표준(연)5G무선통신표준Task(jong1.park@lge.com)" w:date="2020-03-23T16:33:00Z"/>
                <w:rFonts w:cs="Arial"/>
                <w:szCs w:val="18"/>
              </w:rPr>
            </w:pPr>
            <w:ins w:id="136"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97559A">
            <w:pPr>
              <w:pStyle w:val="TAC"/>
              <w:rPr>
                <w:ins w:id="137" w:author="박종근/선임연구원/미래기술센터 C&amp;M표준(연)5G무선통신표준Task(jong1.park@lge.com)" w:date="2020-03-23T16:33:00Z"/>
                <w:rFonts w:cs="Arial"/>
                <w:szCs w:val="18"/>
              </w:rPr>
            </w:pPr>
          </w:p>
        </w:tc>
        <w:tc>
          <w:tcPr>
            <w:tcW w:w="592" w:type="dxa"/>
            <w:shd w:val="clear" w:color="auto" w:fill="auto"/>
            <w:vAlign w:val="center"/>
          </w:tcPr>
          <w:p w:rsidR="00480F7C" w:rsidRPr="00B617C3" w:rsidRDefault="00480F7C" w:rsidP="0097559A">
            <w:pPr>
              <w:pStyle w:val="TAC"/>
              <w:rPr>
                <w:ins w:id="138" w:author="박종근/선임연구원/미래기술센터 C&amp;M표준(연)5G무선통신표준Task(jong1.park@lge.com)" w:date="2020-03-23T16:33:00Z"/>
                <w:rFonts w:cs="Arial"/>
                <w:szCs w:val="18"/>
              </w:rPr>
            </w:pPr>
          </w:p>
        </w:tc>
        <w:tc>
          <w:tcPr>
            <w:tcW w:w="1251" w:type="dxa"/>
            <w:vMerge/>
            <w:vAlign w:val="center"/>
          </w:tcPr>
          <w:p w:rsidR="00480F7C" w:rsidRDefault="00480F7C" w:rsidP="0097559A">
            <w:pPr>
              <w:pStyle w:val="TAC"/>
              <w:rPr>
                <w:ins w:id="139" w:author="박종근/선임연구원/미래기술센터 C&amp;M표준(연)5G무선통신표준Task(jong1.park@lge.com)" w:date="2020-03-23T16:33:00Z"/>
                <w:rFonts w:cs="Arial"/>
                <w:szCs w:val="18"/>
              </w:rPr>
            </w:pPr>
          </w:p>
        </w:tc>
        <w:tc>
          <w:tcPr>
            <w:tcW w:w="1417" w:type="dxa"/>
            <w:vMerge/>
            <w:vAlign w:val="center"/>
          </w:tcPr>
          <w:p w:rsidR="00480F7C" w:rsidRPr="00B617C3" w:rsidRDefault="00480F7C" w:rsidP="0097559A">
            <w:pPr>
              <w:pStyle w:val="TAC"/>
              <w:rPr>
                <w:ins w:id="140" w:author="박종근/선임연구원/미래기술센터 C&amp;M표준(연)5G무선통신표준Task(jong1.park@lge.com)" w:date="2020-03-23T16:33:00Z"/>
                <w:rFonts w:cs="Arial"/>
                <w:szCs w:val="18"/>
              </w:rPr>
            </w:pPr>
          </w:p>
        </w:tc>
      </w:tr>
      <w:tr w:rsidR="00480F7C" w:rsidRPr="00B617C3" w:rsidTr="0097559A">
        <w:trPr>
          <w:trHeight w:val="197"/>
          <w:ins w:id="141" w:author="박종근/선임연구원/미래기술센터 C&amp;M표준(연)5G무선통신표준Task(jong1.park@lge.com)" w:date="2020-03-23T16:33:00Z"/>
        </w:trPr>
        <w:tc>
          <w:tcPr>
            <w:tcW w:w="1438" w:type="dxa"/>
            <w:vMerge/>
            <w:vAlign w:val="center"/>
          </w:tcPr>
          <w:p w:rsidR="00480F7C" w:rsidRPr="007720B9" w:rsidRDefault="00480F7C" w:rsidP="00D3445B">
            <w:pPr>
              <w:pStyle w:val="50"/>
              <w:framePr w:hSpace="0" w:wrap="auto" w:vAnchor="margin" w:xAlign="left" w:yAlign="inline"/>
              <w:suppressOverlap w:val="0"/>
              <w:rPr>
                <w:ins w:id="142" w:author="박종근/선임연구원/미래기술센터 C&amp;M표준(연)5G무선통신표준Task(jong1.park@lge.com)" w:date="2020-03-23T16:33:00Z"/>
              </w:rPr>
            </w:pPr>
          </w:p>
        </w:tc>
        <w:tc>
          <w:tcPr>
            <w:tcW w:w="1534" w:type="dxa"/>
            <w:vMerge/>
            <w:vAlign w:val="center"/>
          </w:tcPr>
          <w:p w:rsidR="00480F7C" w:rsidRPr="007720B9" w:rsidRDefault="00480F7C" w:rsidP="00D3445B">
            <w:pPr>
              <w:pStyle w:val="50"/>
              <w:framePr w:hSpace="0" w:wrap="auto" w:vAnchor="margin" w:xAlign="left" w:yAlign="inline"/>
              <w:suppressOverlap w:val="0"/>
              <w:rPr>
                <w:ins w:id="143" w:author="박종근/선임연구원/미래기술센터 C&amp;M표준(연)5G무선통신표준Task(jong1.park@lge.com)" w:date="2020-03-23T16:33:00Z"/>
              </w:rPr>
            </w:pPr>
          </w:p>
        </w:tc>
        <w:tc>
          <w:tcPr>
            <w:tcW w:w="992" w:type="dxa"/>
            <w:shd w:val="clear" w:color="auto" w:fill="auto"/>
            <w:vAlign w:val="center"/>
          </w:tcPr>
          <w:p w:rsidR="00480F7C" w:rsidRDefault="00480F7C" w:rsidP="00480F7C">
            <w:pPr>
              <w:pStyle w:val="TAC"/>
              <w:rPr>
                <w:ins w:id="144" w:author="박종근/선임연구원/미래기술센터 C&amp;M표준(연)5G무선통신표준Task(jong1.park@lge.com)" w:date="2020-03-23T16:33:00Z"/>
                <w:rFonts w:cs="Arial"/>
                <w:szCs w:val="18"/>
              </w:rPr>
            </w:pPr>
            <w:ins w:id="145" w:author="박종근/선임연구원/미래기술센터 C&amp;M표준(연)5G무선통신표준Task(jong1.park@lge.com)" w:date="2020-03-23T16:37:00Z">
              <w:r w:rsidRPr="00D31FE7">
                <w:rPr>
                  <w:rFonts w:cs="Arial"/>
                  <w:szCs w:val="18"/>
                </w:rPr>
                <w:t>48</w:t>
              </w:r>
            </w:ins>
          </w:p>
        </w:tc>
        <w:tc>
          <w:tcPr>
            <w:tcW w:w="4136" w:type="dxa"/>
            <w:gridSpan w:val="6"/>
            <w:shd w:val="clear" w:color="auto" w:fill="auto"/>
            <w:vAlign w:val="center"/>
          </w:tcPr>
          <w:p w:rsidR="00480F7C" w:rsidRPr="00B617C3" w:rsidRDefault="00480F7C" w:rsidP="0097559A">
            <w:pPr>
              <w:pStyle w:val="TAC"/>
              <w:rPr>
                <w:ins w:id="146" w:author="박종근/선임연구원/미래기술센터 C&amp;M표준(연)5G무선통신표준Task(jong1.park@lge.com)" w:date="2020-03-23T16:33:00Z"/>
                <w:rFonts w:cs="Arial"/>
                <w:szCs w:val="18"/>
              </w:rPr>
            </w:pPr>
            <w:ins w:id="147" w:author="박종근/선임연구원/미래기술센터 C&amp;M표준(연)5G무선통신표준Task(jong1.park@lge.com)" w:date="2020-03-23T16:37:00Z">
              <w:r w:rsidRPr="00D31FE7">
                <w:rPr>
                  <w:rFonts w:cs="Arial"/>
                  <w:szCs w:val="18"/>
                </w:rPr>
                <w:t>See CA_48C Bandwidth combination set 0 in Table 5.6A.1-1</w:t>
              </w:r>
            </w:ins>
          </w:p>
        </w:tc>
        <w:tc>
          <w:tcPr>
            <w:tcW w:w="1251" w:type="dxa"/>
            <w:vMerge/>
            <w:vAlign w:val="center"/>
          </w:tcPr>
          <w:p w:rsidR="00480F7C" w:rsidRDefault="00480F7C" w:rsidP="0097559A">
            <w:pPr>
              <w:pStyle w:val="TAC"/>
              <w:rPr>
                <w:ins w:id="148" w:author="박종근/선임연구원/미래기술센터 C&amp;M표준(연)5G무선통신표준Task(jong1.park@lge.com)" w:date="2020-03-23T16:33:00Z"/>
                <w:rFonts w:cs="Arial"/>
                <w:szCs w:val="18"/>
              </w:rPr>
            </w:pPr>
          </w:p>
        </w:tc>
        <w:tc>
          <w:tcPr>
            <w:tcW w:w="1417" w:type="dxa"/>
            <w:vMerge/>
            <w:vAlign w:val="center"/>
          </w:tcPr>
          <w:p w:rsidR="00480F7C" w:rsidRPr="00B617C3" w:rsidRDefault="00480F7C" w:rsidP="0097559A">
            <w:pPr>
              <w:pStyle w:val="TAC"/>
              <w:rPr>
                <w:ins w:id="149" w:author="박종근/선임연구원/미래기술센터 C&amp;M표준(연)5G무선통신표준Task(jong1.park@lge.com)" w:date="2020-03-23T16:33:00Z"/>
                <w:rFonts w:cs="Arial"/>
                <w:szCs w:val="18"/>
              </w:rPr>
            </w:pPr>
          </w:p>
        </w:tc>
      </w:tr>
      <w:tr w:rsidR="00480F7C" w:rsidRPr="00B617C3" w:rsidTr="0097559A">
        <w:trPr>
          <w:trHeight w:val="197"/>
          <w:ins w:id="150" w:author="박종근/선임연구원/미래기술센터 C&amp;M표준(연)5G무선통신표준Task(jong1.park@lge.com)" w:date="2020-03-23T16:33:00Z"/>
        </w:trPr>
        <w:tc>
          <w:tcPr>
            <w:tcW w:w="1438" w:type="dxa"/>
            <w:vMerge/>
            <w:vAlign w:val="center"/>
          </w:tcPr>
          <w:p w:rsidR="00480F7C" w:rsidRPr="007720B9" w:rsidRDefault="00480F7C" w:rsidP="00480F7C">
            <w:pPr>
              <w:pStyle w:val="TAC"/>
              <w:rPr>
                <w:ins w:id="151" w:author="박종근/선임연구원/미래기술센터 C&amp;M표준(연)5G무선통신표준Task(jong1.park@lge.com)" w:date="2020-03-23T16:33:00Z"/>
                <w:rFonts w:cs="Arial"/>
                <w:color w:val="000000"/>
                <w:szCs w:val="18"/>
              </w:rPr>
            </w:pPr>
          </w:p>
        </w:tc>
        <w:tc>
          <w:tcPr>
            <w:tcW w:w="1534" w:type="dxa"/>
            <w:vMerge/>
            <w:vAlign w:val="center"/>
          </w:tcPr>
          <w:p w:rsidR="00480F7C" w:rsidRPr="007720B9" w:rsidRDefault="00480F7C" w:rsidP="00480F7C">
            <w:pPr>
              <w:pStyle w:val="TAC"/>
              <w:rPr>
                <w:ins w:id="152" w:author="박종근/선임연구원/미래기술센터 C&amp;M표준(연)5G무선통신표준Task(jong1.park@lge.com)" w:date="2020-03-23T16:33:00Z"/>
                <w:rFonts w:cs="Arial"/>
                <w:color w:val="000000"/>
                <w:szCs w:val="18"/>
              </w:rPr>
            </w:pPr>
          </w:p>
        </w:tc>
        <w:tc>
          <w:tcPr>
            <w:tcW w:w="992" w:type="dxa"/>
            <w:shd w:val="clear" w:color="auto" w:fill="auto"/>
            <w:vAlign w:val="center"/>
          </w:tcPr>
          <w:p w:rsidR="00480F7C" w:rsidRDefault="00480F7C" w:rsidP="00480F7C">
            <w:pPr>
              <w:pStyle w:val="TAC"/>
              <w:rPr>
                <w:ins w:id="153" w:author="박종근/선임연구원/미래기술센터 C&amp;M표준(연)5G무선통신표준Task(jong1.park@lge.com)" w:date="2020-03-23T16:33:00Z"/>
                <w:rFonts w:cs="Arial"/>
                <w:szCs w:val="18"/>
              </w:rPr>
            </w:pPr>
            <w:ins w:id="154" w:author="박종근/선임연구원/미래기술센터 C&amp;M표준(연)5G무선통신표준Task(jong1.park@lge.com)" w:date="2020-03-23T16:37:00Z">
              <w:r w:rsidRPr="00D31FE7">
                <w:rPr>
                  <w:rFonts w:cs="Arial"/>
                  <w:szCs w:val="18"/>
                </w:rPr>
                <w:t>66</w:t>
              </w:r>
            </w:ins>
          </w:p>
        </w:tc>
        <w:tc>
          <w:tcPr>
            <w:tcW w:w="4136" w:type="dxa"/>
            <w:gridSpan w:val="6"/>
            <w:shd w:val="clear" w:color="auto" w:fill="auto"/>
            <w:vAlign w:val="center"/>
          </w:tcPr>
          <w:p w:rsidR="00480F7C" w:rsidRPr="00B617C3" w:rsidRDefault="00480F7C" w:rsidP="0097559A">
            <w:pPr>
              <w:pStyle w:val="TAC"/>
              <w:rPr>
                <w:ins w:id="155" w:author="박종근/선임연구원/미래기술센터 C&amp;M표준(연)5G무선통신표준Task(jong1.park@lge.com)" w:date="2020-03-23T16:33:00Z"/>
                <w:rFonts w:cs="Arial"/>
                <w:szCs w:val="18"/>
              </w:rPr>
            </w:pPr>
            <w:ins w:id="156" w:author="박종근/선임연구원/미래기술센터 C&amp;M표준(연)5G무선통신표준Task(jong1.park@lge.com)" w:date="2020-03-23T16:37:00Z">
              <w:r w:rsidRPr="00396D5C">
                <w:rPr>
                  <w:rFonts w:cs="Arial"/>
                  <w:szCs w:val="18"/>
                </w:rPr>
                <w:t>See CA_66A-66A Bandwidth Combination Set 0 in Table 5.6A.1-3</w:t>
              </w:r>
            </w:ins>
          </w:p>
        </w:tc>
        <w:tc>
          <w:tcPr>
            <w:tcW w:w="1251" w:type="dxa"/>
            <w:vMerge/>
            <w:vAlign w:val="center"/>
          </w:tcPr>
          <w:p w:rsidR="00480F7C" w:rsidRDefault="00480F7C" w:rsidP="0097559A">
            <w:pPr>
              <w:pStyle w:val="TAC"/>
              <w:rPr>
                <w:ins w:id="157" w:author="박종근/선임연구원/미래기술센터 C&amp;M표준(연)5G무선통신표준Task(jong1.park@lge.com)" w:date="2020-03-23T16:33:00Z"/>
                <w:rFonts w:cs="Arial"/>
                <w:szCs w:val="18"/>
              </w:rPr>
            </w:pPr>
          </w:p>
        </w:tc>
        <w:tc>
          <w:tcPr>
            <w:tcW w:w="1417" w:type="dxa"/>
            <w:vMerge/>
            <w:vAlign w:val="center"/>
          </w:tcPr>
          <w:p w:rsidR="00480F7C" w:rsidRPr="00B617C3" w:rsidRDefault="00480F7C" w:rsidP="0097559A">
            <w:pPr>
              <w:pStyle w:val="TAC"/>
              <w:rPr>
                <w:ins w:id="158" w:author="박종근/선임연구원/미래기술센터 C&amp;M표준(연)5G무선통신표준Task(jong1.park@lge.com)" w:date="2020-03-23T16:33:00Z"/>
                <w:rFonts w:cs="Arial"/>
                <w:szCs w:val="18"/>
              </w:rPr>
            </w:pPr>
          </w:p>
        </w:tc>
      </w:tr>
      <w:tr w:rsidR="00480F7C" w:rsidRPr="00B617C3" w:rsidTr="0097559A">
        <w:trPr>
          <w:trHeight w:val="197"/>
          <w:ins w:id="159" w:author="박종근/선임연구원/미래기술센터 C&amp;M표준(연)5G무선통신표준Task(jong1.park@lge.com)" w:date="2020-03-23T16:33:00Z"/>
        </w:trPr>
        <w:tc>
          <w:tcPr>
            <w:tcW w:w="1438" w:type="dxa"/>
            <w:vMerge w:val="restart"/>
            <w:vAlign w:val="center"/>
          </w:tcPr>
          <w:p w:rsidR="00480F7C" w:rsidRPr="007720B9" w:rsidRDefault="00480F7C" w:rsidP="00480F7C">
            <w:pPr>
              <w:pStyle w:val="TAC"/>
              <w:rPr>
                <w:ins w:id="160" w:author="박종근/선임연구원/미래기술센터 C&amp;M표준(연)5G무선통신표준Task(jong1.park@lge.com)" w:date="2020-03-23T16:33:00Z"/>
                <w:rFonts w:cs="Arial"/>
                <w:color w:val="000000"/>
                <w:szCs w:val="18"/>
              </w:rPr>
            </w:pPr>
            <w:ins w:id="161" w:author="박종근/선임연구원/미래기술센터 C&amp;M표준(연)5G무선통신표준Task(jong1.park@lge.com)" w:date="2020-03-23T16:36:00Z">
              <w:r w:rsidRPr="00D31FE7">
                <w:rPr>
                  <w:rFonts w:cs="Arial"/>
                  <w:szCs w:val="18"/>
                </w:rPr>
                <w:t>CA_2A-13A-48D-66A</w:t>
              </w:r>
            </w:ins>
          </w:p>
        </w:tc>
        <w:tc>
          <w:tcPr>
            <w:tcW w:w="1534" w:type="dxa"/>
            <w:vMerge w:val="restart"/>
            <w:vAlign w:val="center"/>
          </w:tcPr>
          <w:p w:rsidR="00480F7C" w:rsidRPr="00D31FE7" w:rsidRDefault="00480F7C" w:rsidP="00480F7C">
            <w:pPr>
              <w:pStyle w:val="TAL"/>
              <w:jc w:val="center"/>
              <w:rPr>
                <w:ins w:id="162" w:author="박종근/선임연구원/미래기술센터 C&amp;M표준(연)5G무선통신표준Task(jong1.park@lge.com)" w:date="2020-03-23T16:36:00Z"/>
                <w:rFonts w:cs="Arial"/>
                <w:szCs w:val="18"/>
              </w:rPr>
            </w:pPr>
            <w:ins w:id="163" w:author="박종근/선임연구원/미래기술센터 C&amp;M표준(연)5G무선통신표준Task(jong1.park@lge.com)" w:date="2020-03-23T16:36:00Z">
              <w:r w:rsidRPr="00D31FE7">
                <w:rPr>
                  <w:rFonts w:cs="Arial"/>
                  <w:szCs w:val="18"/>
                </w:rPr>
                <w:t>CA_2A-66A</w:t>
              </w:r>
            </w:ins>
          </w:p>
          <w:p w:rsidR="00480F7C" w:rsidRPr="00D31FE7" w:rsidRDefault="00480F7C" w:rsidP="00480F7C">
            <w:pPr>
              <w:pStyle w:val="TAL"/>
              <w:jc w:val="center"/>
              <w:rPr>
                <w:ins w:id="164" w:author="박종근/선임연구원/미래기술센터 C&amp;M표준(연)5G무선통신표준Task(jong1.park@lge.com)" w:date="2020-03-23T16:36:00Z"/>
                <w:rFonts w:cs="Arial"/>
                <w:szCs w:val="18"/>
              </w:rPr>
            </w:pPr>
            <w:ins w:id="165" w:author="박종근/선임연구원/미래기술센터 C&amp;M표준(연)5G무선통신표준Task(jong1.park@lge.com)" w:date="2020-03-23T16:36:00Z">
              <w:r w:rsidRPr="00D31FE7">
                <w:rPr>
                  <w:rFonts w:cs="Arial"/>
                  <w:szCs w:val="18"/>
                </w:rPr>
                <w:t>CA_2A-48A</w:t>
              </w:r>
            </w:ins>
          </w:p>
          <w:p w:rsidR="00480F7C" w:rsidRPr="00D31FE7" w:rsidRDefault="00480F7C" w:rsidP="00480F7C">
            <w:pPr>
              <w:pStyle w:val="TAL"/>
              <w:jc w:val="center"/>
              <w:rPr>
                <w:ins w:id="166" w:author="박종근/선임연구원/미래기술센터 C&amp;M표준(연)5G무선통신표준Task(jong1.park@lge.com)" w:date="2020-03-23T16:36:00Z"/>
                <w:rFonts w:cs="Arial"/>
                <w:szCs w:val="18"/>
              </w:rPr>
            </w:pPr>
            <w:ins w:id="167" w:author="박종근/선임연구원/미래기술센터 C&amp;M표준(연)5G무선통신표준Task(jong1.park@lge.com)" w:date="2020-03-23T16:36:00Z">
              <w:r w:rsidRPr="00D31FE7">
                <w:rPr>
                  <w:rFonts w:cs="Arial"/>
                  <w:szCs w:val="18"/>
                </w:rPr>
                <w:t>CA_48A-66A</w:t>
              </w:r>
            </w:ins>
          </w:p>
          <w:p w:rsidR="00480F7C" w:rsidRPr="00D31FE7" w:rsidRDefault="00480F7C" w:rsidP="00480F7C">
            <w:pPr>
              <w:pStyle w:val="TAL"/>
              <w:jc w:val="center"/>
              <w:rPr>
                <w:ins w:id="168" w:author="박종근/선임연구원/미래기술센터 C&amp;M표준(연)5G무선통신표준Task(jong1.park@lge.com)" w:date="2020-03-23T16:36:00Z"/>
                <w:rFonts w:cs="Arial"/>
                <w:szCs w:val="18"/>
              </w:rPr>
            </w:pPr>
            <w:ins w:id="169" w:author="박종근/선임연구원/미래기술센터 C&amp;M표준(연)5G무선통신표준Task(jong1.park@lge.com)" w:date="2020-03-23T16:36:00Z">
              <w:r w:rsidRPr="00D31FE7">
                <w:rPr>
                  <w:rFonts w:cs="Arial"/>
                  <w:szCs w:val="18"/>
                </w:rPr>
                <w:t>CA_13A-66A</w:t>
              </w:r>
            </w:ins>
          </w:p>
          <w:p w:rsidR="00480F7C" w:rsidRPr="007720B9" w:rsidRDefault="00480F7C" w:rsidP="00480F7C">
            <w:pPr>
              <w:pStyle w:val="TAC"/>
              <w:rPr>
                <w:ins w:id="170" w:author="박종근/선임연구원/미래기술센터 C&amp;M표준(연)5G무선통신표준Task(jong1.park@lge.com)" w:date="2020-03-23T16:33:00Z"/>
                <w:rFonts w:cs="Arial"/>
                <w:color w:val="000000"/>
                <w:szCs w:val="18"/>
              </w:rPr>
            </w:pPr>
            <w:ins w:id="171" w:author="박종근/선임연구원/미래기술센터 C&amp;M표준(연)5G무선통신표준Task(jong1.park@lge.com)" w:date="2020-03-23T16:36:00Z">
              <w:r w:rsidRPr="00D31FE7">
                <w:rPr>
                  <w:rFonts w:cs="Arial"/>
                  <w:szCs w:val="18"/>
                </w:rPr>
                <w:lastRenderedPageBreak/>
                <w:t>CA_13A-48A</w:t>
              </w:r>
            </w:ins>
          </w:p>
        </w:tc>
        <w:tc>
          <w:tcPr>
            <w:tcW w:w="992" w:type="dxa"/>
            <w:shd w:val="clear" w:color="auto" w:fill="auto"/>
            <w:vAlign w:val="center"/>
          </w:tcPr>
          <w:p w:rsidR="00480F7C" w:rsidRDefault="00480F7C" w:rsidP="00480F7C">
            <w:pPr>
              <w:pStyle w:val="TAC"/>
              <w:rPr>
                <w:ins w:id="172" w:author="박종근/선임연구원/미래기술센터 C&amp;M표준(연)5G무선통신표준Task(jong1.park@lge.com)" w:date="2020-03-23T16:33:00Z"/>
                <w:rFonts w:cs="Arial"/>
                <w:szCs w:val="18"/>
              </w:rPr>
            </w:pPr>
            <w:ins w:id="173" w:author="박종근/선임연구원/미래기술센터 C&amp;M표준(연)5G무선통신표준Task(jong1.park@lge.com)" w:date="2020-03-23T16:37:00Z">
              <w:r w:rsidRPr="00D31FE7">
                <w:rPr>
                  <w:rFonts w:cs="Arial"/>
                  <w:szCs w:val="18"/>
                </w:rPr>
                <w:lastRenderedPageBreak/>
                <w:t>2</w:t>
              </w:r>
            </w:ins>
          </w:p>
        </w:tc>
        <w:tc>
          <w:tcPr>
            <w:tcW w:w="709" w:type="dxa"/>
            <w:shd w:val="clear" w:color="auto" w:fill="auto"/>
            <w:vAlign w:val="center"/>
          </w:tcPr>
          <w:p w:rsidR="00480F7C" w:rsidRPr="00B617C3" w:rsidRDefault="00480F7C" w:rsidP="0097559A">
            <w:pPr>
              <w:pStyle w:val="TAC"/>
              <w:rPr>
                <w:ins w:id="174" w:author="박종근/선임연구원/미래기술센터 C&amp;M표준(연)5G무선통신표준Task(jong1.park@lge.com)" w:date="2020-03-23T16:33:00Z"/>
                <w:rFonts w:cs="Arial"/>
                <w:szCs w:val="18"/>
              </w:rPr>
            </w:pPr>
            <w:ins w:id="175"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97559A">
            <w:pPr>
              <w:pStyle w:val="TAC"/>
              <w:rPr>
                <w:ins w:id="176" w:author="박종근/선임연구원/미래기술센터 C&amp;M표준(연)5G무선통신표준Task(jong1.park@lge.com)" w:date="2020-03-23T16:33:00Z"/>
                <w:rFonts w:cs="Arial"/>
                <w:szCs w:val="18"/>
              </w:rPr>
            </w:pPr>
            <w:ins w:id="177"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97559A">
            <w:pPr>
              <w:pStyle w:val="TAC"/>
              <w:rPr>
                <w:ins w:id="178" w:author="박종근/선임연구원/미래기술센터 C&amp;M표준(연)5G무선통신표준Task(jong1.park@lge.com)" w:date="2020-03-23T16:33:00Z"/>
                <w:rFonts w:cs="Arial"/>
                <w:szCs w:val="18"/>
              </w:rPr>
            </w:pPr>
            <w:ins w:id="179" w:author="박종근/선임연구원/미래기술센터 C&amp;M표준(연)5G무선통신표준Task(jong1.park@lge.com)" w:date="2020-03-23T16:37:00Z">
              <w:r w:rsidRPr="00D31FE7">
                <w:rPr>
                  <w:rFonts w:cs="Arial"/>
                  <w:szCs w:val="18"/>
                </w:rPr>
                <w:t>Yes</w:t>
              </w:r>
            </w:ins>
          </w:p>
        </w:tc>
        <w:tc>
          <w:tcPr>
            <w:tcW w:w="708" w:type="dxa"/>
            <w:shd w:val="clear" w:color="auto" w:fill="auto"/>
            <w:vAlign w:val="center"/>
          </w:tcPr>
          <w:p w:rsidR="00480F7C" w:rsidRPr="00B617C3" w:rsidRDefault="00480F7C" w:rsidP="0097559A">
            <w:pPr>
              <w:pStyle w:val="TAC"/>
              <w:rPr>
                <w:ins w:id="180" w:author="박종근/선임연구원/미래기술센터 C&amp;M표준(연)5G무선통신표준Task(jong1.park@lge.com)" w:date="2020-03-23T16:33:00Z"/>
                <w:rFonts w:cs="Arial"/>
                <w:szCs w:val="18"/>
              </w:rPr>
            </w:pPr>
            <w:ins w:id="181"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97559A">
            <w:pPr>
              <w:pStyle w:val="TAC"/>
              <w:rPr>
                <w:ins w:id="182" w:author="박종근/선임연구원/미래기술센터 C&amp;M표준(연)5G무선통신표준Task(jong1.park@lge.com)" w:date="2020-03-23T16:33:00Z"/>
                <w:rFonts w:cs="Arial"/>
                <w:szCs w:val="18"/>
              </w:rPr>
            </w:pPr>
            <w:ins w:id="183" w:author="박종근/선임연구원/미래기술센터 C&amp;M표준(연)5G무선통신표준Task(jong1.park@lge.com)" w:date="2020-03-23T16:37:00Z">
              <w:r w:rsidRPr="00D31FE7">
                <w:rPr>
                  <w:rFonts w:cs="Arial"/>
                  <w:szCs w:val="18"/>
                </w:rPr>
                <w:t>Yes</w:t>
              </w:r>
            </w:ins>
          </w:p>
        </w:tc>
        <w:tc>
          <w:tcPr>
            <w:tcW w:w="592" w:type="dxa"/>
            <w:shd w:val="clear" w:color="auto" w:fill="auto"/>
            <w:vAlign w:val="center"/>
          </w:tcPr>
          <w:p w:rsidR="00480F7C" w:rsidRPr="00B617C3" w:rsidRDefault="00480F7C" w:rsidP="0097559A">
            <w:pPr>
              <w:pStyle w:val="TAC"/>
              <w:rPr>
                <w:ins w:id="184" w:author="박종근/선임연구원/미래기술센터 C&amp;M표준(연)5G무선통신표준Task(jong1.park@lge.com)" w:date="2020-03-23T16:33:00Z"/>
                <w:rFonts w:cs="Arial"/>
                <w:szCs w:val="18"/>
              </w:rPr>
            </w:pPr>
            <w:ins w:id="185" w:author="박종근/선임연구원/미래기술센터 C&amp;M표준(연)5G무선통신표준Task(jong1.park@lge.com)" w:date="2020-03-23T16:37:00Z">
              <w:r w:rsidRPr="00D31FE7">
                <w:rPr>
                  <w:rFonts w:cs="Arial"/>
                  <w:szCs w:val="18"/>
                </w:rPr>
                <w:t>Yes</w:t>
              </w:r>
            </w:ins>
          </w:p>
        </w:tc>
        <w:tc>
          <w:tcPr>
            <w:tcW w:w="1251" w:type="dxa"/>
            <w:vMerge w:val="restart"/>
            <w:vAlign w:val="center"/>
          </w:tcPr>
          <w:p w:rsidR="00480F7C" w:rsidRDefault="00480F7C" w:rsidP="0097559A">
            <w:pPr>
              <w:pStyle w:val="TAC"/>
              <w:rPr>
                <w:ins w:id="186" w:author="박종근/선임연구원/미래기술센터 C&amp;M표준(연)5G무선통신표준Task(jong1.park@lge.com)" w:date="2020-03-23T16:33:00Z"/>
                <w:rFonts w:cs="Arial"/>
                <w:szCs w:val="18"/>
              </w:rPr>
            </w:pPr>
            <w:ins w:id="187" w:author="박종근/선임연구원/미래기술센터 C&amp;M표준(연)5G무선통신표준Task(jong1.park@lge.com)" w:date="2020-03-23T16:38:00Z">
              <w:r w:rsidRPr="00D31FE7">
                <w:rPr>
                  <w:rFonts w:cs="Arial"/>
                  <w:szCs w:val="18"/>
                </w:rPr>
                <w:t>110</w:t>
              </w:r>
            </w:ins>
          </w:p>
        </w:tc>
        <w:tc>
          <w:tcPr>
            <w:tcW w:w="1417" w:type="dxa"/>
            <w:vMerge w:val="restart"/>
            <w:vAlign w:val="center"/>
          </w:tcPr>
          <w:p w:rsidR="00480F7C" w:rsidRPr="00B617C3" w:rsidRDefault="00480F7C" w:rsidP="0097559A">
            <w:pPr>
              <w:pStyle w:val="TAC"/>
              <w:rPr>
                <w:ins w:id="188" w:author="박종근/선임연구원/미래기술센터 C&amp;M표준(연)5G무선통신표준Task(jong1.park@lge.com)" w:date="2020-03-23T16:33:00Z"/>
                <w:rFonts w:cs="Arial"/>
                <w:szCs w:val="18"/>
              </w:rPr>
            </w:pPr>
            <w:ins w:id="189" w:author="박종근/선임연구원/미래기술센터 C&amp;M표준(연)5G무선통신표준Task(jong1.park@lge.com)" w:date="2020-03-23T16:38:00Z">
              <w:r w:rsidRPr="00D31FE7">
                <w:rPr>
                  <w:rFonts w:cs="Arial" w:hint="eastAsia"/>
                  <w:szCs w:val="18"/>
                </w:rPr>
                <w:t>0</w:t>
              </w:r>
            </w:ins>
          </w:p>
        </w:tc>
      </w:tr>
      <w:tr w:rsidR="00480F7C" w:rsidRPr="00B617C3" w:rsidTr="0097559A">
        <w:trPr>
          <w:trHeight w:val="197"/>
          <w:ins w:id="190" w:author="박종근/선임연구원/미래기술센터 C&amp;M표준(연)5G무선통신표준Task(jong1.park@lge.com)" w:date="2020-03-23T16:33:00Z"/>
        </w:trPr>
        <w:tc>
          <w:tcPr>
            <w:tcW w:w="1438" w:type="dxa"/>
            <w:vMerge/>
            <w:vAlign w:val="center"/>
          </w:tcPr>
          <w:p w:rsidR="00480F7C" w:rsidRPr="007720B9" w:rsidRDefault="00480F7C" w:rsidP="00D3445B">
            <w:pPr>
              <w:pStyle w:val="50"/>
              <w:framePr w:hSpace="0" w:wrap="auto" w:vAnchor="margin" w:xAlign="left" w:yAlign="inline"/>
              <w:suppressOverlap w:val="0"/>
              <w:rPr>
                <w:ins w:id="191" w:author="박종근/선임연구원/미래기술센터 C&amp;M표준(연)5G무선통신표준Task(jong1.park@lge.com)" w:date="2020-03-23T16:33:00Z"/>
              </w:rPr>
            </w:pPr>
          </w:p>
        </w:tc>
        <w:tc>
          <w:tcPr>
            <w:tcW w:w="1534" w:type="dxa"/>
            <w:vMerge/>
            <w:vAlign w:val="center"/>
          </w:tcPr>
          <w:p w:rsidR="00480F7C" w:rsidRPr="007720B9" w:rsidRDefault="00480F7C" w:rsidP="00D3445B">
            <w:pPr>
              <w:pStyle w:val="50"/>
              <w:framePr w:hSpace="0" w:wrap="auto" w:vAnchor="margin" w:xAlign="left" w:yAlign="inline"/>
              <w:suppressOverlap w:val="0"/>
              <w:rPr>
                <w:ins w:id="192" w:author="박종근/선임연구원/미래기술센터 C&amp;M표준(연)5G무선통신표준Task(jong1.park@lge.com)" w:date="2020-03-23T16:33:00Z"/>
              </w:rPr>
            </w:pPr>
          </w:p>
        </w:tc>
        <w:tc>
          <w:tcPr>
            <w:tcW w:w="992" w:type="dxa"/>
            <w:shd w:val="clear" w:color="auto" w:fill="auto"/>
            <w:vAlign w:val="center"/>
          </w:tcPr>
          <w:p w:rsidR="00480F7C" w:rsidRDefault="00480F7C" w:rsidP="00480F7C">
            <w:pPr>
              <w:pStyle w:val="TAC"/>
              <w:rPr>
                <w:ins w:id="193" w:author="박종근/선임연구원/미래기술센터 C&amp;M표준(연)5G무선통신표준Task(jong1.park@lge.com)" w:date="2020-03-23T16:33:00Z"/>
                <w:rFonts w:cs="Arial"/>
                <w:szCs w:val="18"/>
              </w:rPr>
            </w:pPr>
            <w:ins w:id="194" w:author="박종근/선임연구원/미래기술센터 C&amp;M표준(연)5G무선통신표준Task(jong1.park@lge.com)" w:date="2020-03-23T16:37:00Z">
              <w:r w:rsidRPr="00D31FE7">
                <w:rPr>
                  <w:rFonts w:cs="Arial"/>
                  <w:szCs w:val="18"/>
                </w:rPr>
                <w:t>13</w:t>
              </w:r>
            </w:ins>
          </w:p>
        </w:tc>
        <w:tc>
          <w:tcPr>
            <w:tcW w:w="709" w:type="dxa"/>
            <w:shd w:val="clear" w:color="auto" w:fill="auto"/>
            <w:vAlign w:val="center"/>
          </w:tcPr>
          <w:p w:rsidR="00480F7C" w:rsidRPr="00480F7C" w:rsidRDefault="00480F7C" w:rsidP="00D3445B">
            <w:pPr>
              <w:pStyle w:val="50"/>
              <w:framePr w:hSpace="0" w:wrap="auto" w:vAnchor="margin" w:xAlign="left" w:yAlign="inline"/>
              <w:suppressOverlap w:val="0"/>
              <w:rPr>
                <w:ins w:id="195" w:author="박종근/선임연구원/미래기술센터 C&amp;M표준(연)5G무선통신표준Task(jong1.park@lge.com)" w:date="2020-03-23T16:33:00Z"/>
              </w:rPr>
            </w:pPr>
          </w:p>
        </w:tc>
        <w:tc>
          <w:tcPr>
            <w:tcW w:w="709" w:type="dxa"/>
            <w:shd w:val="clear" w:color="auto" w:fill="auto"/>
            <w:vAlign w:val="center"/>
          </w:tcPr>
          <w:p w:rsidR="00480F7C" w:rsidRPr="00480F7C" w:rsidRDefault="00480F7C" w:rsidP="00D3445B">
            <w:pPr>
              <w:pStyle w:val="50"/>
              <w:framePr w:hSpace="0" w:wrap="auto" w:vAnchor="margin" w:xAlign="left" w:yAlign="inline"/>
              <w:suppressOverlap w:val="0"/>
              <w:rPr>
                <w:ins w:id="196" w:author="박종근/선임연구원/미래기술센터 C&amp;M표준(연)5G무선통신표준Task(jong1.park@lge.com)" w:date="2020-03-23T16:33:00Z"/>
              </w:rPr>
            </w:pPr>
          </w:p>
        </w:tc>
        <w:tc>
          <w:tcPr>
            <w:tcW w:w="709" w:type="dxa"/>
            <w:shd w:val="clear" w:color="auto" w:fill="auto"/>
            <w:vAlign w:val="center"/>
          </w:tcPr>
          <w:p w:rsidR="00480F7C" w:rsidRPr="00480F7C" w:rsidRDefault="00480F7C" w:rsidP="00D3445B">
            <w:pPr>
              <w:pStyle w:val="TAC"/>
              <w:rPr>
                <w:ins w:id="197" w:author="박종근/선임연구원/미래기술센터 C&amp;M표준(연)5G무선통신표준Task(jong1.park@lge.com)" w:date="2020-03-23T16:33:00Z"/>
                <w:rFonts w:cs="Arial"/>
                <w:szCs w:val="18"/>
              </w:rPr>
            </w:pPr>
            <w:ins w:id="198" w:author="박종근/선임연구원/미래기술센터 C&amp;M표준(연)5G무선통신표준Task(jong1.park@lge.com)" w:date="2020-03-23T16:37:00Z">
              <w:r w:rsidRPr="00480F7C">
                <w:rPr>
                  <w:rFonts w:cs="Arial"/>
                  <w:szCs w:val="18"/>
                </w:rPr>
                <w:t>Yes</w:t>
              </w:r>
            </w:ins>
          </w:p>
        </w:tc>
        <w:tc>
          <w:tcPr>
            <w:tcW w:w="708" w:type="dxa"/>
            <w:shd w:val="clear" w:color="auto" w:fill="auto"/>
            <w:vAlign w:val="center"/>
          </w:tcPr>
          <w:p w:rsidR="00480F7C" w:rsidRPr="00B617C3" w:rsidRDefault="00480F7C" w:rsidP="0097559A">
            <w:pPr>
              <w:pStyle w:val="TAC"/>
              <w:rPr>
                <w:ins w:id="199" w:author="박종근/선임연구원/미래기술센터 C&amp;M표준(연)5G무선통신표준Task(jong1.park@lge.com)" w:date="2020-03-23T16:33:00Z"/>
                <w:rFonts w:cs="Arial"/>
                <w:szCs w:val="18"/>
              </w:rPr>
            </w:pPr>
            <w:ins w:id="200"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97559A">
            <w:pPr>
              <w:pStyle w:val="TAC"/>
              <w:rPr>
                <w:ins w:id="201" w:author="박종근/선임연구원/미래기술센터 C&amp;M표준(연)5G무선통신표준Task(jong1.park@lge.com)" w:date="2020-03-23T16:33:00Z"/>
                <w:rFonts w:cs="Arial"/>
                <w:szCs w:val="18"/>
              </w:rPr>
            </w:pPr>
          </w:p>
        </w:tc>
        <w:tc>
          <w:tcPr>
            <w:tcW w:w="592" w:type="dxa"/>
            <w:shd w:val="clear" w:color="auto" w:fill="auto"/>
            <w:vAlign w:val="center"/>
          </w:tcPr>
          <w:p w:rsidR="00480F7C" w:rsidRPr="00B617C3" w:rsidRDefault="00480F7C" w:rsidP="0097559A">
            <w:pPr>
              <w:pStyle w:val="TAC"/>
              <w:rPr>
                <w:ins w:id="202" w:author="박종근/선임연구원/미래기술센터 C&amp;M표준(연)5G무선통신표준Task(jong1.park@lge.com)" w:date="2020-03-23T16:33:00Z"/>
                <w:rFonts w:cs="Arial"/>
                <w:szCs w:val="18"/>
              </w:rPr>
            </w:pPr>
          </w:p>
        </w:tc>
        <w:tc>
          <w:tcPr>
            <w:tcW w:w="1251" w:type="dxa"/>
            <w:vMerge/>
            <w:vAlign w:val="center"/>
          </w:tcPr>
          <w:p w:rsidR="00480F7C" w:rsidRDefault="00480F7C" w:rsidP="0097559A">
            <w:pPr>
              <w:pStyle w:val="TAC"/>
              <w:rPr>
                <w:ins w:id="203" w:author="박종근/선임연구원/미래기술센터 C&amp;M표준(연)5G무선통신표준Task(jong1.park@lge.com)" w:date="2020-03-23T16:33:00Z"/>
                <w:rFonts w:cs="Arial"/>
                <w:szCs w:val="18"/>
              </w:rPr>
            </w:pPr>
          </w:p>
        </w:tc>
        <w:tc>
          <w:tcPr>
            <w:tcW w:w="1417" w:type="dxa"/>
            <w:vMerge/>
            <w:vAlign w:val="center"/>
          </w:tcPr>
          <w:p w:rsidR="00480F7C" w:rsidRPr="00B617C3" w:rsidRDefault="00480F7C" w:rsidP="0097559A">
            <w:pPr>
              <w:pStyle w:val="TAC"/>
              <w:rPr>
                <w:ins w:id="204" w:author="박종근/선임연구원/미래기술센터 C&amp;M표준(연)5G무선통신표준Task(jong1.park@lge.com)" w:date="2020-03-23T16:33:00Z"/>
                <w:rFonts w:cs="Arial"/>
                <w:szCs w:val="18"/>
              </w:rPr>
            </w:pPr>
          </w:p>
        </w:tc>
      </w:tr>
      <w:tr w:rsidR="00480F7C" w:rsidRPr="00B617C3" w:rsidTr="0097559A">
        <w:trPr>
          <w:trHeight w:val="197"/>
          <w:ins w:id="205" w:author="박종근/선임연구원/미래기술센터 C&amp;M표준(연)5G무선통신표준Task(jong1.park@lge.com)" w:date="2020-03-23T16:33:00Z"/>
        </w:trPr>
        <w:tc>
          <w:tcPr>
            <w:tcW w:w="1438" w:type="dxa"/>
            <w:vMerge/>
            <w:vAlign w:val="center"/>
          </w:tcPr>
          <w:p w:rsidR="00480F7C" w:rsidRPr="007720B9" w:rsidRDefault="00480F7C" w:rsidP="00D3445B">
            <w:pPr>
              <w:pStyle w:val="50"/>
              <w:framePr w:hSpace="0" w:wrap="auto" w:vAnchor="margin" w:xAlign="left" w:yAlign="inline"/>
              <w:suppressOverlap w:val="0"/>
              <w:rPr>
                <w:ins w:id="206" w:author="박종근/선임연구원/미래기술센터 C&amp;M표준(연)5G무선통신표준Task(jong1.park@lge.com)" w:date="2020-03-23T16:33:00Z"/>
              </w:rPr>
            </w:pPr>
          </w:p>
        </w:tc>
        <w:tc>
          <w:tcPr>
            <w:tcW w:w="1534" w:type="dxa"/>
            <w:vMerge/>
            <w:vAlign w:val="center"/>
          </w:tcPr>
          <w:p w:rsidR="00480F7C" w:rsidRPr="007720B9" w:rsidRDefault="00480F7C" w:rsidP="00D3445B">
            <w:pPr>
              <w:pStyle w:val="50"/>
              <w:framePr w:hSpace="0" w:wrap="auto" w:vAnchor="margin" w:xAlign="left" w:yAlign="inline"/>
              <w:suppressOverlap w:val="0"/>
              <w:rPr>
                <w:ins w:id="207" w:author="박종근/선임연구원/미래기술센터 C&amp;M표준(연)5G무선통신표준Task(jong1.park@lge.com)" w:date="2020-03-23T16:33:00Z"/>
              </w:rPr>
            </w:pPr>
          </w:p>
        </w:tc>
        <w:tc>
          <w:tcPr>
            <w:tcW w:w="992" w:type="dxa"/>
            <w:shd w:val="clear" w:color="auto" w:fill="auto"/>
            <w:vAlign w:val="center"/>
          </w:tcPr>
          <w:p w:rsidR="00480F7C" w:rsidRDefault="00480F7C" w:rsidP="00480F7C">
            <w:pPr>
              <w:pStyle w:val="TAC"/>
              <w:rPr>
                <w:ins w:id="208" w:author="박종근/선임연구원/미래기술센터 C&amp;M표준(연)5G무선통신표준Task(jong1.park@lge.com)" w:date="2020-03-23T16:33:00Z"/>
                <w:rFonts w:cs="Arial"/>
                <w:szCs w:val="18"/>
              </w:rPr>
            </w:pPr>
            <w:ins w:id="209" w:author="박종근/선임연구원/미래기술센터 C&amp;M표준(연)5G무선통신표준Task(jong1.park@lge.com)" w:date="2020-03-23T16:37:00Z">
              <w:r w:rsidRPr="00D31FE7">
                <w:rPr>
                  <w:rFonts w:cs="Arial"/>
                  <w:szCs w:val="18"/>
                </w:rPr>
                <w:t>48</w:t>
              </w:r>
            </w:ins>
          </w:p>
        </w:tc>
        <w:tc>
          <w:tcPr>
            <w:tcW w:w="4136" w:type="dxa"/>
            <w:gridSpan w:val="6"/>
            <w:shd w:val="clear" w:color="auto" w:fill="auto"/>
            <w:vAlign w:val="center"/>
          </w:tcPr>
          <w:p w:rsidR="00480F7C" w:rsidRPr="00B617C3" w:rsidRDefault="00480F7C" w:rsidP="0097559A">
            <w:pPr>
              <w:pStyle w:val="TAC"/>
              <w:rPr>
                <w:ins w:id="210" w:author="박종근/선임연구원/미래기술센터 C&amp;M표준(연)5G무선통신표준Task(jong1.park@lge.com)" w:date="2020-03-23T16:33:00Z"/>
                <w:rFonts w:cs="Arial"/>
                <w:szCs w:val="18"/>
              </w:rPr>
            </w:pPr>
            <w:ins w:id="211" w:author="박종근/선임연구원/미래기술센터 C&amp;M표준(연)5G무선통신표준Task(jong1.park@lge.com)" w:date="2020-03-23T16:37:00Z">
              <w:r w:rsidRPr="00D31FE7">
                <w:rPr>
                  <w:rFonts w:cs="Arial"/>
                  <w:szCs w:val="18"/>
                </w:rPr>
                <w:t>See CA_48D Bandwidth combination set 0 in Table 5.6A.1-1</w:t>
              </w:r>
            </w:ins>
          </w:p>
        </w:tc>
        <w:tc>
          <w:tcPr>
            <w:tcW w:w="1251" w:type="dxa"/>
            <w:vMerge/>
            <w:vAlign w:val="center"/>
          </w:tcPr>
          <w:p w:rsidR="00480F7C" w:rsidRDefault="00480F7C" w:rsidP="0097559A">
            <w:pPr>
              <w:pStyle w:val="TAC"/>
              <w:rPr>
                <w:ins w:id="212" w:author="박종근/선임연구원/미래기술센터 C&amp;M표준(연)5G무선통신표준Task(jong1.park@lge.com)" w:date="2020-03-23T16:33:00Z"/>
                <w:rFonts w:cs="Arial"/>
                <w:szCs w:val="18"/>
              </w:rPr>
            </w:pPr>
          </w:p>
        </w:tc>
        <w:tc>
          <w:tcPr>
            <w:tcW w:w="1417" w:type="dxa"/>
            <w:vMerge/>
            <w:vAlign w:val="center"/>
          </w:tcPr>
          <w:p w:rsidR="00480F7C" w:rsidRPr="00B617C3" w:rsidRDefault="00480F7C" w:rsidP="0097559A">
            <w:pPr>
              <w:pStyle w:val="TAC"/>
              <w:rPr>
                <w:ins w:id="213" w:author="박종근/선임연구원/미래기술센터 C&amp;M표준(연)5G무선통신표준Task(jong1.park@lge.com)" w:date="2020-03-23T16:33:00Z"/>
                <w:rFonts w:cs="Arial"/>
                <w:szCs w:val="18"/>
              </w:rPr>
            </w:pPr>
          </w:p>
        </w:tc>
      </w:tr>
      <w:tr w:rsidR="00480F7C" w:rsidRPr="00B617C3" w:rsidTr="0097559A">
        <w:trPr>
          <w:trHeight w:val="197"/>
          <w:ins w:id="214" w:author="박종근/선임연구원/미래기술센터 C&amp;M표준(연)5G무선통신표준Task(jong1.park@lge.com)" w:date="2020-03-23T16:33:00Z"/>
        </w:trPr>
        <w:tc>
          <w:tcPr>
            <w:tcW w:w="1438" w:type="dxa"/>
            <w:vMerge/>
            <w:vAlign w:val="center"/>
          </w:tcPr>
          <w:p w:rsidR="00480F7C" w:rsidRPr="007720B9" w:rsidRDefault="00480F7C" w:rsidP="00480F7C">
            <w:pPr>
              <w:pStyle w:val="TAC"/>
              <w:rPr>
                <w:ins w:id="215" w:author="박종근/선임연구원/미래기술센터 C&amp;M표준(연)5G무선통신표준Task(jong1.park@lge.com)" w:date="2020-03-23T16:33:00Z"/>
                <w:rFonts w:cs="Arial"/>
                <w:color w:val="000000"/>
                <w:szCs w:val="18"/>
              </w:rPr>
            </w:pPr>
          </w:p>
        </w:tc>
        <w:tc>
          <w:tcPr>
            <w:tcW w:w="1534" w:type="dxa"/>
            <w:vMerge/>
            <w:vAlign w:val="center"/>
          </w:tcPr>
          <w:p w:rsidR="00480F7C" w:rsidRPr="007720B9" w:rsidRDefault="00480F7C" w:rsidP="00480F7C">
            <w:pPr>
              <w:pStyle w:val="TAC"/>
              <w:rPr>
                <w:ins w:id="216" w:author="박종근/선임연구원/미래기술센터 C&amp;M표준(연)5G무선통신표준Task(jong1.park@lge.com)" w:date="2020-03-23T16:33:00Z"/>
                <w:rFonts w:cs="Arial"/>
                <w:color w:val="000000"/>
                <w:szCs w:val="18"/>
              </w:rPr>
            </w:pPr>
          </w:p>
        </w:tc>
        <w:tc>
          <w:tcPr>
            <w:tcW w:w="992" w:type="dxa"/>
            <w:shd w:val="clear" w:color="auto" w:fill="auto"/>
            <w:vAlign w:val="center"/>
          </w:tcPr>
          <w:p w:rsidR="00480F7C" w:rsidRDefault="00480F7C" w:rsidP="00480F7C">
            <w:pPr>
              <w:pStyle w:val="TAC"/>
              <w:rPr>
                <w:ins w:id="217" w:author="박종근/선임연구원/미래기술센터 C&amp;M표준(연)5G무선통신표준Task(jong1.park@lge.com)" w:date="2020-03-23T16:33:00Z"/>
                <w:rFonts w:cs="Arial"/>
                <w:szCs w:val="18"/>
              </w:rPr>
            </w:pPr>
            <w:ins w:id="218" w:author="박종근/선임연구원/미래기술센터 C&amp;M표준(연)5G무선통신표준Task(jong1.park@lge.com)" w:date="2020-03-23T16:37:00Z">
              <w:r w:rsidRPr="00D31FE7">
                <w:rPr>
                  <w:rFonts w:cs="Arial"/>
                  <w:szCs w:val="18"/>
                </w:rPr>
                <w:t>66</w:t>
              </w:r>
            </w:ins>
          </w:p>
        </w:tc>
        <w:tc>
          <w:tcPr>
            <w:tcW w:w="709" w:type="dxa"/>
            <w:shd w:val="clear" w:color="auto" w:fill="auto"/>
            <w:vAlign w:val="center"/>
          </w:tcPr>
          <w:p w:rsidR="00480F7C" w:rsidRPr="00B617C3" w:rsidRDefault="00480F7C" w:rsidP="0097559A">
            <w:pPr>
              <w:pStyle w:val="TAC"/>
              <w:rPr>
                <w:ins w:id="219" w:author="박종근/선임연구원/미래기술센터 C&amp;M표준(연)5G무선통신표준Task(jong1.park@lge.com)" w:date="2020-03-23T16:33:00Z"/>
                <w:rFonts w:cs="Arial"/>
                <w:szCs w:val="18"/>
              </w:rPr>
            </w:pPr>
            <w:ins w:id="220"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97559A">
            <w:pPr>
              <w:pStyle w:val="TAC"/>
              <w:rPr>
                <w:ins w:id="221" w:author="박종근/선임연구원/미래기술센터 C&amp;M표준(연)5G무선통신표준Task(jong1.park@lge.com)" w:date="2020-03-23T16:33:00Z"/>
                <w:rFonts w:cs="Arial"/>
                <w:szCs w:val="18"/>
              </w:rPr>
            </w:pPr>
            <w:ins w:id="222"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97559A">
            <w:pPr>
              <w:pStyle w:val="TAC"/>
              <w:rPr>
                <w:ins w:id="223" w:author="박종근/선임연구원/미래기술센터 C&amp;M표준(연)5G무선통신표준Task(jong1.park@lge.com)" w:date="2020-03-23T16:33:00Z"/>
                <w:rFonts w:cs="Arial"/>
                <w:szCs w:val="18"/>
              </w:rPr>
            </w:pPr>
            <w:ins w:id="224" w:author="박종근/선임연구원/미래기술센터 C&amp;M표준(연)5G무선통신표준Task(jong1.park@lge.com)" w:date="2020-03-23T16:37:00Z">
              <w:r w:rsidRPr="00D31FE7">
                <w:rPr>
                  <w:rFonts w:cs="Arial"/>
                  <w:szCs w:val="18"/>
                </w:rPr>
                <w:t>Yes</w:t>
              </w:r>
            </w:ins>
          </w:p>
        </w:tc>
        <w:tc>
          <w:tcPr>
            <w:tcW w:w="708" w:type="dxa"/>
            <w:shd w:val="clear" w:color="auto" w:fill="auto"/>
            <w:vAlign w:val="center"/>
          </w:tcPr>
          <w:p w:rsidR="00480F7C" w:rsidRPr="00B617C3" w:rsidRDefault="00480F7C" w:rsidP="0097559A">
            <w:pPr>
              <w:pStyle w:val="TAC"/>
              <w:rPr>
                <w:ins w:id="225" w:author="박종근/선임연구원/미래기술센터 C&amp;M표준(연)5G무선통신표준Task(jong1.park@lge.com)" w:date="2020-03-23T16:33:00Z"/>
                <w:rFonts w:cs="Arial"/>
                <w:szCs w:val="18"/>
              </w:rPr>
            </w:pPr>
            <w:ins w:id="226"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97559A">
            <w:pPr>
              <w:pStyle w:val="TAC"/>
              <w:rPr>
                <w:ins w:id="227" w:author="박종근/선임연구원/미래기술센터 C&amp;M표준(연)5G무선통신표준Task(jong1.park@lge.com)" w:date="2020-03-23T16:33:00Z"/>
                <w:rFonts w:cs="Arial"/>
                <w:szCs w:val="18"/>
              </w:rPr>
            </w:pPr>
            <w:ins w:id="228" w:author="박종근/선임연구원/미래기술센터 C&amp;M표준(연)5G무선통신표준Task(jong1.park@lge.com)" w:date="2020-03-23T16:37:00Z">
              <w:r w:rsidRPr="00D31FE7">
                <w:rPr>
                  <w:rFonts w:cs="Arial"/>
                  <w:szCs w:val="18"/>
                </w:rPr>
                <w:t>Yes</w:t>
              </w:r>
            </w:ins>
          </w:p>
        </w:tc>
        <w:tc>
          <w:tcPr>
            <w:tcW w:w="592" w:type="dxa"/>
            <w:shd w:val="clear" w:color="auto" w:fill="auto"/>
            <w:vAlign w:val="center"/>
          </w:tcPr>
          <w:p w:rsidR="00480F7C" w:rsidRPr="00B617C3" w:rsidRDefault="00480F7C" w:rsidP="0097559A">
            <w:pPr>
              <w:pStyle w:val="TAC"/>
              <w:rPr>
                <w:ins w:id="229" w:author="박종근/선임연구원/미래기술센터 C&amp;M표준(연)5G무선통신표준Task(jong1.park@lge.com)" w:date="2020-03-23T16:33:00Z"/>
                <w:rFonts w:cs="Arial"/>
                <w:szCs w:val="18"/>
              </w:rPr>
            </w:pPr>
            <w:ins w:id="230" w:author="박종근/선임연구원/미래기술센터 C&amp;M표준(연)5G무선통신표준Task(jong1.park@lge.com)" w:date="2020-03-23T16:37:00Z">
              <w:r w:rsidRPr="00D31FE7">
                <w:rPr>
                  <w:rFonts w:cs="Arial"/>
                  <w:szCs w:val="18"/>
                </w:rPr>
                <w:t>Yes</w:t>
              </w:r>
            </w:ins>
          </w:p>
        </w:tc>
        <w:tc>
          <w:tcPr>
            <w:tcW w:w="1251" w:type="dxa"/>
            <w:vMerge/>
            <w:vAlign w:val="center"/>
          </w:tcPr>
          <w:p w:rsidR="00480F7C" w:rsidRDefault="00480F7C" w:rsidP="0097559A">
            <w:pPr>
              <w:pStyle w:val="TAC"/>
              <w:rPr>
                <w:ins w:id="231" w:author="박종근/선임연구원/미래기술센터 C&amp;M표준(연)5G무선통신표준Task(jong1.park@lge.com)" w:date="2020-03-23T16:33:00Z"/>
                <w:rFonts w:cs="Arial"/>
                <w:szCs w:val="18"/>
              </w:rPr>
            </w:pPr>
          </w:p>
        </w:tc>
        <w:tc>
          <w:tcPr>
            <w:tcW w:w="1417" w:type="dxa"/>
            <w:vMerge/>
            <w:vAlign w:val="center"/>
          </w:tcPr>
          <w:p w:rsidR="00480F7C" w:rsidRPr="00B617C3" w:rsidRDefault="00480F7C" w:rsidP="0097559A">
            <w:pPr>
              <w:pStyle w:val="TAC"/>
              <w:rPr>
                <w:ins w:id="232" w:author="박종근/선임연구원/미래기술센터 C&amp;M표준(연)5G무선통신표준Task(jong1.park@lge.com)" w:date="2020-03-23T16:33:00Z"/>
                <w:rFonts w:cs="Arial"/>
                <w:szCs w:val="18"/>
              </w:rPr>
            </w:pPr>
          </w:p>
        </w:tc>
      </w:tr>
      <w:tr w:rsidR="00480F7C" w:rsidRPr="00B617C3" w:rsidTr="0097559A">
        <w:trPr>
          <w:trHeight w:val="197"/>
          <w:ins w:id="233" w:author="박종근/선임연구원/미래기술센터 C&amp;M표준(연)5G무선통신표준Task(jong1.park@lge.com)" w:date="2020-03-23T16:33:00Z"/>
        </w:trPr>
        <w:tc>
          <w:tcPr>
            <w:tcW w:w="1438" w:type="dxa"/>
            <w:vMerge w:val="restart"/>
            <w:vAlign w:val="center"/>
          </w:tcPr>
          <w:p w:rsidR="00480F7C" w:rsidRPr="007720B9" w:rsidRDefault="00480F7C" w:rsidP="00480F7C">
            <w:pPr>
              <w:pStyle w:val="TAC"/>
              <w:rPr>
                <w:ins w:id="234" w:author="박종근/선임연구원/미래기술센터 C&amp;M표준(연)5G무선통신표준Task(jong1.park@lge.com)" w:date="2020-03-23T16:33:00Z"/>
                <w:rFonts w:cs="Arial"/>
                <w:color w:val="000000"/>
                <w:szCs w:val="18"/>
              </w:rPr>
            </w:pPr>
            <w:ins w:id="235" w:author="박종근/선임연구원/미래기술센터 C&amp;M표준(연)5G무선통신표준Task(jong1.park@lge.com)" w:date="2020-03-23T16:36:00Z">
              <w:r w:rsidRPr="00D31FE7">
                <w:rPr>
                  <w:rFonts w:cs="Arial"/>
                  <w:szCs w:val="18"/>
                </w:rPr>
                <w:t>CA_2A-13A-48D-66A-66A</w:t>
              </w:r>
            </w:ins>
          </w:p>
        </w:tc>
        <w:tc>
          <w:tcPr>
            <w:tcW w:w="1534" w:type="dxa"/>
            <w:vMerge w:val="restart"/>
            <w:vAlign w:val="center"/>
          </w:tcPr>
          <w:p w:rsidR="00480F7C" w:rsidRPr="00D31FE7" w:rsidRDefault="00480F7C" w:rsidP="00480F7C">
            <w:pPr>
              <w:pStyle w:val="TAL"/>
              <w:jc w:val="center"/>
              <w:rPr>
                <w:ins w:id="236" w:author="박종근/선임연구원/미래기술센터 C&amp;M표준(연)5G무선통신표준Task(jong1.park@lge.com)" w:date="2020-03-23T16:36:00Z"/>
                <w:rFonts w:cs="Arial"/>
                <w:szCs w:val="18"/>
              </w:rPr>
            </w:pPr>
            <w:ins w:id="237" w:author="박종근/선임연구원/미래기술센터 C&amp;M표준(연)5G무선통신표준Task(jong1.park@lge.com)" w:date="2020-03-23T16:36:00Z">
              <w:r w:rsidRPr="00D31FE7">
                <w:rPr>
                  <w:rFonts w:cs="Arial"/>
                  <w:szCs w:val="18"/>
                </w:rPr>
                <w:t>CA_2A-66A</w:t>
              </w:r>
            </w:ins>
          </w:p>
          <w:p w:rsidR="00480F7C" w:rsidRPr="00D31FE7" w:rsidRDefault="00480F7C" w:rsidP="00480F7C">
            <w:pPr>
              <w:pStyle w:val="TAL"/>
              <w:jc w:val="center"/>
              <w:rPr>
                <w:ins w:id="238" w:author="박종근/선임연구원/미래기술센터 C&amp;M표준(연)5G무선통신표준Task(jong1.park@lge.com)" w:date="2020-03-23T16:36:00Z"/>
                <w:rFonts w:cs="Arial"/>
                <w:szCs w:val="18"/>
              </w:rPr>
            </w:pPr>
            <w:ins w:id="239" w:author="박종근/선임연구원/미래기술센터 C&amp;M표준(연)5G무선통신표준Task(jong1.park@lge.com)" w:date="2020-03-23T16:36:00Z">
              <w:r w:rsidRPr="00D31FE7">
                <w:rPr>
                  <w:rFonts w:cs="Arial"/>
                  <w:szCs w:val="18"/>
                </w:rPr>
                <w:t>CA_2A-48A</w:t>
              </w:r>
            </w:ins>
          </w:p>
          <w:p w:rsidR="00480F7C" w:rsidRPr="00D31FE7" w:rsidRDefault="00480F7C" w:rsidP="00480F7C">
            <w:pPr>
              <w:pStyle w:val="TAL"/>
              <w:jc w:val="center"/>
              <w:rPr>
                <w:ins w:id="240" w:author="박종근/선임연구원/미래기술센터 C&amp;M표준(연)5G무선통신표준Task(jong1.park@lge.com)" w:date="2020-03-23T16:36:00Z"/>
                <w:rFonts w:cs="Arial"/>
                <w:szCs w:val="18"/>
              </w:rPr>
            </w:pPr>
            <w:ins w:id="241" w:author="박종근/선임연구원/미래기술센터 C&amp;M표준(연)5G무선통신표준Task(jong1.park@lge.com)" w:date="2020-03-23T16:36:00Z">
              <w:r w:rsidRPr="00D31FE7">
                <w:rPr>
                  <w:rFonts w:cs="Arial"/>
                  <w:szCs w:val="18"/>
                </w:rPr>
                <w:t>CA_48A-66A</w:t>
              </w:r>
            </w:ins>
          </w:p>
          <w:p w:rsidR="00480F7C" w:rsidRPr="00D31FE7" w:rsidRDefault="00480F7C" w:rsidP="00480F7C">
            <w:pPr>
              <w:pStyle w:val="TAL"/>
              <w:jc w:val="center"/>
              <w:rPr>
                <w:ins w:id="242" w:author="박종근/선임연구원/미래기술센터 C&amp;M표준(연)5G무선통신표준Task(jong1.park@lge.com)" w:date="2020-03-23T16:36:00Z"/>
                <w:rFonts w:cs="Arial"/>
                <w:szCs w:val="18"/>
              </w:rPr>
            </w:pPr>
            <w:ins w:id="243" w:author="박종근/선임연구원/미래기술센터 C&amp;M표준(연)5G무선통신표준Task(jong1.park@lge.com)" w:date="2020-03-23T16:36:00Z">
              <w:r w:rsidRPr="00D31FE7">
                <w:rPr>
                  <w:rFonts w:cs="Arial"/>
                  <w:szCs w:val="18"/>
                </w:rPr>
                <w:t>CA_13A-66A</w:t>
              </w:r>
            </w:ins>
          </w:p>
          <w:p w:rsidR="00480F7C" w:rsidRPr="007720B9" w:rsidRDefault="00480F7C" w:rsidP="00480F7C">
            <w:pPr>
              <w:pStyle w:val="TAC"/>
              <w:rPr>
                <w:ins w:id="244" w:author="박종근/선임연구원/미래기술센터 C&amp;M표준(연)5G무선통신표준Task(jong1.park@lge.com)" w:date="2020-03-23T16:33:00Z"/>
                <w:rFonts w:cs="Arial"/>
                <w:color w:val="000000"/>
                <w:szCs w:val="18"/>
              </w:rPr>
            </w:pPr>
            <w:ins w:id="245" w:author="박종근/선임연구원/미래기술센터 C&amp;M표준(연)5G무선통신표준Task(jong1.park@lge.com)" w:date="2020-03-23T16:36:00Z">
              <w:r w:rsidRPr="00D31FE7">
                <w:rPr>
                  <w:rFonts w:cs="Arial"/>
                  <w:szCs w:val="18"/>
                </w:rPr>
                <w:t>CA_13A-48A</w:t>
              </w:r>
            </w:ins>
          </w:p>
        </w:tc>
        <w:tc>
          <w:tcPr>
            <w:tcW w:w="992" w:type="dxa"/>
            <w:shd w:val="clear" w:color="auto" w:fill="auto"/>
            <w:vAlign w:val="center"/>
          </w:tcPr>
          <w:p w:rsidR="00480F7C" w:rsidRDefault="00480F7C" w:rsidP="00480F7C">
            <w:pPr>
              <w:pStyle w:val="TAC"/>
              <w:rPr>
                <w:ins w:id="246" w:author="박종근/선임연구원/미래기술센터 C&amp;M표준(연)5G무선통신표준Task(jong1.park@lge.com)" w:date="2020-03-23T16:33:00Z"/>
                <w:rFonts w:cs="Arial"/>
                <w:szCs w:val="18"/>
              </w:rPr>
            </w:pPr>
            <w:ins w:id="247" w:author="박종근/선임연구원/미래기술센터 C&amp;M표준(연)5G무선통신표준Task(jong1.park@lge.com)" w:date="2020-03-23T16:37:00Z">
              <w:r w:rsidRPr="00D31FE7">
                <w:rPr>
                  <w:rFonts w:cs="Arial"/>
                  <w:szCs w:val="18"/>
                </w:rPr>
                <w:t>2</w:t>
              </w:r>
            </w:ins>
          </w:p>
        </w:tc>
        <w:tc>
          <w:tcPr>
            <w:tcW w:w="709" w:type="dxa"/>
            <w:shd w:val="clear" w:color="auto" w:fill="auto"/>
            <w:vAlign w:val="center"/>
          </w:tcPr>
          <w:p w:rsidR="00480F7C" w:rsidRPr="00B617C3" w:rsidRDefault="00480F7C" w:rsidP="0097559A">
            <w:pPr>
              <w:pStyle w:val="TAC"/>
              <w:rPr>
                <w:ins w:id="248" w:author="박종근/선임연구원/미래기술센터 C&amp;M표준(연)5G무선통신표준Task(jong1.park@lge.com)" w:date="2020-03-23T16:33:00Z"/>
                <w:rFonts w:cs="Arial"/>
                <w:szCs w:val="18"/>
              </w:rPr>
            </w:pPr>
            <w:ins w:id="249"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97559A">
            <w:pPr>
              <w:pStyle w:val="TAC"/>
              <w:rPr>
                <w:ins w:id="250" w:author="박종근/선임연구원/미래기술센터 C&amp;M표준(연)5G무선통신표준Task(jong1.park@lge.com)" w:date="2020-03-23T16:33:00Z"/>
                <w:rFonts w:cs="Arial"/>
                <w:szCs w:val="18"/>
              </w:rPr>
            </w:pPr>
            <w:ins w:id="251"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97559A">
            <w:pPr>
              <w:pStyle w:val="TAC"/>
              <w:rPr>
                <w:ins w:id="252" w:author="박종근/선임연구원/미래기술센터 C&amp;M표준(연)5G무선통신표준Task(jong1.park@lge.com)" w:date="2020-03-23T16:33:00Z"/>
                <w:rFonts w:cs="Arial"/>
                <w:szCs w:val="18"/>
              </w:rPr>
            </w:pPr>
            <w:ins w:id="253" w:author="박종근/선임연구원/미래기술센터 C&amp;M표준(연)5G무선통신표준Task(jong1.park@lge.com)" w:date="2020-03-23T16:37:00Z">
              <w:r w:rsidRPr="00D31FE7">
                <w:rPr>
                  <w:rFonts w:cs="Arial"/>
                  <w:szCs w:val="18"/>
                </w:rPr>
                <w:t>Yes</w:t>
              </w:r>
            </w:ins>
          </w:p>
        </w:tc>
        <w:tc>
          <w:tcPr>
            <w:tcW w:w="708" w:type="dxa"/>
            <w:shd w:val="clear" w:color="auto" w:fill="auto"/>
            <w:vAlign w:val="center"/>
          </w:tcPr>
          <w:p w:rsidR="00480F7C" w:rsidRPr="00B617C3" w:rsidRDefault="00480F7C" w:rsidP="0097559A">
            <w:pPr>
              <w:pStyle w:val="TAC"/>
              <w:rPr>
                <w:ins w:id="254" w:author="박종근/선임연구원/미래기술센터 C&amp;M표준(연)5G무선통신표준Task(jong1.park@lge.com)" w:date="2020-03-23T16:33:00Z"/>
                <w:rFonts w:cs="Arial"/>
                <w:szCs w:val="18"/>
              </w:rPr>
            </w:pPr>
            <w:ins w:id="255"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97559A">
            <w:pPr>
              <w:pStyle w:val="TAC"/>
              <w:rPr>
                <w:ins w:id="256" w:author="박종근/선임연구원/미래기술센터 C&amp;M표준(연)5G무선통신표준Task(jong1.park@lge.com)" w:date="2020-03-23T16:33:00Z"/>
                <w:rFonts w:cs="Arial"/>
                <w:szCs w:val="18"/>
              </w:rPr>
            </w:pPr>
            <w:ins w:id="257" w:author="박종근/선임연구원/미래기술센터 C&amp;M표준(연)5G무선통신표준Task(jong1.park@lge.com)" w:date="2020-03-23T16:37:00Z">
              <w:r w:rsidRPr="00D31FE7">
                <w:rPr>
                  <w:rFonts w:cs="Arial"/>
                  <w:szCs w:val="18"/>
                </w:rPr>
                <w:t>Yes</w:t>
              </w:r>
            </w:ins>
          </w:p>
        </w:tc>
        <w:tc>
          <w:tcPr>
            <w:tcW w:w="592" w:type="dxa"/>
            <w:shd w:val="clear" w:color="auto" w:fill="auto"/>
            <w:vAlign w:val="center"/>
          </w:tcPr>
          <w:p w:rsidR="00480F7C" w:rsidRPr="00B617C3" w:rsidRDefault="00480F7C" w:rsidP="0097559A">
            <w:pPr>
              <w:pStyle w:val="TAC"/>
              <w:rPr>
                <w:ins w:id="258" w:author="박종근/선임연구원/미래기술센터 C&amp;M표준(연)5G무선통신표준Task(jong1.park@lge.com)" w:date="2020-03-23T16:33:00Z"/>
                <w:rFonts w:cs="Arial"/>
                <w:szCs w:val="18"/>
              </w:rPr>
            </w:pPr>
            <w:ins w:id="259" w:author="박종근/선임연구원/미래기술센터 C&amp;M표준(연)5G무선통신표준Task(jong1.park@lge.com)" w:date="2020-03-23T16:37:00Z">
              <w:r w:rsidRPr="00D31FE7">
                <w:rPr>
                  <w:rFonts w:cs="Arial"/>
                  <w:szCs w:val="18"/>
                </w:rPr>
                <w:t>Yes</w:t>
              </w:r>
            </w:ins>
          </w:p>
        </w:tc>
        <w:tc>
          <w:tcPr>
            <w:tcW w:w="1251" w:type="dxa"/>
            <w:vMerge w:val="restart"/>
            <w:vAlign w:val="center"/>
          </w:tcPr>
          <w:p w:rsidR="00480F7C" w:rsidRDefault="00480F7C" w:rsidP="0097559A">
            <w:pPr>
              <w:pStyle w:val="TAC"/>
              <w:rPr>
                <w:ins w:id="260" w:author="박종근/선임연구원/미래기술센터 C&amp;M표준(연)5G무선통신표준Task(jong1.park@lge.com)" w:date="2020-03-23T16:33:00Z"/>
                <w:rFonts w:cs="Arial"/>
                <w:szCs w:val="18"/>
              </w:rPr>
            </w:pPr>
            <w:ins w:id="261" w:author="박종근/선임연구원/미래기술센터 C&amp;M표준(연)5G무선통신표준Task(jong1.park@lge.com)" w:date="2020-03-23T16:38:00Z">
              <w:r w:rsidRPr="00D31FE7">
                <w:rPr>
                  <w:rFonts w:cs="Arial"/>
                  <w:szCs w:val="18"/>
                </w:rPr>
                <w:t>130</w:t>
              </w:r>
            </w:ins>
          </w:p>
        </w:tc>
        <w:tc>
          <w:tcPr>
            <w:tcW w:w="1417" w:type="dxa"/>
            <w:vMerge w:val="restart"/>
            <w:vAlign w:val="center"/>
          </w:tcPr>
          <w:p w:rsidR="00480F7C" w:rsidRPr="00B617C3" w:rsidRDefault="00480F7C" w:rsidP="0097559A">
            <w:pPr>
              <w:pStyle w:val="TAC"/>
              <w:rPr>
                <w:ins w:id="262" w:author="박종근/선임연구원/미래기술센터 C&amp;M표준(연)5G무선통신표준Task(jong1.park@lge.com)" w:date="2020-03-23T16:33:00Z"/>
                <w:rFonts w:cs="Arial"/>
                <w:szCs w:val="18"/>
              </w:rPr>
            </w:pPr>
            <w:ins w:id="263" w:author="박종근/선임연구원/미래기술센터 C&amp;M표준(연)5G무선통신표준Task(jong1.park@lge.com)" w:date="2020-03-23T16:38:00Z">
              <w:r w:rsidRPr="00D31FE7">
                <w:rPr>
                  <w:rFonts w:cs="Arial" w:hint="eastAsia"/>
                  <w:szCs w:val="18"/>
                </w:rPr>
                <w:t>0</w:t>
              </w:r>
            </w:ins>
          </w:p>
        </w:tc>
      </w:tr>
      <w:tr w:rsidR="00480F7C" w:rsidRPr="00B617C3" w:rsidTr="0097559A">
        <w:trPr>
          <w:trHeight w:val="197"/>
          <w:ins w:id="264" w:author="박종근/선임연구원/미래기술센터 C&amp;M표준(연)5G무선통신표준Task(jong1.park@lge.com)" w:date="2020-03-23T16:33:00Z"/>
        </w:trPr>
        <w:tc>
          <w:tcPr>
            <w:tcW w:w="1438" w:type="dxa"/>
            <w:vMerge/>
            <w:vAlign w:val="center"/>
          </w:tcPr>
          <w:p w:rsidR="00480F7C" w:rsidRPr="007720B9" w:rsidRDefault="00480F7C" w:rsidP="00D3445B">
            <w:pPr>
              <w:pStyle w:val="50"/>
              <w:framePr w:hSpace="0" w:wrap="auto" w:vAnchor="margin" w:xAlign="left" w:yAlign="inline"/>
              <w:suppressOverlap w:val="0"/>
              <w:rPr>
                <w:ins w:id="265" w:author="박종근/선임연구원/미래기술센터 C&amp;M표준(연)5G무선통신표준Task(jong1.park@lge.com)" w:date="2020-03-23T16:33:00Z"/>
              </w:rPr>
            </w:pPr>
          </w:p>
        </w:tc>
        <w:tc>
          <w:tcPr>
            <w:tcW w:w="1534" w:type="dxa"/>
            <w:vMerge/>
            <w:vAlign w:val="center"/>
          </w:tcPr>
          <w:p w:rsidR="00480F7C" w:rsidRPr="007720B9" w:rsidRDefault="00480F7C" w:rsidP="00D3445B">
            <w:pPr>
              <w:pStyle w:val="50"/>
              <w:framePr w:hSpace="0" w:wrap="auto" w:vAnchor="margin" w:xAlign="left" w:yAlign="inline"/>
              <w:suppressOverlap w:val="0"/>
              <w:rPr>
                <w:ins w:id="266" w:author="박종근/선임연구원/미래기술센터 C&amp;M표준(연)5G무선통신표준Task(jong1.park@lge.com)" w:date="2020-03-23T16:33:00Z"/>
              </w:rPr>
            </w:pPr>
          </w:p>
        </w:tc>
        <w:tc>
          <w:tcPr>
            <w:tcW w:w="992" w:type="dxa"/>
            <w:shd w:val="clear" w:color="auto" w:fill="auto"/>
            <w:vAlign w:val="center"/>
          </w:tcPr>
          <w:p w:rsidR="00480F7C" w:rsidRDefault="00480F7C" w:rsidP="00480F7C">
            <w:pPr>
              <w:pStyle w:val="TAC"/>
              <w:rPr>
                <w:ins w:id="267" w:author="박종근/선임연구원/미래기술센터 C&amp;M표준(연)5G무선통신표준Task(jong1.park@lge.com)" w:date="2020-03-23T16:33:00Z"/>
                <w:rFonts w:cs="Arial"/>
                <w:szCs w:val="18"/>
              </w:rPr>
            </w:pPr>
            <w:ins w:id="268" w:author="박종근/선임연구원/미래기술센터 C&amp;M표준(연)5G무선통신표준Task(jong1.park@lge.com)" w:date="2020-03-23T16:37:00Z">
              <w:r w:rsidRPr="00D31FE7">
                <w:rPr>
                  <w:rFonts w:cs="Arial"/>
                  <w:szCs w:val="18"/>
                </w:rPr>
                <w:t>13</w:t>
              </w:r>
            </w:ins>
          </w:p>
        </w:tc>
        <w:tc>
          <w:tcPr>
            <w:tcW w:w="709" w:type="dxa"/>
            <w:shd w:val="clear" w:color="auto" w:fill="auto"/>
            <w:vAlign w:val="center"/>
          </w:tcPr>
          <w:p w:rsidR="00480F7C" w:rsidRPr="00480F7C" w:rsidRDefault="00480F7C" w:rsidP="00D3445B">
            <w:pPr>
              <w:pStyle w:val="50"/>
              <w:framePr w:hSpace="0" w:wrap="auto" w:vAnchor="margin" w:xAlign="left" w:yAlign="inline"/>
              <w:suppressOverlap w:val="0"/>
              <w:rPr>
                <w:ins w:id="269" w:author="박종근/선임연구원/미래기술센터 C&amp;M표준(연)5G무선통신표준Task(jong1.park@lge.com)" w:date="2020-03-23T16:33:00Z"/>
              </w:rPr>
            </w:pPr>
          </w:p>
        </w:tc>
        <w:tc>
          <w:tcPr>
            <w:tcW w:w="709" w:type="dxa"/>
            <w:shd w:val="clear" w:color="auto" w:fill="auto"/>
            <w:vAlign w:val="center"/>
          </w:tcPr>
          <w:p w:rsidR="00480F7C" w:rsidRPr="00480F7C" w:rsidRDefault="00480F7C" w:rsidP="00D3445B">
            <w:pPr>
              <w:pStyle w:val="50"/>
              <w:framePr w:hSpace="0" w:wrap="auto" w:vAnchor="margin" w:xAlign="left" w:yAlign="inline"/>
              <w:suppressOverlap w:val="0"/>
              <w:rPr>
                <w:ins w:id="270" w:author="박종근/선임연구원/미래기술센터 C&amp;M표준(연)5G무선통신표준Task(jong1.park@lge.com)" w:date="2020-03-23T16:33:00Z"/>
              </w:rPr>
            </w:pPr>
          </w:p>
        </w:tc>
        <w:tc>
          <w:tcPr>
            <w:tcW w:w="709" w:type="dxa"/>
            <w:shd w:val="clear" w:color="auto" w:fill="auto"/>
            <w:vAlign w:val="center"/>
          </w:tcPr>
          <w:p w:rsidR="00480F7C" w:rsidRPr="00480F7C" w:rsidRDefault="00480F7C" w:rsidP="00D3445B">
            <w:pPr>
              <w:pStyle w:val="TAC"/>
              <w:rPr>
                <w:ins w:id="271" w:author="박종근/선임연구원/미래기술센터 C&amp;M표준(연)5G무선통신표준Task(jong1.park@lge.com)" w:date="2020-03-23T16:33:00Z"/>
                <w:rFonts w:cs="Arial"/>
                <w:szCs w:val="18"/>
              </w:rPr>
            </w:pPr>
            <w:ins w:id="272" w:author="박종근/선임연구원/미래기술센터 C&amp;M표준(연)5G무선통신표준Task(jong1.park@lge.com)" w:date="2020-03-23T16:37:00Z">
              <w:r w:rsidRPr="00480F7C">
                <w:rPr>
                  <w:rFonts w:cs="Arial"/>
                  <w:szCs w:val="18"/>
                </w:rPr>
                <w:t>Yes</w:t>
              </w:r>
            </w:ins>
          </w:p>
        </w:tc>
        <w:tc>
          <w:tcPr>
            <w:tcW w:w="708" w:type="dxa"/>
            <w:shd w:val="clear" w:color="auto" w:fill="auto"/>
            <w:vAlign w:val="center"/>
          </w:tcPr>
          <w:p w:rsidR="00480F7C" w:rsidRPr="00B617C3" w:rsidRDefault="00480F7C" w:rsidP="0097559A">
            <w:pPr>
              <w:pStyle w:val="TAC"/>
              <w:rPr>
                <w:ins w:id="273" w:author="박종근/선임연구원/미래기술센터 C&amp;M표준(연)5G무선통신표준Task(jong1.park@lge.com)" w:date="2020-03-23T16:33:00Z"/>
                <w:rFonts w:cs="Arial"/>
                <w:szCs w:val="18"/>
              </w:rPr>
            </w:pPr>
            <w:ins w:id="274"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97559A">
            <w:pPr>
              <w:pStyle w:val="TAC"/>
              <w:rPr>
                <w:ins w:id="275" w:author="박종근/선임연구원/미래기술센터 C&amp;M표준(연)5G무선통신표준Task(jong1.park@lge.com)" w:date="2020-03-23T16:33:00Z"/>
                <w:rFonts w:cs="Arial"/>
                <w:szCs w:val="18"/>
              </w:rPr>
            </w:pPr>
          </w:p>
        </w:tc>
        <w:tc>
          <w:tcPr>
            <w:tcW w:w="592" w:type="dxa"/>
            <w:shd w:val="clear" w:color="auto" w:fill="auto"/>
            <w:vAlign w:val="center"/>
          </w:tcPr>
          <w:p w:rsidR="00480F7C" w:rsidRPr="00B617C3" w:rsidRDefault="00480F7C" w:rsidP="0097559A">
            <w:pPr>
              <w:pStyle w:val="TAC"/>
              <w:rPr>
                <w:ins w:id="276" w:author="박종근/선임연구원/미래기술센터 C&amp;M표준(연)5G무선통신표준Task(jong1.park@lge.com)" w:date="2020-03-23T16:33:00Z"/>
                <w:rFonts w:cs="Arial"/>
                <w:szCs w:val="18"/>
              </w:rPr>
            </w:pPr>
          </w:p>
        </w:tc>
        <w:tc>
          <w:tcPr>
            <w:tcW w:w="1251" w:type="dxa"/>
            <w:vMerge/>
            <w:vAlign w:val="center"/>
          </w:tcPr>
          <w:p w:rsidR="00480F7C" w:rsidRDefault="00480F7C" w:rsidP="0097559A">
            <w:pPr>
              <w:pStyle w:val="TAC"/>
              <w:rPr>
                <w:ins w:id="277" w:author="박종근/선임연구원/미래기술센터 C&amp;M표준(연)5G무선통신표준Task(jong1.park@lge.com)" w:date="2020-03-23T16:33:00Z"/>
                <w:rFonts w:cs="Arial"/>
                <w:szCs w:val="18"/>
              </w:rPr>
            </w:pPr>
          </w:p>
        </w:tc>
        <w:tc>
          <w:tcPr>
            <w:tcW w:w="1417" w:type="dxa"/>
            <w:vMerge/>
            <w:vAlign w:val="center"/>
          </w:tcPr>
          <w:p w:rsidR="00480F7C" w:rsidRPr="00B617C3" w:rsidRDefault="00480F7C" w:rsidP="0097559A">
            <w:pPr>
              <w:pStyle w:val="TAC"/>
              <w:rPr>
                <w:ins w:id="278" w:author="박종근/선임연구원/미래기술센터 C&amp;M표준(연)5G무선통신표준Task(jong1.park@lge.com)" w:date="2020-03-23T16:33:00Z"/>
                <w:rFonts w:cs="Arial"/>
                <w:szCs w:val="18"/>
              </w:rPr>
            </w:pPr>
          </w:p>
        </w:tc>
      </w:tr>
      <w:tr w:rsidR="00480F7C" w:rsidRPr="00B617C3" w:rsidTr="00480F7C">
        <w:trPr>
          <w:trHeight w:val="197"/>
          <w:ins w:id="279" w:author="박종근/선임연구원/미래기술센터 C&amp;M표준(연)5G무선통신표준Task(jong1.park@lge.com)" w:date="2020-03-23T16:33:00Z"/>
        </w:trPr>
        <w:tc>
          <w:tcPr>
            <w:tcW w:w="1438" w:type="dxa"/>
            <w:vMerge/>
            <w:vAlign w:val="center"/>
          </w:tcPr>
          <w:p w:rsidR="00480F7C" w:rsidRPr="007720B9" w:rsidRDefault="00480F7C" w:rsidP="00D3445B">
            <w:pPr>
              <w:pStyle w:val="50"/>
              <w:framePr w:hSpace="0" w:wrap="auto" w:vAnchor="margin" w:xAlign="left" w:yAlign="inline"/>
              <w:suppressOverlap w:val="0"/>
              <w:rPr>
                <w:ins w:id="280" w:author="박종근/선임연구원/미래기술센터 C&amp;M표준(연)5G무선통신표준Task(jong1.park@lge.com)" w:date="2020-03-23T16:33:00Z"/>
              </w:rPr>
            </w:pPr>
          </w:p>
        </w:tc>
        <w:tc>
          <w:tcPr>
            <w:tcW w:w="1534" w:type="dxa"/>
            <w:vMerge/>
            <w:vAlign w:val="center"/>
          </w:tcPr>
          <w:p w:rsidR="00480F7C" w:rsidRPr="007720B9" w:rsidRDefault="00480F7C" w:rsidP="00D3445B">
            <w:pPr>
              <w:pStyle w:val="50"/>
              <w:framePr w:hSpace="0" w:wrap="auto" w:vAnchor="margin" w:xAlign="left" w:yAlign="inline"/>
              <w:suppressOverlap w:val="0"/>
              <w:rPr>
                <w:ins w:id="281" w:author="박종근/선임연구원/미래기술센터 C&amp;M표준(연)5G무선통신표준Task(jong1.park@lge.com)" w:date="2020-03-23T16:33:00Z"/>
              </w:rPr>
            </w:pPr>
          </w:p>
        </w:tc>
        <w:tc>
          <w:tcPr>
            <w:tcW w:w="992" w:type="dxa"/>
            <w:shd w:val="clear" w:color="auto" w:fill="auto"/>
            <w:vAlign w:val="center"/>
          </w:tcPr>
          <w:p w:rsidR="00480F7C" w:rsidRDefault="00480F7C" w:rsidP="00480F7C">
            <w:pPr>
              <w:pStyle w:val="TAC"/>
              <w:rPr>
                <w:ins w:id="282" w:author="박종근/선임연구원/미래기술센터 C&amp;M표준(연)5G무선통신표준Task(jong1.park@lge.com)" w:date="2020-03-23T16:33:00Z"/>
                <w:rFonts w:cs="Arial"/>
                <w:szCs w:val="18"/>
              </w:rPr>
            </w:pPr>
            <w:ins w:id="283" w:author="박종근/선임연구원/미래기술센터 C&amp;M표준(연)5G무선통신표준Task(jong1.park@lge.com)" w:date="2020-03-23T16:37:00Z">
              <w:r w:rsidRPr="00D31FE7">
                <w:rPr>
                  <w:rFonts w:cs="Arial"/>
                  <w:szCs w:val="18"/>
                </w:rPr>
                <w:t>48</w:t>
              </w:r>
            </w:ins>
          </w:p>
        </w:tc>
        <w:tc>
          <w:tcPr>
            <w:tcW w:w="4136" w:type="dxa"/>
            <w:gridSpan w:val="6"/>
            <w:shd w:val="clear" w:color="auto" w:fill="auto"/>
            <w:vAlign w:val="center"/>
          </w:tcPr>
          <w:p w:rsidR="00480F7C" w:rsidRPr="00B617C3" w:rsidRDefault="00480F7C" w:rsidP="00480F7C">
            <w:pPr>
              <w:pStyle w:val="TAC"/>
              <w:rPr>
                <w:ins w:id="284" w:author="박종근/선임연구원/미래기술센터 C&amp;M표준(연)5G무선통신표준Task(jong1.park@lge.com)" w:date="2020-03-23T16:33:00Z"/>
                <w:rFonts w:cs="Arial"/>
                <w:szCs w:val="18"/>
              </w:rPr>
            </w:pPr>
            <w:ins w:id="285" w:author="박종근/선임연구원/미래기술센터 C&amp;M표준(연)5G무선통신표준Task(jong1.park@lge.com)" w:date="2020-03-23T16:37:00Z">
              <w:r w:rsidRPr="00D31FE7">
                <w:rPr>
                  <w:rFonts w:cs="Arial"/>
                  <w:szCs w:val="18"/>
                </w:rPr>
                <w:t>See CA_48D Bandwidth combination set 0 in Table 5.6A.1-1</w:t>
              </w:r>
            </w:ins>
          </w:p>
        </w:tc>
        <w:tc>
          <w:tcPr>
            <w:tcW w:w="1251" w:type="dxa"/>
            <w:vMerge/>
          </w:tcPr>
          <w:p w:rsidR="00480F7C" w:rsidRDefault="00480F7C" w:rsidP="00480F7C">
            <w:pPr>
              <w:pStyle w:val="TAC"/>
              <w:rPr>
                <w:ins w:id="286" w:author="박종근/선임연구원/미래기술센터 C&amp;M표준(연)5G무선통신표준Task(jong1.park@lge.com)" w:date="2020-03-23T16:33:00Z"/>
                <w:rFonts w:cs="Arial"/>
                <w:szCs w:val="18"/>
              </w:rPr>
            </w:pPr>
          </w:p>
        </w:tc>
        <w:tc>
          <w:tcPr>
            <w:tcW w:w="1417" w:type="dxa"/>
            <w:vMerge/>
          </w:tcPr>
          <w:p w:rsidR="00480F7C" w:rsidRPr="00B617C3" w:rsidRDefault="00480F7C" w:rsidP="00480F7C">
            <w:pPr>
              <w:pStyle w:val="TAC"/>
              <w:rPr>
                <w:ins w:id="287" w:author="박종근/선임연구원/미래기술센터 C&amp;M표준(연)5G무선통신표준Task(jong1.park@lge.com)" w:date="2020-03-23T16:33:00Z"/>
                <w:rFonts w:cs="Arial"/>
                <w:szCs w:val="18"/>
              </w:rPr>
            </w:pPr>
          </w:p>
        </w:tc>
      </w:tr>
      <w:tr w:rsidR="00480F7C" w:rsidRPr="00B617C3" w:rsidTr="00480F7C">
        <w:trPr>
          <w:trHeight w:val="197"/>
          <w:ins w:id="288" w:author="박종근/선임연구원/미래기술센터 C&amp;M표준(연)5G무선통신표준Task(jong1.park@lge.com)" w:date="2020-03-23T16:33:00Z"/>
        </w:trPr>
        <w:tc>
          <w:tcPr>
            <w:tcW w:w="1438" w:type="dxa"/>
            <w:vMerge/>
            <w:vAlign w:val="center"/>
          </w:tcPr>
          <w:p w:rsidR="00480F7C" w:rsidRPr="007720B9" w:rsidRDefault="00480F7C" w:rsidP="00480F7C">
            <w:pPr>
              <w:pStyle w:val="TAC"/>
              <w:rPr>
                <w:ins w:id="289" w:author="박종근/선임연구원/미래기술센터 C&amp;M표준(연)5G무선통신표준Task(jong1.park@lge.com)" w:date="2020-03-23T16:33:00Z"/>
                <w:rFonts w:cs="Arial"/>
                <w:color w:val="000000"/>
                <w:szCs w:val="18"/>
              </w:rPr>
            </w:pPr>
          </w:p>
        </w:tc>
        <w:tc>
          <w:tcPr>
            <w:tcW w:w="1534" w:type="dxa"/>
            <w:vMerge/>
            <w:vAlign w:val="center"/>
          </w:tcPr>
          <w:p w:rsidR="00480F7C" w:rsidRPr="007720B9" w:rsidRDefault="00480F7C" w:rsidP="00480F7C">
            <w:pPr>
              <w:pStyle w:val="TAC"/>
              <w:rPr>
                <w:ins w:id="290" w:author="박종근/선임연구원/미래기술센터 C&amp;M표준(연)5G무선통신표준Task(jong1.park@lge.com)" w:date="2020-03-23T16:33:00Z"/>
                <w:rFonts w:cs="Arial"/>
                <w:color w:val="000000"/>
                <w:szCs w:val="18"/>
              </w:rPr>
            </w:pPr>
          </w:p>
        </w:tc>
        <w:tc>
          <w:tcPr>
            <w:tcW w:w="992" w:type="dxa"/>
            <w:shd w:val="clear" w:color="auto" w:fill="auto"/>
            <w:vAlign w:val="center"/>
          </w:tcPr>
          <w:p w:rsidR="00480F7C" w:rsidRDefault="00480F7C" w:rsidP="00480F7C">
            <w:pPr>
              <w:pStyle w:val="TAC"/>
              <w:rPr>
                <w:ins w:id="291" w:author="박종근/선임연구원/미래기술센터 C&amp;M표준(연)5G무선통신표준Task(jong1.park@lge.com)" w:date="2020-03-23T16:33:00Z"/>
                <w:rFonts w:cs="Arial"/>
                <w:szCs w:val="18"/>
              </w:rPr>
            </w:pPr>
            <w:ins w:id="292" w:author="박종근/선임연구원/미래기술센터 C&amp;M표준(연)5G무선통신표준Task(jong1.park@lge.com)" w:date="2020-03-23T16:37:00Z">
              <w:r w:rsidRPr="00D31FE7">
                <w:rPr>
                  <w:rFonts w:cs="Arial"/>
                  <w:szCs w:val="18"/>
                </w:rPr>
                <w:t>66</w:t>
              </w:r>
            </w:ins>
          </w:p>
        </w:tc>
        <w:tc>
          <w:tcPr>
            <w:tcW w:w="4136" w:type="dxa"/>
            <w:gridSpan w:val="6"/>
            <w:shd w:val="clear" w:color="auto" w:fill="auto"/>
            <w:vAlign w:val="center"/>
          </w:tcPr>
          <w:p w:rsidR="00480F7C" w:rsidRPr="00B617C3" w:rsidRDefault="00480F7C" w:rsidP="00480F7C">
            <w:pPr>
              <w:pStyle w:val="TAC"/>
              <w:rPr>
                <w:ins w:id="293" w:author="박종근/선임연구원/미래기술센터 C&amp;M표준(연)5G무선통신표준Task(jong1.park@lge.com)" w:date="2020-03-23T16:33:00Z"/>
                <w:rFonts w:cs="Arial"/>
                <w:szCs w:val="18"/>
              </w:rPr>
            </w:pPr>
            <w:ins w:id="294" w:author="박종근/선임연구원/미래기술센터 C&amp;M표준(연)5G무선통신표준Task(jong1.park@lge.com)" w:date="2020-03-23T16:37:00Z">
              <w:r w:rsidRPr="00396D5C">
                <w:rPr>
                  <w:rFonts w:cs="Arial"/>
                  <w:szCs w:val="18"/>
                </w:rPr>
                <w:t>See CA_66A-66A Bandwidth Combination Set 0 in Table 5.6A.1-3</w:t>
              </w:r>
            </w:ins>
          </w:p>
        </w:tc>
        <w:tc>
          <w:tcPr>
            <w:tcW w:w="1251" w:type="dxa"/>
            <w:vMerge/>
          </w:tcPr>
          <w:p w:rsidR="00480F7C" w:rsidRDefault="00480F7C" w:rsidP="00480F7C">
            <w:pPr>
              <w:pStyle w:val="TAC"/>
              <w:rPr>
                <w:ins w:id="295" w:author="박종근/선임연구원/미래기술센터 C&amp;M표준(연)5G무선통신표준Task(jong1.park@lge.com)" w:date="2020-03-23T16:33:00Z"/>
                <w:rFonts w:cs="Arial"/>
                <w:szCs w:val="18"/>
              </w:rPr>
            </w:pPr>
          </w:p>
        </w:tc>
        <w:tc>
          <w:tcPr>
            <w:tcW w:w="1417" w:type="dxa"/>
            <w:vMerge/>
          </w:tcPr>
          <w:p w:rsidR="00480F7C" w:rsidRPr="00B617C3" w:rsidRDefault="00480F7C" w:rsidP="00480F7C">
            <w:pPr>
              <w:pStyle w:val="TAC"/>
              <w:rPr>
                <w:ins w:id="296" w:author="박종근/선임연구원/미래기술센터 C&amp;M표준(연)5G무선통신표준Task(jong1.park@lge.com)" w:date="2020-03-23T16:33:00Z"/>
                <w:rFonts w:cs="Arial"/>
                <w:szCs w:val="18"/>
              </w:rPr>
            </w:pPr>
          </w:p>
        </w:tc>
      </w:tr>
      <w:tr w:rsidR="00480F7C" w:rsidRPr="00B617C3" w:rsidTr="00480F7C">
        <w:trPr>
          <w:trHeight w:val="197"/>
          <w:ins w:id="297" w:author="박종근/선임연구원/미래기술센터 C&amp;M표준(연)5G무선통신표준Task(jong1.park@lge.com)" w:date="2020-03-23T16:33:00Z"/>
        </w:trPr>
        <w:tc>
          <w:tcPr>
            <w:tcW w:w="1438" w:type="dxa"/>
            <w:vMerge w:val="restart"/>
            <w:vAlign w:val="center"/>
          </w:tcPr>
          <w:p w:rsidR="00480F7C" w:rsidRPr="007720B9" w:rsidRDefault="00480F7C" w:rsidP="00480F7C">
            <w:pPr>
              <w:pStyle w:val="TAC"/>
              <w:rPr>
                <w:ins w:id="298" w:author="박종근/선임연구원/미래기술센터 C&amp;M표준(연)5G무선통신표준Task(jong1.park@lge.com)" w:date="2020-03-23T16:33:00Z"/>
                <w:rFonts w:cs="Arial"/>
                <w:color w:val="000000"/>
                <w:szCs w:val="18"/>
              </w:rPr>
            </w:pPr>
            <w:ins w:id="299" w:author="박종근/선임연구원/미래기술센터 C&amp;M표준(연)5G무선통신표준Task(jong1.park@lge.com)" w:date="2020-03-23T16:36:00Z">
              <w:r w:rsidRPr="00D31FE7">
                <w:rPr>
                  <w:rFonts w:cs="Arial"/>
                  <w:szCs w:val="18"/>
                </w:rPr>
                <w:t>CA_2A-13A-48A-66A</w:t>
              </w:r>
            </w:ins>
          </w:p>
        </w:tc>
        <w:tc>
          <w:tcPr>
            <w:tcW w:w="1534" w:type="dxa"/>
            <w:vMerge w:val="restart"/>
            <w:vAlign w:val="center"/>
          </w:tcPr>
          <w:p w:rsidR="00480F7C" w:rsidRPr="00D31FE7" w:rsidRDefault="00480F7C" w:rsidP="00480F7C">
            <w:pPr>
              <w:pStyle w:val="TAL"/>
              <w:jc w:val="center"/>
              <w:rPr>
                <w:ins w:id="300" w:author="박종근/선임연구원/미래기술센터 C&amp;M표준(연)5G무선통신표준Task(jong1.park@lge.com)" w:date="2020-03-23T16:36:00Z"/>
                <w:rFonts w:cs="Arial"/>
                <w:szCs w:val="18"/>
              </w:rPr>
            </w:pPr>
            <w:ins w:id="301" w:author="박종근/선임연구원/미래기술센터 C&amp;M표준(연)5G무선통신표준Task(jong1.park@lge.com)" w:date="2020-03-23T16:36:00Z">
              <w:r w:rsidRPr="00D31FE7">
                <w:rPr>
                  <w:rFonts w:cs="Arial"/>
                  <w:szCs w:val="18"/>
                </w:rPr>
                <w:t>CA_2A-66A</w:t>
              </w:r>
            </w:ins>
          </w:p>
          <w:p w:rsidR="00480F7C" w:rsidRPr="00D31FE7" w:rsidRDefault="00480F7C" w:rsidP="00480F7C">
            <w:pPr>
              <w:pStyle w:val="TAL"/>
              <w:jc w:val="center"/>
              <w:rPr>
                <w:ins w:id="302" w:author="박종근/선임연구원/미래기술센터 C&amp;M표준(연)5G무선통신표준Task(jong1.park@lge.com)" w:date="2020-03-23T16:36:00Z"/>
                <w:rFonts w:cs="Arial"/>
                <w:szCs w:val="18"/>
              </w:rPr>
            </w:pPr>
            <w:ins w:id="303" w:author="박종근/선임연구원/미래기술센터 C&amp;M표준(연)5G무선통신표준Task(jong1.park@lge.com)" w:date="2020-03-23T16:36:00Z">
              <w:r w:rsidRPr="00D31FE7">
                <w:rPr>
                  <w:rFonts w:cs="Arial"/>
                  <w:szCs w:val="18"/>
                </w:rPr>
                <w:t>CA_2A-48A</w:t>
              </w:r>
            </w:ins>
          </w:p>
          <w:p w:rsidR="00480F7C" w:rsidRPr="00D31FE7" w:rsidRDefault="00480F7C" w:rsidP="00480F7C">
            <w:pPr>
              <w:pStyle w:val="TAL"/>
              <w:jc w:val="center"/>
              <w:rPr>
                <w:ins w:id="304" w:author="박종근/선임연구원/미래기술센터 C&amp;M표준(연)5G무선통신표준Task(jong1.park@lge.com)" w:date="2020-03-23T16:36:00Z"/>
                <w:rFonts w:cs="Arial"/>
                <w:szCs w:val="18"/>
              </w:rPr>
            </w:pPr>
            <w:ins w:id="305" w:author="박종근/선임연구원/미래기술센터 C&amp;M표준(연)5G무선통신표준Task(jong1.park@lge.com)" w:date="2020-03-23T16:36:00Z">
              <w:r w:rsidRPr="00D31FE7">
                <w:rPr>
                  <w:rFonts w:cs="Arial"/>
                  <w:szCs w:val="18"/>
                </w:rPr>
                <w:t>CA_48A-66A</w:t>
              </w:r>
            </w:ins>
          </w:p>
          <w:p w:rsidR="00480F7C" w:rsidRPr="00D31FE7" w:rsidRDefault="00480F7C" w:rsidP="00480F7C">
            <w:pPr>
              <w:pStyle w:val="TAL"/>
              <w:jc w:val="center"/>
              <w:rPr>
                <w:ins w:id="306" w:author="박종근/선임연구원/미래기술센터 C&amp;M표준(연)5G무선통신표준Task(jong1.park@lge.com)" w:date="2020-03-23T16:36:00Z"/>
                <w:rFonts w:cs="Arial"/>
                <w:szCs w:val="18"/>
              </w:rPr>
            </w:pPr>
            <w:ins w:id="307" w:author="박종근/선임연구원/미래기술센터 C&amp;M표준(연)5G무선통신표준Task(jong1.park@lge.com)" w:date="2020-03-23T16:36:00Z">
              <w:r w:rsidRPr="00D31FE7">
                <w:rPr>
                  <w:rFonts w:cs="Arial"/>
                  <w:szCs w:val="18"/>
                </w:rPr>
                <w:t>CA_13A-66A</w:t>
              </w:r>
            </w:ins>
          </w:p>
          <w:p w:rsidR="00480F7C" w:rsidRPr="007720B9" w:rsidRDefault="00480F7C" w:rsidP="00480F7C">
            <w:pPr>
              <w:pStyle w:val="TAC"/>
              <w:rPr>
                <w:ins w:id="308" w:author="박종근/선임연구원/미래기술센터 C&amp;M표준(연)5G무선통신표준Task(jong1.park@lge.com)" w:date="2020-03-23T16:33:00Z"/>
                <w:rFonts w:cs="Arial"/>
                <w:color w:val="000000"/>
                <w:szCs w:val="18"/>
              </w:rPr>
            </w:pPr>
            <w:ins w:id="309" w:author="박종근/선임연구원/미래기술센터 C&amp;M표준(연)5G무선통신표준Task(jong1.park@lge.com)" w:date="2020-03-23T16:36:00Z">
              <w:r w:rsidRPr="00D31FE7">
                <w:rPr>
                  <w:rFonts w:cs="Arial"/>
                  <w:szCs w:val="18"/>
                </w:rPr>
                <w:t>CA_13A-48A</w:t>
              </w:r>
            </w:ins>
          </w:p>
        </w:tc>
        <w:tc>
          <w:tcPr>
            <w:tcW w:w="992" w:type="dxa"/>
            <w:shd w:val="clear" w:color="auto" w:fill="auto"/>
            <w:vAlign w:val="center"/>
          </w:tcPr>
          <w:p w:rsidR="00480F7C" w:rsidRDefault="00480F7C" w:rsidP="00480F7C">
            <w:pPr>
              <w:pStyle w:val="TAC"/>
              <w:rPr>
                <w:ins w:id="310" w:author="박종근/선임연구원/미래기술센터 C&amp;M표준(연)5G무선통신표준Task(jong1.park@lge.com)" w:date="2020-03-23T16:33:00Z"/>
                <w:rFonts w:cs="Arial"/>
                <w:szCs w:val="18"/>
              </w:rPr>
            </w:pPr>
            <w:ins w:id="311" w:author="박종근/선임연구원/미래기술센터 C&amp;M표준(연)5G무선통신표준Task(jong1.park@lge.com)" w:date="2020-03-23T16:37:00Z">
              <w:r w:rsidRPr="00D31FE7">
                <w:rPr>
                  <w:rFonts w:cs="Arial"/>
                  <w:szCs w:val="18"/>
                </w:rPr>
                <w:t>2</w:t>
              </w:r>
            </w:ins>
          </w:p>
        </w:tc>
        <w:tc>
          <w:tcPr>
            <w:tcW w:w="709" w:type="dxa"/>
            <w:shd w:val="clear" w:color="auto" w:fill="auto"/>
          </w:tcPr>
          <w:p w:rsidR="00480F7C" w:rsidRPr="00B617C3" w:rsidRDefault="00480F7C" w:rsidP="00480F7C">
            <w:pPr>
              <w:pStyle w:val="TAC"/>
              <w:rPr>
                <w:ins w:id="312" w:author="박종근/선임연구원/미래기술센터 C&amp;M표준(연)5G무선통신표준Task(jong1.park@lge.com)" w:date="2020-03-23T16:33:00Z"/>
                <w:rFonts w:cs="Arial"/>
                <w:szCs w:val="18"/>
              </w:rPr>
            </w:pPr>
            <w:ins w:id="313" w:author="박종근/선임연구원/미래기술센터 C&amp;M표준(연)5G무선통신표준Task(jong1.park@lge.com)" w:date="2020-03-23T16:37:00Z">
              <w:r w:rsidRPr="00D31FE7">
                <w:rPr>
                  <w:rFonts w:cs="Arial"/>
                  <w:szCs w:val="18"/>
                </w:rPr>
                <w:t>Yes</w:t>
              </w:r>
            </w:ins>
          </w:p>
        </w:tc>
        <w:tc>
          <w:tcPr>
            <w:tcW w:w="709" w:type="dxa"/>
            <w:shd w:val="clear" w:color="auto" w:fill="auto"/>
          </w:tcPr>
          <w:p w:rsidR="00480F7C" w:rsidRPr="00B617C3" w:rsidRDefault="00480F7C" w:rsidP="00480F7C">
            <w:pPr>
              <w:pStyle w:val="TAC"/>
              <w:rPr>
                <w:ins w:id="314" w:author="박종근/선임연구원/미래기술센터 C&amp;M표준(연)5G무선통신표준Task(jong1.park@lge.com)" w:date="2020-03-23T16:33:00Z"/>
                <w:rFonts w:cs="Arial"/>
                <w:szCs w:val="18"/>
              </w:rPr>
            </w:pPr>
            <w:ins w:id="315" w:author="박종근/선임연구원/미래기술센터 C&amp;M표준(연)5G무선통신표준Task(jong1.park@lge.com)" w:date="2020-03-23T16:37:00Z">
              <w:r w:rsidRPr="00D31FE7">
                <w:rPr>
                  <w:rFonts w:cs="Arial"/>
                  <w:szCs w:val="18"/>
                </w:rPr>
                <w:t>Yes</w:t>
              </w:r>
            </w:ins>
          </w:p>
        </w:tc>
        <w:tc>
          <w:tcPr>
            <w:tcW w:w="709" w:type="dxa"/>
            <w:shd w:val="clear" w:color="auto" w:fill="auto"/>
          </w:tcPr>
          <w:p w:rsidR="00480F7C" w:rsidRPr="00B617C3" w:rsidRDefault="00480F7C" w:rsidP="00480F7C">
            <w:pPr>
              <w:pStyle w:val="TAC"/>
              <w:rPr>
                <w:ins w:id="316" w:author="박종근/선임연구원/미래기술센터 C&amp;M표준(연)5G무선통신표준Task(jong1.park@lge.com)" w:date="2020-03-23T16:33:00Z"/>
                <w:rFonts w:cs="Arial"/>
                <w:szCs w:val="18"/>
              </w:rPr>
            </w:pPr>
            <w:ins w:id="317" w:author="박종근/선임연구원/미래기술센터 C&amp;M표준(연)5G무선통신표준Task(jong1.park@lge.com)" w:date="2020-03-23T16:37:00Z">
              <w:r w:rsidRPr="00D31FE7">
                <w:rPr>
                  <w:rFonts w:cs="Arial"/>
                  <w:szCs w:val="18"/>
                </w:rPr>
                <w:t>Yes</w:t>
              </w:r>
            </w:ins>
          </w:p>
        </w:tc>
        <w:tc>
          <w:tcPr>
            <w:tcW w:w="708" w:type="dxa"/>
            <w:shd w:val="clear" w:color="auto" w:fill="auto"/>
          </w:tcPr>
          <w:p w:rsidR="00480F7C" w:rsidRPr="00B617C3" w:rsidRDefault="00480F7C" w:rsidP="00480F7C">
            <w:pPr>
              <w:pStyle w:val="TAC"/>
              <w:rPr>
                <w:ins w:id="318" w:author="박종근/선임연구원/미래기술센터 C&amp;M표준(연)5G무선통신표준Task(jong1.park@lge.com)" w:date="2020-03-23T16:33:00Z"/>
                <w:rFonts w:cs="Arial"/>
                <w:szCs w:val="18"/>
              </w:rPr>
            </w:pPr>
            <w:ins w:id="319" w:author="박종근/선임연구원/미래기술센터 C&amp;M표준(연)5G무선통신표준Task(jong1.park@lge.com)" w:date="2020-03-23T16:37:00Z">
              <w:r w:rsidRPr="00D31FE7">
                <w:rPr>
                  <w:rFonts w:cs="Arial"/>
                  <w:szCs w:val="18"/>
                </w:rPr>
                <w:t>Yes</w:t>
              </w:r>
            </w:ins>
          </w:p>
        </w:tc>
        <w:tc>
          <w:tcPr>
            <w:tcW w:w="709" w:type="dxa"/>
            <w:shd w:val="clear" w:color="auto" w:fill="auto"/>
          </w:tcPr>
          <w:p w:rsidR="00480F7C" w:rsidRPr="00B617C3" w:rsidRDefault="00480F7C" w:rsidP="00480F7C">
            <w:pPr>
              <w:pStyle w:val="TAC"/>
              <w:rPr>
                <w:ins w:id="320" w:author="박종근/선임연구원/미래기술센터 C&amp;M표준(연)5G무선통신표준Task(jong1.park@lge.com)" w:date="2020-03-23T16:33:00Z"/>
                <w:rFonts w:cs="Arial"/>
                <w:szCs w:val="18"/>
              </w:rPr>
            </w:pPr>
            <w:ins w:id="321" w:author="박종근/선임연구원/미래기술센터 C&amp;M표준(연)5G무선통신표준Task(jong1.park@lge.com)" w:date="2020-03-23T16:37:00Z">
              <w:r w:rsidRPr="00D31FE7">
                <w:rPr>
                  <w:rFonts w:cs="Arial"/>
                  <w:szCs w:val="18"/>
                </w:rPr>
                <w:t>Yes</w:t>
              </w:r>
            </w:ins>
          </w:p>
        </w:tc>
        <w:tc>
          <w:tcPr>
            <w:tcW w:w="592" w:type="dxa"/>
            <w:shd w:val="clear" w:color="auto" w:fill="auto"/>
          </w:tcPr>
          <w:p w:rsidR="00480F7C" w:rsidRPr="00B617C3" w:rsidRDefault="00480F7C" w:rsidP="00480F7C">
            <w:pPr>
              <w:pStyle w:val="TAC"/>
              <w:rPr>
                <w:ins w:id="322" w:author="박종근/선임연구원/미래기술센터 C&amp;M표준(연)5G무선통신표준Task(jong1.park@lge.com)" w:date="2020-03-23T16:33:00Z"/>
                <w:rFonts w:cs="Arial"/>
                <w:szCs w:val="18"/>
              </w:rPr>
            </w:pPr>
            <w:ins w:id="323" w:author="박종근/선임연구원/미래기술센터 C&amp;M표준(연)5G무선통신표준Task(jong1.park@lge.com)" w:date="2020-03-23T16:37:00Z">
              <w:r w:rsidRPr="00D31FE7">
                <w:rPr>
                  <w:rFonts w:cs="Arial"/>
                  <w:szCs w:val="18"/>
                </w:rPr>
                <w:t>Yes</w:t>
              </w:r>
            </w:ins>
          </w:p>
        </w:tc>
        <w:tc>
          <w:tcPr>
            <w:tcW w:w="1251" w:type="dxa"/>
            <w:vMerge w:val="restart"/>
            <w:vAlign w:val="center"/>
          </w:tcPr>
          <w:p w:rsidR="00480F7C" w:rsidRDefault="00480F7C" w:rsidP="00480F7C">
            <w:pPr>
              <w:pStyle w:val="TAC"/>
              <w:rPr>
                <w:ins w:id="324" w:author="박종근/선임연구원/미래기술센터 C&amp;M표준(연)5G무선통신표준Task(jong1.park@lge.com)" w:date="2020-03-23T16:33:00Z"/>
                <w:rFonts w:cs="Arial"/>
                <w:szCs w:val="18"/>
              </w:rPr>
            </w:pPr>
            <w:ins w:id="325" w:author="박종근/선임연구원/미래기술센터 C&amp;M표준(연)5G무선통신표준Task(jong1.park@lge.com)" w:date="2020-03-23T16:38:00Z">
              <w:r w:rsidRPr="00D31FE7">
                <w:rPr>
                  <w:rFonts w:cs="Arial"/>
                  <w:szCs w:val="18"/>
                </w:rPr>
                <w:t>70</w:t>
              </w:r>
            </w:ins>
          </w:p>
        </w:tc>
        <w:tc>
          <w:tcPr>
            <w:tcW w:w="1417" w:type="dxa"/>
            <w:vMerge w:val="restart"/>
            <w:vAlign w:val="center"/>
          </w:tcPr>
          <w:p w:rsidR="00480F7C" w:rsidRPr="00B617C3" w:rsidRDefault="00480F7C" w:rsidP="00480F7C">
            <w:pPr>
              <w:pStyle w:val="TAC"/>
              <w:rPr>
                <w:ins w:id="326" w:author="박종근/선임연구원/미래기술센터 C&amp;M표준(연)5G무선통신표준Task(jong1.park@lge.com)" w:date="2020-03-23T16:33:00Z"/>
                <w:rFonts w:cs="Arial"/>
                <w:szCs w:val="18"/>
              </w:rPr>
            </w:pPr>
            <w:ins w:id="327" w:author="박종근/선임연구원/미래기술센터 C&amp;M표준(연)5G무선통신표준Task(jong1.park@lge.com)" w:date="2020-03-23T16:38:00Z">
              <w:r w:rsidRPr="00D31FE7">
                <w:rPr>
                  <w:rFonts w:cs="Arial"/>
                  <w:szCs w:val="18"/>
                </w:rPr>
                <w:t>0</w:t>
              </w:r>
            </w:ins>
          </w:p>
        </w:tc>
      </w:tr>
      <w:tr w:rsidR="00480F7C" w:rsidRPr="00B617C3" w:rsidTr="00480F7C">
        <w:trPr>
          <w:trHeight w:val="197"/>
          <w:ins w:id="328" w:author="박종근/선임연구원/미래기술센터 C&amp;M표준(연)5G무선통신표준Task(jong1.park@lge.com)" w:date="2020-03-23T16:33:00Z"/>
        </w:trPr>
        <w:tc>
          <w:tcPr>
            <w:tcW w:w="1438" w:type="dxa"/>
            <w:vMerge/>
            <w:vAlign w:val="center"/>
          </w:tcPr>
          <w:p w:rsidR="00480F7C" w:rsidRPr="007720B9" w:rsidRDefault="00480F7C" w:rsidP="00480F7C">
            <w:pPr>
              <w:pStyle w:val="TAC"/>
              <w:rPr>
                <w:ins w:id="329" w:author="박종근/선임연구원/미래기술센터 C&amp;M표준(연)5G무선통신표준Task(jong1.park@lge.com)" w:date="2020-03-23T16:33:00Z"/>
                <w:rFonts w:cs="Arial"/>
                <w:color w:val="000000"/>
                <w:szCs w:val="18"/>
              </w:rPr>
            </w:pPr>
          </w:p>
        </w:tc>
        <w:tc>
          <w:tcPr>
            <w:tcW w:w="1534" w:type="dxa"/>
            <w:vMerge/>
            <w:vAlign w:val="center"/>
          </w:tcPr>
          <w:p w:rsidR="00480F7C" w:rsidRPr="007720B9" w:rsidRDefault="00480F7C" w:rsidP="00480F7C">
            <w:pPr>
              <w:pStyle w:val="TAC"/>
              <w:rPr>
                <w:ins w:id="330" w:author="박종근/선임연구원/미래기술센터 C&amp;M표준(연)5G무선통신표준Task(jong1.park@lge.com)" w:date="2020-03-23T16:33:00Z"/>
                <w:rFonts w:cs="Arial"/>
                <w:color w:val="000000"/>
                <w:szCs w:val="18"/>
              </w:rPr>
            </w:pPr>
          </w:p>
        </w:tc>
        <w:tc>
          <w:tcPr>
            <w:tcW w:w="992" w:type="dxa"/>
            <w:shd w:val="clear" w:color="auto" w:fill="auto"/>
            <w:vAlign w:val="center"/>
          </w:tcPr>
          <w:p w:rsidR="00480F7C" w:rsidRDefault="00480F7C" w:rsidP="00480F7C">
            <w:pPr>
              <w:pStyle w:val="TAC"/>
              <w:rPr>
                <w:ins w:id="331" w:author="박종근/선임연구원/미래기술센터 C&amp;M표준(연)5G무선통신표준Task(jong1.park@lge.com)" w:date="2020-03-23T16:33:00Z"/>
                <w:rFonts w:cs="Arial"/>
                <w:szCs w:val="18"/>
              </w:rPr>
            </w:pPr>
            <w:ins w:id="332" w:author="박종근/선임연구원/미래기술센터 C&amp;M표준(연)5G무선통신표준Task(jong1.park@lge.com)" w:date="2020-03-23T16:37:00Z">
              <w:r w:rsidRPr="00D31FE7">
                <w:rPr>
                  <w:rFonts w:cs="Arial"/>
                  <w:szCs w:val="18"/>
                </w:rPr>
                <w:t>13</w:t>
              </w:r>
            </w:ins>
          </w:p>
        </w:tc>
        <w:tc>
          <w:tcPr>
            <w:tcW w:w="709" w:type="dxa"/>
            <w:shd w:val="clear" w:color="auto" w:fill="auto"/>
            <w:vAlign w:val="center"/>
          </w:tcPr>
          <w:p w:rsidR="00480F7C" w:rsidRPr="00B617C3" w:rsidRDefault="00480F7C" w:rsidP="00480F7C">
            <w:pPr>
              <w:pStyle w:val="TAC"/>
              <w:rPr>
                <w:ins w:id="333" w:author="박종근/선임연구원/미래기술센터 C&amp;M표준(연)5G무선통신표준Task(jong1.park@lge.com)" w:date="2020-03-23T16:33:00Z"/>
                <w:rFonts w:cs="Arial"/>
                <w:szCs w:val="18"/>
              </w:rPr>
            </w:pPr>
          </w:p>
        </w:tc>
        <w:tc>
          <w:tcPr>
            <w:tcW w:w="709" w:type="dxa"/>
            <w:shd w:val="clear" w:color="auto" w:fill="auto"/>
            <w:vAlign w:val="center"/>
          </w:tcPr>
          <w:p w:rsidR="00480F7C" w:rsidRPr="00B617C3" w:rsidRDefault="00480F7C" w:rsidP="00480F7C">
            <w:pPr>
              <w:pStyle w:val="TAC"/>
              <w:rPr>
                <w:ins w:id="334" w:author="박종근/선임연구원/미래기술센터 C&amp;M표준(연)5G무선통신표준Task(jong1.park@lge.com)" w:date="2020-03-23T16:33:00Z"/>
                <w:rFonts w:cs="Arial"/>
                <w:szCs w:val="18"/>
              </w:rPr>
            </w:pPr>
          </w:p>
        </w:tc>
        <w:tc>
          <w:tcPr>
            <w:tcW w:w="709" w:type="dxa"/>
            <w:shd w:val="clear" w:color="auto" w:fill="auto"/>
          </w:tcPr>
          <w:p w:rsidR="00480F7C" w:rsidRPr="00B617C3" w:rsidRDefault="00480F7C" w:rsidP="00480F7C">
            <w:pPr>
              <w:pStyle w:val="TAC"/>
              <w:rPr>
                <w:ins w:id="335" w:author="박종근/선임연구원/미래기술센터 C&amp;M표준(연)5G무선통신표준Task(jong1.park@lge.com)" w:date="2020-03-23T16:33:00Z"/>
                <w:rFonts w:cs="Arial"/>
                <w:szCs w:val="18"/>
              </w:rPr>
            </w:pPr>
            <w:ins w:id="336" w:author="박종근/선임연구원/미래기술센터 C&amp;M표준(연)5G무선통신표준Task(jong1.park@lge.com)" w:date="2020-03-23T16:37:00Z">
              <w:r w:rsidRPr="00D31FE7">
                <w:rPr>
                  <w:rFonts w:cs="Arial"/>
                  <w:szCs w:val="18"/>
                </w:rPr>
                <w:t>Yes</w:t>
              </w:r>
            </w:ins>
          </w:p>
        </w:tc>
        <w:tc>
          <w:tcPr>
            <w:tcW w:w="708" w:type="dxa"/>
            <w:shd w:val="clear" w:color="auto" w:fill="auto"/>
          </w:tcPr>
          <w:p w:rsidR="00480F7C" w:rsidRPr="00B617C3" w:rsidRDefault="00480F7C" w:rsidP="00480F7C">
            <w:pPr>
              <w:pStyle w:val="TAC"/>
              <w:rPr>
                <w:ins w:id="337" w:author="박종근/선임연구원/미래기술센터 C&amp;M표준(연)5G무선통신표준Task(jong1.park@lge.com)" w:date="2020-03-23T16:33:00Z"/>
                <w:rFonts w:cs="Arial"/>
                <w:szCs w:val="18"/>
              </w:rPr>
            </w:pPr>
            <w:ins w:id="338" w:author="박종근/선임연구원/미래기술센터 C&amp;M표준(연)5G무선통신표준Task(jong1.park@lge.com)" w:date="2020-03-23T16:37:00Z">
              <w:r w:rsidRPr="00D31FE7">
                <w:rPr>
                  <w:rFonts w:cs="Arial"/>
                  <w:szCs w:val="18"/>
                </w:rPr>
                <w:t>Yes</w:t>
              </w:r>
            </w:ins>
          </w:p>
        </w:tc>
        <w:tc>
          <w:tcPr>
            <w:tcW w:w="709" w:type="dxa"/>
            <w:shd w:val="clear" w:color="auto" w:fill="auto"/>
          </w:tcPr>
          <w:p w:rsidR="00480F7C" w:rsidRPr="00B617C3" w:rsidRDefault="00480F7C" w:rsidP="00480F7C">
            <w:pPr>
              <w:pStyle w:val="TAC"/>
              <w:rPr>
                <w:ins w:id="339" w:author="박종근/선임연구원/미래기술센터 C&amp;M표준(연)5G무선통신표준Task(jong1.park@lge.com)" w:date="2020-03-23T16:33:00Z"/>
                <w:rFonts w:cs="Arial"/>
                <w:szCs w:val="18"/>
              </w:rPr>
            </w:pPr>
          </w:p>
        </w:tc>
        <w:tc>
          <w:tcPr>
            <w:tcW w:w="592" w:type="dxa"/>
            <w:shd w:val="clear" w:color="auto" w:fill="auto"/>
          </w:tcPr>
          <w:p w:rsidR="00480F7C" w:rsidRPr="00B617C3" w:rsidRDefault="00480F7C" w:rsidP="00480F7C">
            <w:pPr>
              <w:pStyle w:val="TAC"/>
              <w:rPr>
                <w:ins w:id="340" w:author="박종근/선임연구원/미래기술센터 C&amp;M표준(연)5G무선통신표준Task(jong1.park@lge.com)" w:date="2020-03-23T16:33:00Z"/>
                <w:rFonts w:cs="Arial"/>
                <w:szCs w:val="18"/>
              </w:rPr>
            </w:pPr>
          </w:p>
        </w:tc>
        <w:tc>
          <w:tcPr>
            <w:tcW w:w="1251" w:type="dxa"/>
            <w:vMerge/>
            <w:vAlign w:val="center"/>
          </w:tcPr>
          <w:p w:rsidR="00480F7C" w:rsidRDefault="00480F7C" w:rsidP="00480F7C">
            <w:pPr>
              <w:pStyle w:val="TAC"/>
              <w:rPr>
                <w:ins w:id="341" w:author="박종근/선임연구원/미래기술센터 C&amp;M표준(연)5G무선통신표준Task(jong1.park@lge.com)" w:date="2020-03-23T16:33:00Z"/>
                <w:rFonts w:cs="Arial"/>
                <w:szCs w:val="18"/>
              </w:rPr>
            </w:pPr>
          </w:p>
        </w:tc>
        <w:tc>
          <w:tcPr>
            <w:tcW w:w="1417" w:type="dxa"/>
            <w:vMerge/>
            <w:vAlign w:val="center"/>
          </w:tcPr>
          <w:p w:rsidR="00480F7C" w:rsidRPr="00B617C3" w:rsidRDefault="00480F7C" w:rsidP="00480F7C">
            <w:pPr>
              <w:pStyle w:val="TAC"/>
              <w:rPr>
                <w:ins w:id="342" w:author="박종근/선임연구원/미래기술센터 C&amp;M표준(연)5G무선통신표준Task(jong1.park@lge.com)" w:date="2020-03-23T16:33:00Z"/>
                <w:rFonts w:cs="Arial"/>
                <w:szCs w:val="18"/>
              </w:rPr>
            </w:pPr>
          </w:p>
        </w:tc>
      </w:tr>
      <w:tr w:rsidR="00480F7C" w:rsidRPr="00B617C3" w:rsidTr="00480F7C">
        <w:trPr>
          <w:trHeight w:val="197"/>
          <w:ins w:id="343" w:author="박종근/선임연구원/미래기술센터 C&amp;M표준(연)5G무선통신표준Task(jong1.park@lge.com)" w:date="2020-03-23T16:33:00Z"/>
        </w:trPr>
        <w:tc>
          <w:tcPr>
            <w:tcW w:w="1438" w:type="dxa"/>
            <w:vMerge/>
            <w:vAlign w:val="center"/>
          </w:tcPr>
          <w:p w:rsidR="00480F7C" w:rsidRPr="007720B9" w:rsidRDefault="00480F7C" w:rsidP="00480F7C">
            <w:pPr>
              <w:pStyle w:val="TAC"/>
              <w:rPr>
                <w:ins w:id="344" w:author="박종근/선임연구원/미래기술센터 C&amp;M표준(연)5G무선통신표준Task(jong1.park@lge.com)" w:date="2020-03-23T16:33:00Z"/>
                <w:rFonts w:cs="Arial"/>
                <w:color w:val="000000"/>
                <w:szCs w:val="18"/>
              </w:rPr>
            </w:pPr>
          </w:p>
        </w:tc>
        <w:tc>
          <w:tcPr>
            <w:tcW w:w="1534" w:type="dxa"/>
            <w:vMerge/>
            <w:vAlign w:val="center"/>
          </w:tcPr>
          <w:p w:rsidR="00480F7C" w:rsidRPr="007720B9" w:rsidRDefault="00480F7C" w:rsidP="00480F7C">
            <w:pPr>
              <w:pStyle w:val="TAC"/>
              <w:rPr>
                <w:ins w:id="345" w:author="박종근/선임연구원/미래기술센터 C&amp;M표준(연)5G무선통신표준Task(jong1.park@lge.com)" w:date="2020-03-23T16:33:00Z"/>
                <w:rFonts w:cs="Arial"/>
                <w:color w:val="000000"/>
                <w:szCs w:val="18"/>
              </w:rPr>
            </w:pPr>
          </w:p>
        </w:tc>
        <w:tc>
          <w:tcPr>
            <w:tcW w:w="992" w:type="dxa"/>
            <w:shd w:val="clear" w:color="auto" w:fill="auto"/>
            <w:vAlign w:val="center"/>
          </w:tcPr>
          <w:p w:rsidR="00480F7C" w:rsidRDefault="00480F7C" w:rsidP="00480F7C">
            <w:pPr>
              <w:pStyle w:val="TAC"/>
              <w:rPr>
                <w:ins w:id="346" w:author="박종근/선임연구원/미래기술센터 C&amp;M표준(연)5G무선통신표준Task(jong1.park@lge.com)" w:date="2020-03-23T16:33:00Z"/>
                <w:rFonts w:cs="Arial"/>
                <w:szCs w:val="18"/>
              </w:rPr>
            </w:pPr>
            <w:ins w:id="347" w:author="박종근/선임연구원/미래기술센터 C&amp;M표준(연)5G무선통신표준Task(jong1.park@lge.com)" w:date="2020-03-23T16:37:00Z">
              <w:r w:rsidRPr="00D31FE7">
                <w:rPr>
                  <w:rFonts w:cs="Arial"/>
                  <w:szCs w:val="18"/>
                </w:rPr>
                <w:t>48</w:t>
              </w:r>
            </w:ins>
          </w:p>
        </w:tc>
        <w:tc>
          <w:tcPr>
            <w:tcW w:w="709" w:type="dxa"/>
            <w:shd w:val="clear" w:color="auto" w:fill="auto"/>
            <w:vAlign w:val="center"/>
          </w:tcPr>
          <w:p w:rsidR="00480F7C" w:rsidRPr="00B617C3" w:rsidRDefault="00480F7C" w:rsidP="00480F7C">
            <w:pPr>
              <w:pStyle w:val="TAC"/>
              <w:rPr>
                <w:ins w:id="348" w:author="박종근/선임연구원/미래기술센터 C&amp;M표준(연)5G무선통신표준Task(jong1.park@lge.com)" w:date="2020-03-23T16:33:00Z"/>
                <w:rFonts w:cs="Arial"/>
                <w:szCs w:val="18"/>
              </w:rPr>
            </w:pPr>
          </w:p>
        </w:tc>
        <w:tc>
          <w:tcPr>
            <w:tcW w:w="709" w:type="dxa"/>
            <w:shd w:val="clear" w:color="auto" w:fill="auto"/>
            <w:vAlign w:val="center"/>
          </w:tcPr>
          <w:p w:rsidR="00480F7C" w:rsidRPr="00B617C3" w:rsidRDefault="00480F7C" w:rsidP="00480F7C">
            <w:pPr>
              <w:pStyle w:val="TAC"/>
              <w:rPr>
                <w:ins w:id="349" w:author="박종근/선임연구원/미래기술센터 C&amp;M표준(연)5G무선통신표준Task(jong1.park@lge.com)" w:date="2020-03-23T16:33:00Z"/>
                <w:rFonts w:cs="Arial"/>
                <w:szCs w:val="18"/>
              </w:rPr>
            </w:pPr>
          </w:p>
        </w:tc>
        <w:tc>
          <w:tcPr>
            <w:tcW w:w="709" w:type="dxa"/>
            <w:shd w:val="clear" w:color="auto" w:fill="auto"/>
          </w:tcPr>
          <w:p w:rsidR="00480F7C" w:rsidRPr="00B617C3" w:rsidRDefault="00480F7C" w:rsidP="00480F7C">
            <w:pPr>
              <w:pStyle w:val="TAC"/>
              <w:rPr>
                <w:ins w:id="350" w:author="박종근/선임연구원/미래기술센터 C&amp;M표준(연)5G무선통신표준Task(jong1.park@lge.com)" w:date="2020-03-23T16:33:00Z"/>
                <w:rFonts w:cs="Arial"/>
                <w:szCs w:val="18"/>
              </w:rPr>
            </w:pPr>
            <w:ins w:id="351" w:author="박종근/선임연구원/미래기술센터 C&amp;M표준(연)5G무선통신표준Task(jong1.park@lge.com)" w:date="2020-03-23T16:37:00Z">
              <w:r w:rsidRPr="00D31FE7">
                <w:rPr>
                  <w:rFonts w:cs="Arial"/>
                  <w:szCs w:val="18"/>
                </w:rPr>
                <w:t>Yes</w:t>
              </w:r>
            </w:ins>
          </w:p>
        </w:tc>
        <w:tc>
          <w:tcPr>
            <w:tcW w:w="708" w:type="dxa"/>
            <w:shd w:val="clear" w:color="auto" w:fill="auto"/>
          </w:tcPr>
          <w:p w:rsidR="00480F7C" w:rsidRPr="00B617C3" w:rsidRDefault="00480F7C" w:rsidP="00480F7C">
            <w:pPr>
              <w:pStyle w:val="TAC"/>
              <w:rPr>
                <w:ins w:id="352" w:author="박종근/선임연구원/미래기술센터 C&amp;M표준(연)5G무선통신표준Task(jong1.park@lge.com)" w:date="2020-03-23T16:33:00Z"/>
                <w:rFonts w:cs="Arial"/>
                <w:szCs w:val="18"/>
              </w:rPr>
            </w:pPr>
            <w:ins w:id="353" w:author="박종근/선임연구원/미래기술센터 C&amp;M표준(연)5G무선통신표준Task(jong1.park@lge.com)" w:date="2020-03-23T16:37:00Z">
              <w:r w:rsidRPr="00D31FE7">
                <w:rPr>
                  <w:rFonts w:cs="Arial"/>
                  <w:szCs w:val="18"/>
                </w:rPr>
                <w:t>Yes</w:t>
              </w:r>
            </w:ins>
          </w:p>
        </w:tc>
        <w:tc>
          <w:tcPr>
            <w:tcW w:w="709" w:type="dxa"/>
            <w:shd w:val="clear" w:color="auto" w:fill="auto"/>
          </w:tcPr>
          <w:p w:rsidR="00480F7C" w:rsidRPr="00B617C3" w:rsidRDefault="00480F7C" w:rsidP="00480F7C">
            <w:pPr>
              <w:pStyle w:val="TAC"/>
              <w:rPr>
                <w:ins w:id="354" w:author="박종근/선임연구원/미래기술센터 C&amp;M표준(연)5G무선통신표준Task(jong1.park@lge.com)" w:date="2020-03-23T16:33:00Z"/>
                <w:rFonts w:cs="Arial"/>
                <w:szCs w:val="18"/>
              </w:rPr>
            </w:pPr>
            <w:ins w:id="355" w:author="박종근/선임연구원/미래기술센터 C&amp;M표준(연)5G무선통신표준Task(jong1.park@lge.com)" w:date="2020-03-23T16:37:00Z">
              <w:r w:rsidRPr="00D31FE7">
                <w:rPr>
                  <w:rFonts w:cs="Arial"/>
                  <w:szCs w:val="18"/>
                </w:rPr>
                <w:t>Yes</w:t>
              </w:r>
            </w:ins>
          </w:p>
        </w:tc>
        <w:tc>
          <w:tcPr>
            <w:tcW w:w="592" w:type="dxa"/>
            <w:shd w:val="clear" w:color="auto" w:fill="auto"/>
          </w:tcPr>
          <w:p w:rsidR="00480F7C" w:rsidRPr="00B617C3" w:rsidRDefault="00480F7C" w:rsidP="00480F7C">
            <w:pPr>
              <w:pStyle w:val="TAC"/>
              <w:rPr>
                <w:ins w:id="356" w:author="박종근/선임연구원/미래기술센터 C&amp;M표준(연)5G무선통신표준Task(jong1.park@lge.com)" w:date="2020-03-23T16:33:00Z"/>
                <w:rFonts w:cs="Arial"/>
                <w:szCs w:val="18"/>
              </w:rPr>
            </w:pPr>
            <w:ins w:id="357" w:author="박종근/선임연구원/미래기술센터 C&amp;M표준(연)5G무선통신표준Task(jong1.park@lge.com)" w:date="2020-03-23T16:37:00Z">
              <w:r w:rsidRPr="00D31FE7">
                <w:rPr>
                  <w:rFonts w:cs="Arial"/>
                  <w:szCs w:val="18"/>
                </w:rPr>
                <w:t>Yes</w:t>
              </w:r>
            </w:ins>
          </w:p>
        </w:tc>
        <w:tc>
          <w:tcPr>
            <w:tcW w:w="1251" w:type="dxa"/>
            <w:vMerge/>
            <w:vAlign w:val="center"/>
          </w:tcPr>
          <w:p w:rsidR="00480F7C" w:rsidRDefault="00480F7C" w:rsidP="00480F7C">
            <w:pPr>
              <w:pStyle w:val="TAC"/>
              <w:rPr>
                <w:ins w:id="358" w:author="박종근/선임연구원/미래기술센터 C&amp;M표준(연)5G무선통신표준Task(jong1.park@lge.com)" w:date="2020-03-23T16:33:00Z"/>
                <w:rFonts w:cs="Arial"/>
                <w:szCs w:val="18"/>
              </w:rPr>
            </w:pPr>
          </w:p>
        </w:tc>
        <w:tc>
          <w:tcPr>
            <w:tcW w:w="1417" w:type="dxa"/>
            <w:vMerge/>
            <w:vAlign w:val="center"/>
          </w:tcPr>
          <w:p w:rsidR="00480F7C" w:rsidRPr="00B617C3" w:rsidRDefault="00480F7C" w:rsidP="00480F7C">
            <w:pPr>
              <w:pStyle w:val="TAC"/>
              <w:rPr>
                <w:ins w:id="359" w:author="박종근/선임연구원/미래기술센터 C&amp;M표준(연)5G무선통신표준Task(jong1.park@lge.com)" w:date="2020-03-23T16:33:00Z"/>
                <w:rFonts w:cs="Arial"/>
                <w:szCs w:val="18"/>
              </w:rPr>
            </w:pPr>
          </w:p>
        </w:tc>
      </w:tr>
      <w:tr w:rsidR="00480F7C" w:rsidRPr="00B617C3" w:rsidTr="00BF3599">
        <w:trPr>
          <w:trHeight w:val="234"/>
          <w:ins w:id="360" w:author="박종근/선임연구원/미래기술센터 C&amp;M표준(연)5G무선통신표준Task(jong1.park@lge.com)" w:date="2020-03-23T16:33:00Z"/>
        </w:trPr>
        <w:tc>
          <w:tcPr>
            <w:tcW w:w="1438" w:type="dxa"/>
            <w:vMerge/>
            <w:vAlign w:val="center"/>
          </w:tcPr>
          <w:p w:rsidR="00480F7C" w:rsidRPr="007720B9" w:rsidRDefault="00480F7C" w:rsidP="00480F7C">
            <w:pPr>
              <w:pStyle w:val="TAC"/>
              <w:rPr>
                <w:ins w:id="361" w:author="박종근/선임연구원/미래기술센터 C&amp;M표준(연)5G무선통신표준Task(jong1.park@lge.com)" w:date="2020-03-23T16:33:00Z"/>
                <w:rFonts w:cs="Arial"/>
                <w:color w:val="000000"/>
                <w:szCs w:val="18"/>
              </w:rPr>
            </w:pPr>
          </w:p>
        </w:tc>
        <w:tc>
          <w:tcPr>
            <w:tcW w:w="1534" w:type="dxa"/>
            <w:vMerge/>
            <w:vAlign w:val="center"/>
          </w:tcPr>
          <w:p w:rsidR="00480F7C" w:rsidRPr="007720B9" w:rsidRDefault="00480F7C" w:rsidP="00480F7C">
            <w:pPr>
              <w:pStyle w:val="TAC"/>
              <w:rPr>
                <w:ins w:id="362" w:author="박종근/선임연구원/미래기술센터 C&amp;M표준(연)5G무선통신표준Task(jong1.park@lge.com)" w:date="2020-03-23T16:33:00Z"/>
                <w:rFonts w:cs="Arial"/>
                <w:color w:val="000000"/>
                <w:szCs w:val="18"/>
              </w:rPr>
            </w:pPr>
          </w:p>
        </w:tc>
        <w:tc>
          <w:tcPr>
            <w:tcW w:w="992" w:type="dxa"/>
            <w:shd w:val="clear" w:color="auto" w:fill="auto"/>
            <w:vAlign w:val="center"/>
          </w:tcPr>
          <w:p w:rsidR="00480F7C" w:rsidRDefault="00480F7C" w:rsidP="00480F7C">
            <w:pPr>
              <w:pStyle w:val="TAC"/>
              <w:rPr>
                <w:ins w:id="363" w:author="박종근/선임연구원/미래기술센터 C&amp;M표준(연)5G무선통신표준Task(jong1.park@lge.com)" w:date="2020-03-23T16:33:00Z"/>
                <w:rFonts w:cs="Arial"/>
                <w:szCs w:val="18"/>
              </w:rPr>
            </w:pPr>
            <w:ins w:id="364" w:author="박종근/선임연구원/미래기술센터 C&amp;M표준(연)5G무선통신표준Task(jong1.park@lge.com)" w:date="2020-03-23T16:37:00Z">
              <w:r w:rsidRPr="00D31FE7">
                <w:rPr>
                  <w:rFonts w:cs="Arial"/>
                  <w:szCs w:val="18"/>
                </w:rPr>
                <w:t>66</w:t>
              </w:r>
            </w:ins>
          </w:p>
        </w:tc>
        <w:tc>
          <w:tcPr>
            <w:tcW w:w="709" w:type="dxa"/>
            <w:shd w:val="clear" w:color="auto" w:fill="auto"/>
            <w:vAlign w:val="center"/>
          </w:tcPr>
          <w:p w:rsidR="00480F7C" w:rsidRPr="00B617C3" w:rsidRDefault="00480F7C" w:rsidP="00AE15F7">
            <w:pPr>
              <w:pStyle w:val="TAC"/>
              <w:rPr>
                <w:ins w:id="365" w:author="박종근/선임연구원/미래기술센터 C&amp;M표준(연)5G무선통신표준Task(jong1.park@lge.com)" w:date="2020-03-23T16:33:00Z"/>
                <w:rFonts w:cs="Arial"/>
                <w:szCs w:val="18"/>
              </w:rPr>
            </w:pPr>
            <w:ins w:id="366"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AE15F7">
            <w:pPr>
              <w:pStyle w:val="TAC"/>
              <w:rPr>
                <w:ins w:id="367" w:author="박종근/선임연구원/미래기술센터 C&amp;M표준(연)5G무선통신표준Task(jong1.park@lge.com)" w:date="2020-03-23T16:33:00Z"/>
                <w:rFonts w:cs="Arial"/>
                <w:szCs w:val="18"/>
              </w:rPr>
            </w:pPr>
            <w:ins w:id="368"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AE15F7">
            <w:pPr>
              <w:pStyle w:val="TAC"/>
              <w:rPr>
                <w:ins w:id="369" w:author="박종근/선임연구원/미래기술센터 C&amp;M표준(연)5G무선통신표준Task(jong1.park@lge.com)" w:date="2020-03-23T16:33:00Z"/>
                <w:rFonts w:cs="Arial"/>
                <w:szCs w:val="18"/>
              </w:rPr>
            </w:pPr>
            <w:ins w:id="370" w:author="박종근/선임연구원/미래기술센터 C&amp;M표준(연)5G무선통신표준Task(jong1.park@lge.com)" w:date="2020-03-23T16:37:00Z">
              <w:r w:rsidRPr="00D31FE7">
                <w:rPr>
                  <w:rFonts w:cs="Arial"/>
                  <w:szCs w:val="18"/>
                </w:rPr>
                <w:t>Yes</w:t>
              </w:r>
            </w:ins>
          </w:p>
        </w:tc>
        <w:tc>
          <w:tcPr>
            <w:tcW w:w="708" w:type="dxa"/>
            <w:shd w:val="clear" w:color="auto" w:fill="auto"/>
            <w:vAlign w:val="center"/>
          </w:tcPr>
          <w:p w:rsidR="00480F7C" w:rsidRPr="00B617C3" w:rsidRDefault="00480F7C" w:rsidP="00AE15F7">
            <w:pPr>
              <w:pStyle w:val="TAC"/>
              <w:rPr>
                <w:ins w:id="371" w:author="박종근/선임연구원/미래기술센터 C&amp;M표준(연)5G무선통신표준Task(jong1.park@lge.com)" w:date="2020-03-23T16:33:00Z"/>
                <w:rFonts w:cs="Arial"/>
                <w:szCs w:val="18"/>
              </w:rPr>
            </w:pPr>
            <w:ins w:id="372"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AE15F7">
            <w:pPr>
              <w:pStyle w:val="TAC"/>
              <w:rPr>
                <w:ins w:id="373" w:author="박종근/선임연구원/미래기술센터 C&amp;M표준(연)5G무선통신표준Task(jong1.park@lge.com)" w:date="2020-03-23T16:33:00Z"/>
                <w:rFonts w:cs="Arial"/>
                <w:szCs w:val="18"/>
              </w:rPr>
            </w:pPr>
            <w:ins w:id="374" w:author="박종근/선임연구원/미래기술센터 C&amp;M표준(연)5G무선통신표준Task(jong1.park@lge.com)" w:date="2020-03-23T16:37:00Z">
              <w:r w:rsidRPr="00D31FE7">
                <w:rPr>
                  <w:rFonts w:cs="Arial"/>
                  <w:szCs w:val="18"/>
                </w:rPr>
                <w:t>Yes</w:t>
              </w:r>
            </w:ins>
          </w:p>
        </w:tc>
        <w:tc>
          <w:tcPr>
            <w:tcW w:w="592" w:type="dxa"/>
            <w:shd w:val="clear" w:color="auto" w:fill="auto"/>
            <w:vAlign w:val="center"/>
          </w:tcPr>
          <w:p w:rsidR="00480F7C" w:rsidRPr="00B617C3" w:rsidRDefault="00480F7C" w:rsidP="00AE15F7">
            <w:pPr>
              <w:pStyle w:val="TAC"/>
              <w:rPr>
                <w:ins w:id="375" w:author="박종근/선임연구원/미래기술센터 C&amp;M표준(연)5G무선통신표준Task(jong1.park@lge.com)" w:date="2020-03-23T16:33:00Z"/>
                <w:rFonts w:cs="Arial"/>
                <w:szCs w:val="18"/>
              </w:rPr>
            </w:pPr>
            <w:ins w:id="376" w:author="박종근/선임연구원/미래기술센터 C&amp;M표준(연)5G무선통신표준Task(jong1.park@lge.com)" w:date="2020-03-23T16:37:00Z">
              <w:r w:rsidRPr="00D31FE7">
                <w:rPr>
                  <w:rFonts w:cs="Arial"/>
                  <w:szCs w:val="18"/>
                </w:rPr>
                <w:t>Yes</w:t>
              </w:r>
            </w:ins>
          </w:p>
        </w:tc>
        <w:tc>
          <w:tcPr>
            <w:tcW w:w="1251" w:type="dxa"/>
            <w:vMerge/>
            <w:vAlign w:val="center"/>
          </w:tcPr>
          <w:p w:rsidR="00480F7C" w:rsidRDefault="00480F7C" w:rsidP="00480F7C">
            <w:pPr>
              <w:pStyle w:val="TAC"/>
              <w:rPr>
                <w:ins w:id="377" w:author="박종근/선임연구원/미래기술센터 C&amp;M표준(연)5G무선통신표준Task(jong1.park@lge.com)" w:date="2020-03-23T16:33:00Z"/>
                <w:rFonts w:cs="Arial"/>
                <w:szCs w:val="18"/>
              </w:rPr>
            </w:pPr>
          </w:p>
        </w:tc>
        <w:tc>
          <w:tcPr>
            <w:tcW w:w="1417" w:type="dxa"/>
            <w:vMerge/>
            <w:vAlign w:val="center"/>
          </w:tcPr>
          <w:p w:rsidR="00480F7C" w:rsidRPr="00B617C3" w:rsidRDefault="00480F7C" w:rsidP="00480F7C">
            <w:pPr>
              <w:pStyle w:val="TAC"/>
              <w:rPr>
                <w:ins w:id="378" w:author="박종근/선임연구원/미래기술센터 C&amp;M표준(연)5G무선통신표준Task(jong1.park@lge.com)" w:date="2020-03-23T16:33:00Z"/>
                <w:rFonts w:cs="Arial"/>
                <w:szCs w:val="18"/>
              </w:rPr>
            </w:pPr>
          </w:p>
        </w:tc>
      </w:tr>
      <w:tr w:rsidR="00480F7C" w:rsidRPr="00B617C3" w:rsidTr="00480F7C">
        <w:trPr>
          <w:trHeight w:val="197"/>
          <w:ins w:id="379" w:author="박종근/선임연구원/미래기술센터 C&amp;M표준(연)5G무선통신표준Task(jong1.park@lge.com)" w:date="2020-03-23T16:33:00Z"/>
        </w:trPr>
        <w:tc>
          <w:tcPr>
            <w:tcW w:w="1438" w:type="dxa"/>
            <w:vMerge w:val="restart"/>
            <w:vAlign w:val="center"/>
          </w:tcPr>
          <w:p w:rsidR="00480F7C" w:rsidRPr="007720B9" w:rsidRDefault="00480F7C" w:rsidP="00480F7C">
            <w:pPr>
              <w:pStyle w:val="TAC"/>
              <w:rPr>
                <w:ins w:id="380" w:author="박종근/선임연구원/미래기술센터 C&amp;M표준(연)5G무선통신표준Task(jong1.park@lge.com)" w:date="2020-03-23T16:33:00Z"/>
                <w:rFonts w:cs="Arial"/>
                <w:color w:val="000000"/>
                <w:szCs w:val="18"/>
              </w:rPr>
            </w:pPr>
            <w:ins w:id="381" w:author="박종근/선임연구원/미래기술센터 C&amp;M표준(연)5G무선통신표준Task(jong1.park@lge.com)" w:date="2020-03-23T16:36:00Z">
              <w:r w:rsidRPr="00D31FE7">
                <w:rPr>
                  <w:rFonts w:cs="Arial"/>
                  <w:szCs w:val="18"/>
                </w:rPr>
                <w:t>CA_2A-13A-48A-66A-66A</w:t>
              </w:r>
            </w:ins>
          </w:p>
        </w:tc>
        <w:tc>
          <w:tcPr>
            <w:tcW w:w="1534" w:type="dxa"/>
            <w:vMerge w:val="restart"/>
            <w:vAlign w:val="center"/>
          </w:tcPr>
          <w:p w:rsidR="00480F7C" w:rsidRPr="00D31FE7" w:rsidRDefault="00480F7C" w:rsidP="00480F7C">
            <w:pPr>
              <w:pStyle w:val="TAL"/>
              <w:jc w:val="center"/>
              <w:rPr>
                <w:ins w:id="382" w:author="박종근/선임연구원/미래기술센터 C&amp;M표준(연)5G무선통신표준Task(jong1.park@lge.com)" w:date="2020-03-23T16:36:00Z"/>
                <w:rFonts w:cs="Arial"/>
                <w:szCs w:val="18"/>
              </w:rPr>
            </w:pPr>
            <w:ins w:id="383" w:author="박종근/선임연구원/미래기술센터 C&amp;M표준(연)5G무선통신표준Task(jong1.park@lge.com)" w:date="2020-03-23T16:36:00Z">
              <w:r w:rsidRPr="00D31FE7">
                <w:rPr>
                  <w:rFonts w:cs="Arial"/>
                  <w:szCs w:val="18"/>
                </w:rPr>
                <w:t>CA_2A-66A</w:t>
              </w:r>
            </w:ins>
          </w:p>
          <w:p w:rsidR="00480F7C" w:rsidRPr="00D31FE7" w:rsidRDefault="00480F7C" w:rsidP="00480F7C">
            <w:pPr>
              <w:pStyle w:val="TAL"/>
              <w:jc w:val="center"/>
              <w:rPr>
                <w:ins w:id="384" w:author="박종근/선임연구원/미래기술센터 C&amp;M표준(연)5G무선통신표준Task(jong1.park@lge.com)" w:date="2020-03-23T16:36:00Z"/>
                <w:rFonts w:cs="Arial"/>
                <w:szCs w:val="18"/>
              </w:rPr>
            </w:pPr>
            <w:ins w:id="385" w:author="박종근/선임연구원/미래기술센터 C&amp;M표준(연)5G무선통신표준Task(jong1.park@lge.com)" w:date="2020-03-23T16:36:00Z">
              <w:r w:rsidRPr="00D31FE7">
                <w:rPr>
                  <w:rFonts w:cs="Arial"/>
                  <w:szCs w:val="18"/>
                </w:rPr>
                <w:t>CA_2A-48A</w:t>
              </w:r>
            </w:ins>
          </w:p>
          <w:p w:rsidR="00480F7C" w:rsidRPr="00D31FE7" w:rsidRDefault="00480F7C" w:rsidP="00480F7C">
            <w:pPr>
              <w:pStyle w:val="TAL"/>
              <w:jc w:val="center"/>
              <w:rPr>
                <w:ins w:id="386" w:author="박종근/선임연구원/미래기술센터 C&amp;M표준(연)5G무선통신표준Task(jong1.park@lge.com)" w:date="2020-03-23T16:36:00Z"/>
                <w:rFonts w:cs="Arial"/>
                <w:szCs w:val="18"/>
              </w:rPr>
            </w:pPr>
            <w:ins w:id="387" w:author="박종근/선임연구원/미래기술센터 C&amp;M표준(연)5G무선통신표준Task(jong1.park@lge.com)" w:date="2020-03-23T16:36:00Z">
              <w:r w:rsidRPr="00D31FE7">
                <w:rPr>
                  <w:rFonts w:cs="Arial"/>
                  <w:szCs w:val="18"/>
                </w:rPr>
                <w:t>CA_48A-66A</w:t>
              </w:r>
            </w:ins>
          </w:p>
          <w:p w:rsidR="00480F7C" w:rsidRPr="00D31FE7" w:rsidRDefault="00480F7C" w:rsidP="00480F7C">
            <w:pPr>
              <w:pStyle w:val="TAL"/>
              <w:jc w:val="center"/>
              <w:rPr>
                <w:ins w:id="388" w:author="박종근/선임연구원/미래기술센터 C&amp;M표준(연)5G무선통신표준Task(jong1.park@lge.com)" w:date="2020-03-23T16:36:00Z"/>
                <w:rFonts w:cs="Arial"/>
                <w:szCs w:val="18"/>
              </w:rPr>
            </w:pPr>
            <w:ins w:id="389" w:author="박종근/선임연구원/미래기술센터 C&amp;M표준(연)5G무선통신표준Task(jong1.park@lge.com)" w:date="2020-03-23T16:36:00Z">
              <w:r w:rsidRPr="00D31FE7">
                <w:rPr>
                  <w:rFonts w:cs="Arial"/>
                  <w:szCs w:val="18"/>
                </w:rPr>
                <w:t>CA_13A-66A</w:t>
              </w:r>
            </w:ins>
          </w:p>
          <w:p w:rsidR="00480F7C" w:rsidRPr="007720B9" w:rsidRDefault="00480F7C" w:rsidP="00480F7C">
            <w:pPr>
              <w:pStyle w:val="TAC"/>
              <w:rPr>
                <w:ins w:id="390" w:author="박종근/선임연구원/미래기술센터 C&amp;M표준(연)5G무선통신표준Task(jong1.park@lge.com)" w:date="2020-03-23T16:33:00Z"/>
                <w:rFonts w:cs="Arial"/>
                <w:color w:val="000000"/>
                <w:szCs w:val="18"/>
              </w:rPr>
            </w:pPr>
            <w:ins w:id="391" w:author="박종근/선임연구원/미래기술센터 C&amp;M표준(연)5G무선통신표준Task(jong1.park@lge.com)" w:date="2020-03-23T16:36:00Z">
              <w:r w:rsidRPr="00D31FE7">
                <w:rPr>
                  <w:rFonts w:cs="Arial"/>
                  <w:szCs w:val="18"/>
                </w:rPr>
                <w:t>CA_13A-48A</w:t>
              </w:r>
            </w:ins>
          </w:p>
        </w:tc>
        <w:tc>
          <w:tcPr>
            <w:tcW w:w="992" w:type="dxa"/>
            <w:shd w:val="clear" w:color="auto" w:fill="auto"/>
            <w:vAlign w:val="center"/>
          </w:tcPr>
          <w:p w:rsidR="00480F7C" w:rsidRDefault="00480F7C" w:rsidP="00480F7C">
            <w:pPr>
              <w:pStyle w:val="TAC"/>
              <w:rPr>
                <w:ins w:id="392" w:author="박종근/선임연구원/미래기술센터 C&amp;M표준(연)5G무선통신표준Task(jong1.park@lge.com)" w:date="2020-03-23T16:33:00Z"/>
                <w:rFonts w:cs="Arial"/>
                <w:szCs w:val="18"/>
              </w:rPr>
            </w:pPr>
            <w:ins w:id="393" w:author="박종근/선임연구원/미래기술센터 C&amp;M표준(연)5G무선통신표준Task(jong1.park@lge.com)" w:date="2020-03-23T16:37:00Z">
              <w:r w:rsidRPr="00D31FE7">
                <w:rPr>
                  <w:rFonts w:cs="Arial"/>
                  <w:szCs w:val="18"/>
                </w:rPr>
                <w:t>2</w:t>
              </w:r>
            </w:ins>
          </w:p>
        </w:tc>
        <w:tc>
          <w:tcPr>
            <w:tcW w:w="709" w:type="dxa"/>
            <w:shd w:val="clear" w:color="auto" w:fill="auto"/>
          </w:tcPr>
          <w:p w:rsidR="00480F7C" w:rsidRPr="00B617C3" w:rsidRDefault="00480F7C" w:rsidP="00480F7C">
            <w:pPr>
              <w:pStyle w:val="TAC"/>
              <w:rPr>
                <w:ins w:id="394" w:author="박종근/선임연구원/미래기술센터 C&amp;M표준(연)5G무선통신표준Task(jong1.park@lge.com)" w:date="2020-03-23T16:33:00Z"/>
                <w:rFonts w:cs="Arial"/>
                <w:szCs w:val="18"/>
              </w:rPr>
            </w:pPr>
            <w:ins w:id="395" w:author="박종근/선임연구원/미래기술센터 C&amp;M표준(연)5G무선통신표준Task(jong1.park@lge.com)" w:date="2020-03-23T16:37:00Z">
              <w:r w:rsidRPr="00D31FE7">
                <w:rPr>
                  <w:rFonts w:cs="Arial"/>
                  <w:szCs w:val="18"/>
                </w:rPr>
                <w:t>Yes</w:t>
              </w:r>
            </w:ins>
          </w:p>
        </w:tc>
        <w:tc>
          <w:tcPr>
            <w:tcW w:w="709" w:type="dxa"/>
            <w:shd w:val="clear" w:color="auto" w:fill="auto"/>
          </w:tcPr>
          <w:p w:rsidR="00480F7C" w:rsidRPr="00B617C3" w:rsidRDefault="00480F7C" w:rsidP="00480F7C">
            <w:pPr>
              <w:pStyle w:val="TAC"/>
              <w:rPr>
                <w:ins w:id="396" w:author="박종근/선임연구원/미래기술센터 C&amp;M표준(연)5G무선통신표준Task(jong1.park@lge.com)" w:date="2020-03-23T16:33:00Z"/>
                <w:rFonts w:cs="Arial"/>
                <w:szCs w:val="18"/>
              </w:rPr>
            </w:pPr>
            <w:ins w:id="397" w:author="박종근/선임연구원/미래기술센터 C&amp;M표준(연)5G무선통신표준Task(jong1.park@lge.com)" w:date="2020-03-23T16:37:00Z">
              <w:r w:rsidRPr="00D31FE7">
                <w:rPr>
                  <w:rFonts w:cs="Arial"/>
                  <w:szCs w:val="18"/>
                </w:rPr>
                <w:t>Yes</w:t>
              </w:r>
            </w:ins>
          </w:p>
        </w:tc>
        <w:tc>
          <w:tcPr>
            <w:tcW w:w="709" w:type="dxa"/>
            <w:shd w:val="clear" w:color="auto" w:fill="auto"/>
          </w:tcPr>
          <w:p w:rsidR="00480F7C" w:rsidRPr="00B617C3" w:rsidRDefault="00480F7C" w:rsidP="00480F7C">
            <w:pPr>
              <w:pStyle w:val="TAC"/>
              <w:rPr>
                <w:ins w:id="398" w:author="박종근/선임연구원/미래기술센터 C&amp;M표준(연)5G무선통신표준Task(jong1.park@lge.com)" w:date="2020-03-23T16:33:00Z"/>
                <w:rFonts w:cs="Arial"/>
                <w:szCs w:val="18"/>
              </w:rPr>
            </w:pPr>
            <w:ins w:id="399" w:author="박종근/선임연구원/미래기술센터 C&amp;M표준(연)5G무선통신표준Task(jong1.park@lge.com)" w:date="2020-03-23T16:37:00Z">
              <w:r w:rsidRPr="00D31FE7">
                <w:rPr>
                  <w:rFonts w:cs="Arial"/>
                  <w:szCs w:val="18"/>
                </w:rPr>
                <w:t>Yes</w:t>
              </w:r>
            </w:ins>
          </w:p>
        </w:tc>
        <w:tc>
          <w:tcPr>
            <w:tcW w:w="708" w:type="dxa"/>
            <w:shd w:val="clear" w:color="auto" w:fill="auto"/>
          </w:tcPr>
          <w:p w:rsidR="00480F7C" w:rsidRPr="00B617C3" w:rsidRDefault="00480F7C" w:rsidP="00480F7C">
            <w:pPr>
              <w:pStyle w:val="TAC"/>
              <w:rPr>
                <w:ins w:id="400" w:author="박종근/선임연구원/미래기술센터 C&amp;M표준(연)5G무선통신표준Task(jong1.park@lge.com)" w:date="2020-03-23T16:33:00Z"/>
                <w:rFonts w:cs="Arial"/>
                <w:szCs w:val="18"/>
              </w:rPr>
            </w:pPr>
            <w:ins w:id="401" w:author="박종근/선임연구원/미래기술센터 C&amp;M표준(연)5G무선통신표준Task(jong1.park@lge.com)" w:date="2020-03-23T16:37:00Z">
              <w:r w:rsidRPr="00D31FE7">
                <w:rPr>
                  <w:rFonts w:cs="Arial"/>
                  <w:szCs w:val="18"/>
                </w:rPr>
                <w:t>Yes</w:t>
              </w:r>
            </w:ins>
          </w:p>
        </w:tc>
        <w:tc>
          <w:tcPr>
            <w:tcW w:w="709" w:type="dxa"/>
            <w:shd w:val="clear" w:color="auto" w:fill="auto"/>
          </w:tcPr>
          <w:p w:rsidR="00480F7C" w:rsidRPr="00B617C3" w:rsidRDefault="00480F7C" w:rsidP="00480F7C">
            <w:pPr>
              <w:pStyle w:val="TAC"/>
              <w:rPr>
                <w:ins w:id="402" w:author="박종근/선임연구원/미래기술센터 C&amp;M표준(연)5G무선통신표준Task(jong1.park@lge.com)" w:date="2020-03-23T16:33:00Z"/>
                <w:rFonts w:cs="Arial"/>
                <w:szCs w:val="18"/>
              </w:rPr>
            </w:pPr>
            <w:ins w:id="403" w:author="박종근/선임연구원/미래기술센터 C&amp;M표준(연)5G무선통신표준Task(jong1.park@lge.com)" w:date="2020-03-23T16:37:00Z">
              <w:r w:rsidRPr="00D31FE7">
                <w:rPr>
                  <w:rFonts w:cs="Arial"/>
                  <w:szCs w:val="18"/>
                </w:rPr>
                <w:t>Yes</w:t>
              </w:r>
            </w:ins>
          </w:p>
        </w:tc>
        <w:tc>
          <w:tcPr>
            <w:tcW w:w="592" w:type="dxa"/>
            <w:shd w:val="clear" w:color="auto" w:fill="auto"/>
          </w:tcPr>
          <w:p w:rsidR="00480F7C" w:rsidRPr="00B617C3" w:rsidRDefault="00480F7C" w:rsidP="00480F7C">
            <w:pPr>
              <w:pStyle w:val="TAC"/>
              <w:rPr>
                <w:ins w:id="404" w:author="박종근/선임연구원/미래기술센터 C&amp;M표준(연)5G무선통신표준Task(jong1.park@lge.com)" w:date="2020-03-23T16:33:00Z"/>
                <w:rFonts w:cs="Arial"/>
                <w:szCs w:val="18"/>
              </w:rPr>
            </w:pPr>
            <w:ins w:id="405" w:author="박종근/선임연구원/미래기술센터 C&amp;M표준(연)5G무선통신표준Task(jong1.park@lge.com)" w:date="2020-03-23T16:37:00Z">
              <w:r w:rsidRPr="00D31FE7">
                <w:rPr>
                  <w:rFonts w:cs="Arial"/>
                  <w:szCs w:val="18"/>
                </w:rPr>
                <w:t>Yes</w:t>
              </w:r>
            </w:ins>
          </w:p>
        </w:tc>
        <w:tc>
          <w:tcPr>
            <w:tcW w:w="1251" w:type="dxa"/>
            <w:vMerge w:val="restart"/>
            <w:vAlign w:val="center"/>
          </w:tcPr>
          <w:p w:rsidR="00480F7C" w:rsidRDefault="00480F7C" w:rsidP="00480F7C">
            <w:pPr>
              <w:pStyle w:val="TAC"/>
              <w:rPr>
                <w:ins w:id="406" w:author="박종근/선임연구원/미래기술센터 C&amp;M표준(연)5G무선통신표준Task(jong1.park@lge.com)" w:date="2020-03-23T16:33:00Z"/>
                <w:rFonts w:cs="Arial"/>
                <w:szCs w:val="18"/>
              </w:rPr>
            </w:pPr>
            <w:ins w:id="407" w:author="박종근/선임연구원/미래기술센터 C&amp;M표준(연)5G무선통신표준Task(jong1.park@lge.com)" w:date="2020-03-23T16:38:00Z">
              <w:r w:rsidRPr="00D31FE7">
                <w:rPr>
                  <w:rFonts w:cs="Arial"/>
                  <w:szCs w:val="18"/>
                </w:rPr>
                <w:t>90</w:t>
              </w:r>
            </w:ins>
          </w:p>
        </w:tc>
        <w:tc>
          <w:tcPr>
            <w:tcW w:w="1417" w:type="dxa"/>
            <w:vMerge w:val="restart"/>
            <w:vAlign w:val="center"/>
          </w:tcPr>
          <w:p w:rsidR="00480F7C" w:rsidRPr="00B617C3" w:rsidRDefault="00480F7C" w:rsidP="00480F7C">
            <w:pPr>
              <w:pStyle w:val="TAC"/>
              <w:rPr>
                <w:ins w:id="408" w:author="박종근/선임연구원/미래기술센터 C&amp;M표준(연)5G무선통신표준Task(jong1.park@lge.com)" w:date="2020-03-23T16:33:00Z"/>
                <w:rFonts w:cs="Arial"/>
                <w:szCs w:val="18"/>
              </w:rPr>
            </w:pPr>
            <w:ins w:id="409" w:author="박종근/선임연구원/미래기술센터 C&amp;M표준(연)5G무선통신표준Task(jong1.park@lge.com)" w:date="2020-03-23T16:38:00Z">
              <w:r w:rsidRPr="00D31FE7">
                <w:rPr>
                  <w:rFonts w:cs="Arial"/>
                  <w:szCs w:val="18"/>
                </w:rPr>
                <w:t>0</w:t>
              </w:r>
            </w:ins>
          </w:p>
        </w:tc>
      </w:tr>
      <w:tr w:rsidR="00480F7C" w:rsidRPr="00D3445B" w:rsidTr="00D3445B">
        <w:trPr>
          <w:trHeight w:val="429"/>
          <w:ins w:id="410" w:author="박종근/선임연구원/미래기술센터 C&amp;M표준(연)5G무선통신표준Task(jong1.park@lge.com)" w:date="2020-03-23T16:33:00Z"/>
        </w:trPr>
        <w:tc>
          <w:tcPr>
            <w:tcW w:w="1438" w:type="dxa"/>
            <w:vMerge/>
            <w:vAlign w:val="center"/>
          </w:tcPr>
          <w:p w:rsidR="00480F7C" w:rsidRPr="00D3445B" w:rsidRDefault="00480F7C" w:rsidP="00D3445B">
            <w:pPr>
              <w:pStyle w:val="TAC"/>
              <w:rPr>
                <w:ins w:id="411" w:author="박종근/선임연구원/미래기술센터 C&amp;M표준(연)5G무선통신표준Task(jong1.park@lge.com)" w:date="2020-03-23T16:33:00Z"/>
                <w:rFonts w:cs="Arial"/>
                <w:szCs w:val="18"/>
              </w:rPr>
            </w:pPr>
          </w:p>
        </w:tc>
        <w:tc>
          <w:tcPr>
            <w:tcW w:w="1534" w:type="dxa"/>
            <w:vMerge/>
            <w:vAlign w:val="center"/>
          </w:tcPr>
          <w:p w:rsidR="00480F7C" w:rsidRPr="00D3445B" w:rsidRDefault="00480F7C" w:rsidP="00D3445B">
            <w:pPr>
              <w:pStyle w:val="TAC"/>
              <w:rPr>
                <w:ins w:id="412" w:author="박종근/선임연구원/미래기술센터 C&amp;M표준(연)5G무선통신표준Task(jong1.park@lge.com)" w:date="2020-03-23T16:33:00Z"/>
                <w:rFonts w:cs="Arial"/>
                <w:szCs w:val="18"/>
              </w:rPr>
            </w:pPr>
          </w:p>
        </w:tc>
        <w:tc>
          <w:tcPr>
            <w:tcW w:w="992" w:type="dxa"/>
            <w:shd w:val="clear" w:color="auto" w:fill="auto"/>
            <w:vAlign w:val="center"/>
          </w:tcPr>
          <w:p w:rsidR="00480F7C" w:rsidRDefault="00480F7C" w:rsidP="00480F7C">
            <w:pPr>
              <w:pStyle w:val="TAC"/>
              <w:rPr>
                <w:ins w:id="413" w:author="박종근/선임연구원/미래기술센터 C&amp;M표준(연)5G무선통신표준Task(jong1.park@lge.com)" w:date="2020-03-23T16:33:00Z"/>
                <w:rFonts w:cs="Arial"/>
                <w:szCs w:val="18"/>
              </w:rPr>
            </w:pPr>
            <w:ins w:id="414" w:author="박종근/선임연구원/미래기술센터 C&amp;M표준(연)5G무선통신표준Task(jong1.park@lge.com)" w:date="2020-03-23T16:37:00Z">
              <w:r w:rsidRPr="00D31FE7">
                <w:rPr>
                  <w:rFonts w:cs="Arial"/>
                  <w:szCs w:val="18"/>
                </w:rPr>
                <w:t>13</w:t>
              </w:r>
            </w:ins>
          </w:p>
        </w:tc>
        <w:tc>
          <w:tcPr>
            <w:tcW w:w="709" w:type="dxa"/>
            <w:shd w:val="clear" w:color="auto" w:fill="auto"/>
            <w:vAlign w:val="center"/>
          </w:tcPr>
          <w:p w:rsidR="00480F7C" w:rsidRPr="00480F7C" w:rsidRDefault="00480F7C" w:rsidP="00D3445B">
            <w:pPr>
              <w:pStyle w:val="TAC"/>
              <w:rPr>
                <w:ins w:id="415" w:author="박종근/선임연구원/미래기술센터 C&amp;M표준(연)5G무선통신표준Task(jong1.park@lge.com)" w:date="2020-03-23T16:33:00Z"/>
                <w:rFonts w:cs="Arial"/>
                <w:szCs w:val="18"/>
              </w:rPr>
            </w:pPr>
          </w:p>
        </w:tc>
        <w:tc>
          <w:tcPr>
            <w:tcW w:w="709" w:type="dxa"/>
            <w:shd w:val="clear" w:color="auto" w:fill="auto"/>
            <w:vAlign w:val="center"/>
          </w:tcPr>
          <w:p w:rsidR="00480F7C" w:rsidRPr="00480F7C" w:rsidRDefault="00480F7C" w:rsidP="00D3445B">
            <w:pPr>
              <w:pStyle w:val="TAC"/>
              <w:rPr>
                <w:ins w:id="416" w:author="박종근/선임연구원/미래기술센터 C&amp;M표준(연)5G무선통신표준Task(jong1.park@lge.com)" w:date="2020-03-23T16:33:00Z"/>
                <w:rFonts w:cs="Arial"/>
                <w:szCs w:val="18"/>
              </w:rPr>
            </w:pPr>
          </w:p>
        </w:tc>
        <w:tc>
          <w:tcPr>
            <w:tcW w:w="709" w:type="dxa"/>
            <w:shd w:val="clear" w:color="auto" w:fill="auto"/>
            <w:vAlign w:val="center"/>
          </w:tcPr>
          <w:p w:rsidR="00480F7C" w:rsidRPr="00480F7C" w:rsidRDefault="00480F7C" w:rsidP="00D3445B">
            <w:pPr>
              <w:pStyle w:val="TAC"/>
              <w:rPr>
                <w:ins w:id="417" w:author="박종근/선임연구원/미래기술센터 C&amp;M표준(연)5G무선통신표준Task(jong1.park@lge.com)" w:date="2020-03-23T16:33:00Z"/>
                <w:rFonts w:cs="Arial"/>
                <w:szCs w:val="18"/>
              </w:rPr>
            </w:pPr>
            <w:ins w:id="418" w:author="박종근/선임연구원/미래기술센터 C&amp;M표준(연)5G무선통신표준Task(jong1.park@lge.com)" w:date="2020-03-23T16:37:00Z">
              <w:r w:rsidRPr="00480F7C">
                <w:rPr>
                  <w:rFonts w:cs="Arial"/>
                  <w:szCs w:val="18"/>
                </w:rPr>
                <w:t>Yes</w:t>
              </w:r>
            </w:ins>
          </w:p>
        </w:tc>
        <w:tc>
          <w:tcPr>
            <w:tcW w:w="708" w:type="dxa"/>
            <w:shd w:val="clear" w:color="auto" w:fill="auto"/>
            <w:vAlign w:val="center"/>
          </w:tcPr>
          <w:p w:rsidR="00480F7C" w:rsidRPr="00B617C3" w:rsidRDefault="00480F7C" w:rsidP="0097559A">
            <w:pPr>
              <w:pStyle w:val="TAC"/>
              <w:rPr>
                <w:ins w:id="419" w:author="박종근/선임연구원/미래기술센터 C&amp;M표준(연)5G무선통신표준Task(jong1.park@lge.com)" w:date="2020-03-23T16:33:00Z"/>
                <w:rFonts w:cs="Arial"/>
                <w:szCs w:val="18"/>
              </w:rPr>
            </w:pPr>
            <w:ins w:id="420" w:author="박종근/선임연구원/미래기술센터 C&amp;M표준(연)5G무선통신표준Task(jong1.park@lge.com)" w:date="2020-03-23T16:37:00Z">
              <w:r w:rsidRPr="00D31FE7">
                <w:rPr>
                  <w:rFonts w:cs="Arial"/>
                  <w:szCs w:val="18"/>
                </w:rPr>
                <w:t>Yes</w:t>
              </w:r>
            </w:ins>
          </w:p>
        </w:tc>
        <w:tc>
          <w:tcPr>
            <w:tcW w:w="709" w:type="dxa"/>
            <w:shd w:val="clear" w:color="auto" w:fill="auto"/>
            <w:vAlign w:val="center"/>
          </w:tcPr>
          <w:p w:rsidR="00480F7C" w:rsidRPr="00B617C3" w:rsidRDefault="00480F7C" w:rsidP="0097559A">
            <w:pPr>
              <w:pStyle w:val="TAC"/>
              <w:rPr>
                <w:ins w:id="421" w:author="박종근/선임연구원/미래기술센터 C&amp;M표준(연)5G무선통신표준Task(jong1.park@lge.com)" w:date="2020-03-23T16:33:00Z"/>
                <w:rFonts w:cs="Arial"/>
                <w:szCs w:val="18"/>
              </w:rPr>
            </w:pPr>
          </w:p>
        </w:tc>
        <w:tc>
          <w:tcPr>
            <w:tcW w:w="592" w:type="dxa"/>
            <w:shd w:val="clear" w:color="auto" w:fill="auto"/>
            <w:vAlign w:val="center"/>
          </w:tcPr>
          <w:p w:rsidR="00480F7C" w:rsidRPr="00B617C3" w:rsidRDefault="00480F7C" w:rsidP="0097559A">
            <w:pPr>
              <w:pStyle w:val="TAC"/>
              <w:rPr>
                <w:ins w:id="422" w:author="박종근/선임연구원/미래기술센터 C&amp;M표준(연)5G무선통신표준Task(jong1.park@lge.com)" w:date="2020-03-23T16:33:00Z"/>
                <w:rFonts w:cs="Arial"/>
                <w:szCs w:val="18"/>
              </w:rPr>
            </w:pPr>
          </w:p>
        </w:tc>
        <w:tc>
          <w:tcPr>
            <w:tcW w:w="1251" w:type="dxa"/>
            <w:vMerge/>
            <w:vAlign w:val="center"/>
          </w:tcPr>
          <w:p w:rsidR="00480F7C" w:rsidRDefault="00480F7C" w:rsidP="00480F7C">
            <w:pPr>
              <w:pStyle w:val="TAC"/>
              <w:rPr>
                <w:ins w:id="423" w:author="박종근/선임연구원/미래기술센터 C&amp;M표준(연)5G무선통신표준Task(jong1.park@lge.com)" w:date="2020-03-23T16:33:00Z"/>
                <w:rFonts w:cs="Arial"/>
                <w:szCs w:val="18"/>
              </w:rPr>
            </w:pPr>
          </w:p>
        </w:tc>
        <w:tc>
          <w:tcPr>
            <w:tcW w:w="1417" w:type="dxa"/>
            <w:vMerge/>
            <w:vAlign w:val="center"/>
          </w:tcPr>
          <w:p w:rsidR="00480F7C" w:rsidRPr="00B617C3" w:rsidRDefault="00480F7C" w:rsidP="00480F7C">
            <w:pPr>
              <w:pStyle w:val="TAC"/>
              <w:rPr>
                <w:ins w:id="424" w:author="박종근/선임연구원/미래기술센터 C&amp;M표준(연)5G무선통신표준Task(jong1.park@lge.com)" w:date="2020-03-23T16:33:00Z"/>
                <w:rFonts w:cs="Arial"/>
                <w:szCs w:val="18"/>
              </w:rPr>
            </w:pPr>
          </w:p>
        </w:tc>
      </w:tr>
      <w:tr w:rsidR="00480F7C" w:rsidRPr="00B617C3" w:rsidTr="0097559A">
        <w:trPr>
          <w:trHeight w:val="226"/>
          <w:ins w:id="425" w:author="박종근/선임연구원/미래기술센터 C&amp;M표준(연)5G무선통신표준Task(jong1.park@lge.com)" w:date="2020-03-23T16:33:00Z"/>
        </w:trPr>
        <w:tc>
          <w:tcPr>
            <w:tcW w:w="1438" w:type="dxa"/>
            <w:vMerge/>
            <w:vAlign w:val="center"/>
          </w:tcPr>
          <w:p w:rsidR="00480F7C" w:rsidRPr="007720B9" w:rsidRDefault="00480F7C" w:rsidP="00D3445B">
            <w:pPr>
              <w:pStyle w:val="50"/>
              <w:framePr w:hSpace="0" w:wrap="auto" w:vAnchor="margin" w:xAlign="left" w:yAlign="inline"/>
              <w:suppressOverlap w:val="0"/>
              <w:rPr>
                <w:ins w:id="426" w:author="박종근/선임연구원/미래기술센터 C&amp;M표준(연)5G무선통신표준Task(jong1.park@lge.com)" w:date="2020-03-23T16:33:00Z"/>
              </w:rPr>
            </w:pPr>
          </w:p>
        </w:tc>
        <w:tc>
          <w:tcPr>
            <w:tcW w:w="1534" w:type="dxa"/>
            <w:vMerge/>
            <w:vAlign w:val="center"/>
          </w:tcPr>
          <w:p w:rsidR="00480F7C" w:rsidRPr="007720B9" w:rsidRDefault="00480F7C" w:rsidP="00D3445B">
            <w:pPr>
              <w:pStyle w:val="50"/>
              <w:framePr w:hSpace="0" w:wrap="auto" w:vAnchor="margin" w:xAlign="left" w:yAlign="inline"/>
              <w:suppressOverlap w:val="0"/>
              <w:rPr>
                <w:ins w:id="427" w:author="박종근/선임연구원/미래기술센터 C&amp;M표준(연)5G무선통신표준Task(jong1.park@lge.com)" w:date="2020-03-23T16:33:00Z"/>
              </w:rPr>
            </w:pPr>
          </w:p>
        </w:tc>
        <w:tc>
          <w:tcPr>
            <w:tcW w:w="992" w:type="dxa"/>
            <w:shd w:val="clear" w:color="auto" w:fill="auto"/>
            <w:vAlign w:val="center"/>
          </w:tcPr>
          <w:p w:rsidR="00480F7C" w:rsidRDefault="00480F7C" w:rsidP="00480F7C">
            <w:pPr>
              <w:pStyle w:val="TAC"/>
              <w:rPr>
                <w:ins w:id="428" w:author="박종근/선임연구원/미래기술센터 C&amp;M표준(연)5G무선통신표준Task(jong1.park@lge.com)" w:date="2020-03-23T16:33:00Z"/>
                <w:rFonts w:cs="Arial"/>
                <w:szCs w:val="18"/>
              </w:rPr>
            </w:pPr>
            <w:ins w:id="429" w:author="박종근/선임연구원/미래기술센터 C&amp;M표준(연)5G무선통신표준Task(jong1.park@lge.com)" w:date="2020-03-23T16:37:00Z">
              <w:r w:rsidRPr="00D31FE7">
                <w:rPr>
                  <w:rFonts w:cs="Arial"/>
                  <w:szCs w:val="18"/>
                </w:rPr>
                <w:t>48</w:t>
              </w:r>
            </w:ins>
          </w:p>
        </w:tc>
        <w:tc>
          <w:tcPr>
            <w:tcW w:w="709" w:type="dxa"/>
            <w:shd w:val="clear" w:color="auto" w:fill="auto"/>
            <w:vAlign w:val="center"/>
          </w:tcPr>
          <w:p w:rsidR="00480F7C" w:rsidRPr="00480F7C" w:rsidRDefault="00480F7C" w:rsidP="00D3445B">
            <w:pPr>
              <w:pStyle w:val="TAC"/>
              <w:rPr>
                <w:ins w:id="430" w:author="박종근/선임연구원/미래기술센터 C&amp;M표준(연)5G무선통신표준Task(jong1.park@lge.com)" w:date="2020-03-23T16:33:00Z"/>
                <w:rFonts w:cs="Arial"/>
                <w:szCs w:val="18"/>
              </w:rPr>
            </w:pPr>
          </w:p>
        </w:tc>
        <w:tc>
          <w:tcPr>
            <w:tcW w:w="709" w:type="dxa"/>
            <w:shd w:val="clear" w:color="auto" w:fill="auto"/>
            <w:vAlign w:val="center"/>
          </w:tcPr>
          <w:p w:rsidR="00480F7C" w:rsidRPr="00480F7C" w:rsidRDefault="00480F7C" w:rsidP="00D3445B">
            <w:pPr>
              <w:pStyle w:val="TAC"/>
              <w:rPr>
                <w:ins w:id="431" w:author="박종근/선임연구원/미래기술센터 C&amp;M표준(연)5G무선통신표준Task(jong1.park@lge.com)" w:date="2020-03-23T16:33:00Z"/>
                <w:rFonts w:cs="Arial"/>
                <w:szCs w:val="18"/>
              </w:rPr>
            </w:pPr>
          </w:p>
        </w:tc>
        <w:tc>
          <w:tcPr>
            <w:tcW w:w="709" w:type="dxa"/>
            <w:shd w:val="clear" w:color="auto" w:fill="auto"/>
            <w:vAlign w:val="center"/>
          </w:tcPr>
          <w:p w:rsidR="00480F7C" w:rsidRPr="00480F7C" w:rsidRDefault="00480F7C" w:rsidP="00D3445B">
            <w:pPr>
              <w:pStyle w:val="TAC"/>
              <w:rPr>
                <w:ins w:id="432" w:author="박종근/선임연구원/미래기술센터 C&amp;M표준(연)5G무선통신표준Task(jong1.park@lge.com)" w:date="2020-03-23T16:33:00Z"/>
                <w:rFonts w:cs="Arial"/>
                <w:szCs w:val="18"/>
              </w:rPr>
            </w:pPr>
            <w:ins w:id="433" w:author="박종근/선임연구원/미래기술센터 C&amp;M표준(연)5G무선통신표준Task(jong1.park@lge.com)" w:date="2020-03-23T16:37:00Z">
              <w:r w:rsidRPr="00480F7C">
                <w:rPr>
                  <w:rFonts w:cs="Arial"/>
                  <w:szCs w:val="18"/>
                </w:rPr>
                <w:t>Yes</w:t>
              </w:r>
            </w:ins>
          </w:p>
        </w:tc>
        <w:tc>
          <w:tcPr>
            <w:tcW w:w="708" w:type="dxa"/>
            <w:shd w:val="clear" w:color="auto" w:fill="auto"/>
            <w:vAlign w:val="center"/>
          </w:tcPr>
          <w:p w:rsidR="00480F7C" w:rsidRPr="00D3445B" w:rsidRDefault="00480F7C" w:rsidP="00D3445B">
            <w:pPr>
              <w:pStyle w:val="TAC"/>
              <w:rPr>
                <w:ins w:id="434" w:author="박종근/선임연구원/미래기술센터 C&amp;M표준(연)5G무선통신표준Task(jong1.park@lge.com)" w:date="2020-03-23T16:33:00Z"/>
                <w:rFonts w:cs="Arial"/>
                <w:szCs w:val="18"/>
              </w:rPr>
            </w:pPr>
            <w:ins w:id="435" w:author="박종근/선임연구원/미래기술센터 C&amp;M표준(연)5G무선통신표준Task(jong1.park@lge.com)" w:date="2020-03-23T16:37:00Z">
              <w:r w:rsidRPr="00D3445B">
                <w:rPr>
                  <w:rFonts w:cs="Arial"/>
                  <w:szCs w:val="18"/>
                </w:rPr>
                <w:t>Yes</w:t>
              </w:r>
            </w:ins>
          </w:p>
        </w:tc>
        <w:tc>
          <w:tcPr>
            <w:tcW w:w="709" w:type="dxa"/>
            <w:shd w:val="clear" w:color="auto" w:fill="auto"/>
            <w:vAlign w:val="center"/>
          </w:tcPr>
          <w:p w:rsidR="00480F7C" w:rsidRPr="00480F7C" w:rsidRDefault="00480F7C" w:rsidP="00D3445B">
            <w:pPr>
              <w:pStyle w:val="TAC"/>
              <w:rPr>
                <w:ins w:id="436" w:author="박종근/선임연구원/미래기술센터 C&amp;M표준(연)5G무선통신표준Task(jong1.park@lge.com)" w:date="2020-03-23T16:33:00Z"/>
                <w:rFonts w:cs="Arial"/>
                <w:szCs w:val="18"/>
              </w:rPr>
            </w:pPr>
            <w:ins w:id="437" w:author="박종근/선임연구원/미래기술센터 C&amp;M표준(연)5G무선통신표준Task(jong1.park@lge.com)" w:date="2020-03-23T16:37:00Z">
              <w:r w:rsidRPr="00480F7C">
                <w:rPr>
                  <w:rFonts w:cs="Arial"/>
                  <w:szCs w:val="18"/>
                </w:rPr>
                <w:t>Yes</w:t>
              </w:r>
            </w:ins>
          </w:p>
        </w:tc>
        <w:tc>
          <w:tcPr>
            <w:tcW w:w="592" w:type="dxa"/>
            <w:shd w:val="clear" w:color="auto" w:fill="auto"/>
            <w:vAlign w:val="center"/>
          </w:tcPr>
          <w:p w:rsidR="00480F7C" w:rsidRPr="00B617C3" w:rsidRDefault="00480F7C" w:rsidP="00D3445B">
            <w:pPr>
              <w:pStyle w:val="TAC"/>
              <w:rPr>
                <w:ins w:id="438" w:author="박종근/선임연구원/미래기술센터 C&amp;M표준(연)5G무선통신표준Task(jong1.park@lge.com)" w:date="2020-03-23T16:33:00Z"/>
                <w:rFonts w:cs="Arial"/>
                <w:szCs w:val="18"/>
              </w:rPr>
            </w:pPr>
            <w:ins w:id="439" w:author="박종근/선임연구원/미래기술센터 C&amp;M표준(연)5G무선통신표준Task(jong1.park@lge.com)" w:date="2020-03-23T16:37:00Z">
              <w:r w:rsidRPr="00D31FE7">
                <w:rPr>
                  <w:rFonts w:cs="Arial"/>
                  <w:szCs w:val="18"/>
                </w:rPr>
                <w:t>Yes</w:t>
              </w:r>
            </w:ins>
          </w:p>
        </w:tc>
        <w:tc>
          <w:tcPr>
            <w:tcW w:w="1251" w:type="dxa"/>
            <w:vMerge/>
            <w:vAlign w:val="center"/>
          </w:tcPr>
          <w:p w:rsidR="00480F7C" w:rsidRDefault="00480F7C" w:rsidP="00480F7C">
            <w:pPr>
              <w:pStyle w:val="TAC"/>
              <w:rPr>
                <w:ins w:id="440" w:author="박종근/선임연구원/미래기술센터 C&amp;M표준(연)5G무선통신표준Task(jong1.park@lge.com)" w:date="2020-03-23T16:33:00Z"/>
                <w:rFonts w:cs="Arial"/>
                <w:szCs w:val="18"/>
              </w:rPr>
            </w:pPr>
          </w:p>
        </w:tc>
        <w:tc>
          <w:tcPr>
            <w:tcW w:w="1417" w:type="dxa"/>
            <w:vMerge/>
            <w:vAlign w:val="center"/>
          </w:tcPr>
          <w:p w:rsidR="00480F7C" w:rsidRPr="00B617C3" w:rsidRDefault="00480F7C" w:rsidP="00480F7C">
            <w:pPr>
              <w:pStyle w:val="TAC"/>
              <w:rPr>
                <w:ins w:id="441" w:author="박종근/선임연구원/미래기술센터 C&amp;M표준(연)5G무선통신표준Task(jong1.park@lge.com)" w:date="2020-03-23T16:33:00Z"/>
                <w:rFonts w:cs="Arial"/>
                <w:szCs w:val="18"/>
              </w:rPr>
            </w:pPr>
          </w:p>
        </w:tc>
      </w:tr>
      <w:tr w:rsidR="00480F7C" w:rsidRPr="00B617C3" w:rsidTr="00480F7C">
        <w:trPr>
          <w:trHeight w:val="197"/>
          <w:ins w:id="442" w:author="박종근/선임연구원/미래기술센터 C&amp;M표준(연)5G무선통신표준Task(jong1.park@lge.com)" w:date="2020-03-23T16:33:00Z"/>
        </w:trPr>
        <w:tc>
          <w:tcPr>
            <w:tcW w:w="1438" w:type="dxa"/>
            <w:vMerge/>
            <w:vAlign w:val="center"/>
          </w:tcPr>
          <w:p w:rsidR="00480F7C" w:rsidRPr="007720B9" w:rsidRDefault="00480F7C" w:rsidP="00D3445B">
            <w:pPr>
              <w:pStyle w:val="50"/>
              <w:framePr w:hSpace="0" w:wrap="auto" w:vAnchor="margin" w:xAlign="left" w:yAlign="inline"/>
              <w:suppressOverlap w:val="0"/>
              <w:rPr>
                <w:ins w:id="443" w:author="박종근/선임연구원/미래기술센터 C&amp;M표준(연)5G무선통신표준Task(jong1.park@lge.com)" w:date="2020-03-23T16:33:00Z"/>
              </w:rPr>
            </w:pPr>
          </w:p>
        </w:tc>
        <w:tc>
          <w:tcPr>
            <w:tcW w:w="1534" w:type="dxa"/>
            <w:vMerge/>
            <w:vAlign w:val="center"/>
          </w:tcPr>
          <w:p w:rsidR="00480F7C" w:rsidRPr="007720B9" w:rsidRDefault="00480F7C" w:rsidP="00D3445B">
            <w:pPr>
              <w:pStyle w:val="50"/>
              <w:framePr w:hSpace="0" w:wrap="auto" w:vAnchor="margin" w:xAlign="left" w:yAlign="inline"/>
              <w:suppressOverlap w:val="0"/>
              <w:rPr>
                <w:ins w:id="444" w:author="박종근/선임연구원/미래기술센터 C&amp;M표준(연)5G무선통신표준Task(jong1.park@lge.com)" w:date="2020-03-23T16:33:00Z"/>
              </w:rPr>
            </w:pPr>
          </w:p>
        </w:tc>
        <w:tc>
          <w:tcPr>
            <w:tcW w:w="992" w:type="dxa"/>
            <w:shd w:val="clear" w:color="auto" w:fill="auto"/>
            <w:vAlign w:val="center"/>
          </w:tcPr>
          <w:p w:rsidR="00480F7C" w:rsidRDefault="00480F7C" w:rsidP="00480F7C">
            <w:pPr>
              <w:pStyle w:val="TAC"/>
              <w:rPr>
                <w:ins w:id="445" w:author="박종근/선임연구원/미래기술센터 C&amp;M표준(연)5G무선통신표준Task(jong1.park@lge.com)" w:date="2020-03-23T16:33:00Z"/>
                <w:rFonts w:cs="Arial"/>
                <w:szCs w:val="18"/>
              </w:rPr>
            </w:pPr>
            <w:ins w:id="446" w:author="박종근/선임연구원/미래기술센터 C&amp;M표준(연)5G무선통신표준Task(jong1.park@lge.com)" w:date="2020-03-23T16:37:00Z">
              <w:r w:rsidRPr="00D31FE7">
                <w:rPr>
                  <w:rFonts w:cs="Arial"/>
                  <w:szCs w:val="18"/>
                </w:rPr>
                <w:t>66</w:t>
              </w:r>
            </w:ins>
          </w:p>
        </w:tc>
        <w:tc>
          <w:tcPr>
            <w:tcW w:w="4136" w:type="dxa"/>
            <w:gridSpan w:val="6"/>
            <w:shd w:val="clear" w:color="auto" w:fill="auto"/>
            <w:vAlign w:val="center"/>
          </w:tcPr>
          <w:p w:rsidR="00480F7C" w:rsidRPr="00B617C3" w:rsidRDefault="00480F7C" w:rsidP="00480F7C">
            <w:pPr>
              <w:pStyle w:val="TAC"/>
              <w:rPr>
                <w:ins w:id="447" w:author="박종근/선임연구원/미래기술센터 C&amp;M표준(연)5G무선통신표준Task(jong1.park@lge.com)" w:date="2020-03-23T16:33:00Z"/>
                <w:rFonts w:cs="Arial"/>
                <w:szCs w:val="18"/>
              </w:rPr>
            </w:pPr>
            <w:ins w:id="448" w:author="박종근/선임연구원/미래기술센터 C&amp;M표준(연)5G무선통신표준Task(jong1.park@lge.com)" w:date="2020-03-23T16:37:00Z">
              <w:r w:rsidRPr="00396D5C">
                <w:rPr>
                  <w:rFonts w:cs="Arial"/>
                  <w:szCs w:val="18"/>
                </w:rPr>
                <w:t>See CA_66A-66A Bandwidth Combination Set 0 in Table 5.6A.1-3</w:t>
              </w:r>
            </w:ins>
          </w:p>
        </w:tc>
        <w:tc>
          <w:tcPr>
            <w:tcW w:w="1251" w:type="dxa"/>
            <w:vMerge/>
          </w:tcPr>
          <w:p w:rsidR="00480F7C" w:rsidRDefault="00480F7C" w:rsidP="00480F7C">
            <w:pPr>
              <w:pStyle w:val="TAC"/>
              <w:rPr>
                <w:ins w:id="449" w:author="박종근/선임연구원/미래기술센터 C&amp;M표준(연)5G무선통신표준Task(jong1.park@lge.com)" w:date="2020-03-23T16:33:00Z"/>
                <w:rFonts w:cs="Arial"/>
                <w:szCs w:val="18"/>
              </w:rPr>
            </w:pPr>
          </w:p>
        </w:tc>
        <w:tc>
          <w:tcPr>
            <w:tcW w:w="1417" w:type="dxa"/>
            <w:vMerge/>
            <w:vAlign w:val="center"/>
          </w:tcPr>
          <w:p w:rsidR="00480F7C" w:rsidRPr="00B617C3" w:rsidRDefault="00480F7C" w:rsidP="00480F7C">
            <w:pPr>
              <w:pStyle w:val="TAC"/>
              <w:rPr>
                <w:ins w:id="450" w:author="박종근/선임연구원/미래기술센터 C&amp;M표준(연)5G무선통신표준Task(jong1.park@lge.com)" w:date="2020-03-23T16:33:00Z"/>
                <w:rFonts w:cs="Arial"/>
                <w:szCs w:val="18"/>
              </w:rPr>
            </w:pPr>
          </w:p>
        </w:tc>
      </w:tr>
    </w:tbl>
    <w:p w:rsidR="000C3B92" w:rsidRPr="007E23F1" w:rsidRDefault="000C3B92" w:rsidP="000C3B92"/>
    <w:p w:rsidR="000C3B92" w:rsidRPr="0025175F" w:rsidRDefault="000C3B92" w:rsidP="000C3B92">
      <w:pPr>
        <w:pStyle w:val="40"/>
        <w:ind w:left="864" w:hanging="864"/>
        <w:rPr>
          <w:lang w:val="en-US" w:eastAsia="ko-KR"/>
        </w:rPr>
      </w:pPr>
      <w:bookmarkStart w:id="451" w:name="_Toc533081950"/>
      <w:bookmarkStart w:id="452" w:name="_Toc9535714"/>
      <w:bookmarkStart w:id="453" w:name="_Toc19093155"/>
      <w:bookmarkStart w:id="454" w:name="_Toc35607687"/>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w:t>
      </w:r>
      <w:ins w:id="455" w:author="박종근/선임연구원/미래기술센터 C&amp;M표준(연)5G무선통신표준Task(jong1.park@lge.com)" w:date="2020-03-23T16:45:00Z">
        <w:r w:rsidR="005C7CA4">
          <w:rPr>
            <w:lang w:eastAsia="ko-KR"/>
          </w:rPr>
          <w:t xml:space="preserve"> band 2 and band 13</w:t>
        </w:r>
      </w:ins>
      <w:del w:id="456" w:author="박종근/선임연구원/미래기술센터 C&amp;M표준(연)5G무선통신표준Task(jong1.park@lge.com)" w:date="2020-03-23T16:45:00Z">
        <w:r w:rsidDel="005C7CA4">
          <w:rPr>
            <w:lang w:eastAsia="ko-KR"/>
          </w:rPr>
          <w:delText>_2A-13A</w:delText>
        </w:r>
      </w:del>
      <w:r>
        <w:rPr>
          <w:lang w:eastAsia="ko-KR"/>
        </w:rPr>
        <w:t xml:space="preserve"> and </w:t>
      </w:r>
      <w:r w:rsidRPr="0025175F">
        <w:rPr>
          <w:lang w:eastAsia="ko-KR"/>
        </w:rPr>
        <w:t>DL CA</w:t>
      </w:r>
      <w:ins w:id="457" w:author="박종근/선임연구원/미래기술센터 C&amp;M표준(연)5G무선통신표준Task(jong1.park@lge.com)" w:date="2020-03-23T16:45:00Z">
        <w:r w:rsidR="005C7CA4">
          <w:rPr>
            <w:lang w:eastAsia="ja-JP"/>
          </w:rPr>
          <w:t xml:space="preserve"> band 2 and band 13 and band 48 and band 66</w:t>
        </w:r>
      </w:ins>
      <w:del w:id="458" w:author="박종근/선임연구원/미래기술센터 C&amp;M표준(연)5G무선통신표준Task(jong1.park@lge.com)" w:date="2020-03-23T16:45:00Z">
        <w:r w:rsidRPr="0025175F" w:rsidDel="005C7CA4">
          <w:rPr>
            <w:lang w:eastAsia="ko-KR"/>
          </w:rPr>
          <w:delText>_</w:delText>
        </w:r>
        <w:r w:rsidDel="005C7CA4">
          <w:rPr>
            <w:rFonts w:hint="eastAsia"/>
            <w:lang w:eastAsia="ja-JP"/>
          </w:rPr>
          <w:delText>2</w:delText>
        </w:r>
        <w:r w:rsidRPr="0025175F" w:rsidDel="005C7CA4">
          <w:rPr>
            <w:lang w:eastAsia="ko-KR"/>
          </w:rPr>
          <w:delText>A-</w:delText>
        </w:r>
        <w:r w:rsidDel="005C7CA4">
          <w:rPr>
            <w:rFonts w:hint="eastAsia"/>
            <w:lang w:eastAsia="ja-JP"/>
          </w:rPr>
          <w:delText>13</w:delText>
        </w:r>
        <w:r w:rsidRPr="0025175F" w:rsidDel="005C7CA4">
          <w:rPr>
            <w:lang w:eastAsia="ko-KR"/>
          </w:rPr>
          <w:delText>A-</w:delText>
        </w:r>
        <w:r w:rsidDel="005C7CA4">
          <w:rPr>
            <w:rFonts w:hint="eastAsia"/>
            <w:lang w:val="en-US" w:eastAsia="ja-JP"/>
          </w:rPr>
          <w:delText>48A-</w:delText>
        </w:r>
        <w:r w:rsidDel="005C7CA4">
          <w:rPr>
            <w:lang w:val="en-US" w:eastAsia="ja-JP"/>
          </w:rPr>
          <w:delText>48A-</w:delText>
        </w:r>
        <w:r w:rsidDel="005C7CA4">
          <w:rPr>
            <w:rFonts w:hint="eastAsia"/>
            <w:lang w:val="en-US" w:eastAsia="ja-JP"/>
          </w:rPr>
          <w:delText>66A</w:delText>
        </w:r>
      </w:del>
      <w:bookmarkEnd w:id="451"/>
      <w:bookmarkEnd w:id="452"/>
      <w:bookmarkEnd w:id="453"/>
      <w:bookmarkEnd w:id="454"/>
    </w:p>
    <w:p w:rsidR="000C3B92" w:rsidRDefault="000C3B92" w:rsidP="000C3B92">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.1.2-1.</w:t>
      </w:r>
    </w:p>
    <w:p w:rsidR="000C3B92" w:rsidRPr="000D5999" w:rsidRDefault="000C3B92" w:rsidP="000C3B92">
      <w:pPr>
        <w:pStyle w:val="ac"/>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.1.2-1: Co-existence study for UL CA</w:t>
      </w:r>
      <w:ins w:id="459" w:author="박종근/선임연구원/미래기술센터 C&amp;M표준(연)5G무선통신표준Task(jong1.park@lge.com)" w:date="2020-03-23T16:46:00Z">
        <w:r w:rsidR="005C7CA4">
          <w:rPr>
            <w:rFonts w:ascii="Arial" w:hAnsi="Arial" w:cs="Arial"/>
          </w:rPr>
          <w:t xml:space="preserve"> band 2 and band 13</w:t>
        </w:r>
      </w:ins>
      <w:del w:id="460" w:author="박종근/선임연구원/미래기술센터 C&amp;M표준(연)5G무선통신표준Task(jong1.park@lge.com)" w:date="2020-03-23T16:46:00Z">
        <w:r w:rsidRPr="000D5999" w:rsidDel="005C7CA4">
          <w:rPr>
            <w:rFonts w:ascii="Arial" w:hAnsi="Arial" w:cs="Arial"/>
          </w:rPr>
          <w:delText>_2A-13A</w:delText>
        </w:r>
      </w:del>
      <w:r w:rsidRPr="000D5999">
        <w:rPr>
          <w:rFonts w:ascii="Arial" w:hAnsi="Arial" w:cs="Arial"/>
        </w:rPr>
        <w:t xml:space="preserve"> and DL CA</w:t>
      </w:r>
      <w:ins w:id="461" w:author="박종근/선임연구원/미래기술센터 C&amp;M표준(연)5G무선통신표준Task(jong1.park@lge.com)" w:date="2020-03-23T16:46:00Z">
        <w:r w:rsidR="005C7CA4">
          <w:rPr>
            <w:rFonts w:ascii="Arial" w:hAnsi="Arial" w:cs="Arial"/>
          </w:rPr>
          <w:t xml:space="preserve"> band 2 and band 13 and band 48 and band 66</w:t>
        </w:r>
      </w:ins>
      <w:del w:id="462" w:author="박종근/선임연구원/미래기술센터 C&amp;M표준(연)5G무선통신표준Task(jong1.park@lge.com)" w:date="2020-03-23T16:46:00Z">
        <w:r w:rsidRPr="000D5999" w:rsidDel="005C7CA4">
          <w:rPr>
            <w:rFonts w:ascii="Arial" w:hAnsi="Arial" w:cs="Arial"/>
          </w:rPr>
          <w:delText>_2A-13A-48A-48A-66A</w:delText>
        </w:r>
      </w:del>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94"/>
        <w:gridCol w:w="1616"/>
        <w:gridCol w:w="1665"/>
        <w:gridCol w:w="1616"/>
        <w:gridCol w:w="1664"/>
      </w:tblGrid>
      <w:tr w:rsidR="000C3B92" w:rsidRPr="00FB607D" w:rsidTr="00D24058">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C3B92" w:rsidRPr="007011D2" w:rsidRDefault="000C3B92" w:rsidP="00D24058">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C3B92" w:rsidRPr="007011D2" w:rsidRDefault="000C3B92" w:rsidP="00D24058">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C3B92" w:rsidRPr="007011D2" w:rsidRDefault="000C3B92" w:rsidP="00D24058">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C3B92" w:rsidRPr="007011D2" w:rsidRDefault="000C3B92" w:rsidP="00D24058">
            <w:pPr>
              <w:pStyle w:val="TAH"/>
              <w:rPr>
                <w:rFonts w:cs="Arial"/>
                <w:lang w:eastAsia="ja-JP"/>
              </w:rPr>
            </w:pPr>
            <w:r w:rsidRPr="007011D2">
              <w:rPr>
                <w:rFonts w:cs="Arial"/>
                <w:lang w:eastAsia="ja-JP"/>
              </w:rPr>
              <w:t>Fy_high</w:t>
            </w:r>
          </w:p>
        </w:tc>
      </w:tr>
      <w:tr w:rsidR="000C3B92" w:rsidRPr="007011D2"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C3B92" w:rsidRPr="007011D2" w:rsidRDefault="000C3B92" w:rsidP="00D24058">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C3B92" w:rsidRPr="007011D2" w:rsidRDefault="000C3B92" w:rsidP="00D24058">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C3B92" w:rsidRPr="007011D2" w:rsidRDefault="000C3B92" w:rsidP="00D24058">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0C3B92" w:rsidRPr="007011D2" w:rsidRDefault="000C3B92" w:rsidP="00D24058">
            <w:pPr>
              <w:pStyle w:val="TAH"/>
              <w:rPr>
                <w:rFonts w:cs="Arial"/>
                <w:b w:val="0"/>
                <w:lang w:eastAsia="ja-JP"/>
              </w:rPr>
            </w:pPr>
            <w:r>
              <w:rPr>
                <w:rFonts w:eastAsia="맑은 고딕" w:cs="Arial"/>
                <w:b w:val="0"/>
                <w:bCs/>
                <w:color w:val="000000"/>
                <w:sz w:val="16"/>
                <w:szCs w:val="16"/>
              </w:rPr>
              <w:t>787</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0C3B92" w:rsidRPr="007011D2" w:rsidRDefault="000C3B92" w:rsidP="00D24058">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2* fy_high</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0C3B92" w:rsidRPr="007011D2" w:rsidRDefault="000C3B92" w:rsidP="00D24058">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1574</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3* fy_high</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2361</w:t>
            </w:r>
          </w:p>
        </w:tc>
      </w:tr>
      <w:tr w:rsidR="000C3B92" w:rsidRPr="00FB607D" w:rsidTr="00D2405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|fy_high + fx_high|</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2697</w:t>
            </w:r>
          </w:p>
        </w:tc>
      </w:tr>
      <w:tr w:rsidR="000C3B92" w:rsidRPr="00FB607D" w:rsidTr="00D2405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|2*fy_high – fx_low|</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276</w:t>
            </w:r>
          </w:p>
        </w:tc>
      </w:tr>
      <w:tr w:rsidR="000C3B92" w:rsidRPr="00FB607D" w:rsidTr="00D2405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|2*fy_high + fx_high|</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3484</w:t>
            </w:r>
          </w:p>
        </w:tc>
      </w:tr>
      <w:tr w:rsidR="000C3B92" w:rsidRPr="00FB607D" w:rsidTr="00D2405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|3*fy_high – 1*fx_low|</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511</w:t>
            </w:r>
          </w:p>
        </w:tc>
      </w:tr>
      <w:tr w:rsidR="000C3B92" w:rsidRPr="00FB607D" w:rsidTr="00D2405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|2*fx_high +2* fy_high|</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4271</w:t>
            </w:r>
          </w:p>
        </w:tc>
      </w:tr>
      <w:tr w:rsidR="000C3B92" w:rsidRPr="00FB607D" w:rsidTr="00D24058">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C3B92" w:rsidRPr="007011D2" w:rsidRDefault="000C3B92" w:rsidP="00D24058">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0C3B92" w:rsidRPr="007011D2" w:rsidRDefault="000C3B92" w:rsidP="00D24058">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|3*fy_high + 1*fx_high|</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0C3B92" w:rsidRPr="007011D2" w:rsidRDefault="000C3B92" w:rsidP="00D24058">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0C3B92" w:rsidRPr="007011D2" w:rsidRDefault="000C3B92" w:rsidP="00D24058">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5394</w:t>
            </w:r>
          </w:p>
        </w:tc>
      </w:tr>
      <w:tr w:rsidR="000C3B92" w:rsidRPr="00FB607D" w:rsidTr="00D2405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|fy_high – 4*fx_low|</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6613</w:t>
            </w:r>
          </w:p>
        </w:tc>
      </w:tr>
      <w:tr w:rsidR="000C3B92" w:rsidRPr="00FB607D" w:rsidTr="00D2405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|2*fy_high -3*fx_low|</w:t>
            </w:r>
          </w:p>
        </w:tc>
      </w:tr>
      <w:tr w:rsidR="000C3B92" w:rsidRPr="00F85E3F"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8427</w:t>
            </w:r>
          </w:p>
        </w:tc>
      </w:tr>
      <w:tr w:rsidR="000C3B92" w:rsidRPr="00FB607D" w:rsidTr="00D2405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|fy_high + 4*fx_high|</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3976</w:t>
            </w:r>
          </w:p>
        </w:tc>
      </w:tr>
      <w:tr w:rsidR="000C3B92" w:rsidRPr="00FB607D" w:rsidTr="00D24058">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|2*fy_high + 3*fx_high|</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7304</w:t>
            </w:r>
          </w:p>
        </w:tc>
      </w:tr>
    </w:tbl>
    <w:p w:rsidR="000C3B92" w:rsidRPr="007E23F1" w:rsidRDefault="000C3B92" w:rsidP="000C3B92"/>
    <w:p w:rsidR="000C3B92" w:rsidRPr="007E23F1" w:rsidRDefault="000C3B92" w:rsidP="000C3B92">
      <w:r w:rsidRPr="00EC3A32">
        <w:rPr>
          <w:lang w:val="en-US"/>
        </w:rPr>
        <w:t xml:space="preserve">In Table </w:t>
      </w:r>
      <w:r>
        <w:rPr>
          <w:rFonts w:hint="eastAsia"/>
          <w:b/>
          <w:lang w:val="en-US"/>
        </w:rPr>
        <w:t>7</w:t>
      </w:r>
      <w:r w:rsidRPr="00EC3A32">
        <w:rPr>
          <w:lang w:val="en-US"/>
        </w:rPr>
        <w:t>.</w:t>
      </w:r>
      <w:r>
        <w:rPr>
          <w:rFonts w:hint="eastAsia"/>
          <w:b/>
          <w:lang w:val="en-US"/>
        </w:rPr>
        <w:t>2</w:t>
      </w:r>
      <w:r w:rsidRPr="00EC3A32">
        <w:rPr>
          <w:lang w:val="en-US"/>
        </w:rPr>
        <w:t>.1.2-1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sidRPr="002B7887">
        <w:rPr>
          <w:lang w:val="en-US"/>
        </w:rPr>
        <w:t xml:space="preserve"> 2 </w:t>
      </w:r>
      <w:r>
        <w:rPr>
          <w:lang w:val="en-US"/>
        </w:rPr>
        <w:t xml:space="preserve">can possibly </w:t>
      </w:r>
      <w:r w:rsidRPr="00EC3A32">
        <w:rPr>
          <w:lang w:val="en-US"/>
        </w:rPr>
        <w:t xml:space="preserve">impact </w:t>
      </w:r>
      <w:r>
        <w:rPr>
          <w:lang w:val="en-US"/>
        </w:rPr>
        <w:t>high frequency edge of the band 48</w:t>
      </w:r>
      <w:r w:rsidRPr="00EC3A32">
        <w:rPr>
          <w:lang w:val="en-US"/>
        </w:rPr>
        <w:t xml:space="preserve"> and there is 4</w:t>
      </w:r>
      <w:r w:rsidRPr="00EC3A32">
        <w:rPr>
          <w:vertAlign w:val="superscript"/>
          <w:lang w:val="en-US"/>
        </w:rPr>
        <w:t>th</w:t>
      </w:r>
      <w:r>
        <w:rPr>
          <w:lang w:val="en-US"/>
        </w:rPr>
        <w:t xml:space="preserve"> </w:t>
      </w:r>
      <w:r w:rsidRPr="00EC3A32">
        <w:rPr>
          <w:lang w:val="en-US"/>
        </w:rPr>
        <w:t>IMD product by the band 2 and band 13 falls into the band 66.</w:t>
      </w:r>
    </w:p>
    <w:p w:rsidR="000C3B92" w:rsidRPr="0025175F" w:rsidRDefault="000C3B92" w:rsidP="000C3B92">
      <w:pPr>
        <w:pStyle w:val="40"/>
        <w:ind w:left="864" w:hanging="864"/>
        <w:rPr>
          <w:lang w:val="en-US" w:eastAsia="ko-KR"/>
        </w:rPr>
      </w:pPr>
      <w:bookmarkStart w:id="463" w:name="_Toc9535715"/>
      <w:bookmarkStart w:id="464" w:name="_Toc19093156"/>
      <w:bookmarkStart w:id="465" w:name="_Toc35607688"/>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w:t>
      </w:r>
      <w:ins w:id="466" w:author="박종근/선임연구원/미래기술센터 C&amp;M표준(연)5G무선통신표준Task(jong1.park@lge.com)" w:date="2020-03-23T16:47:00Z">
        <w:r w:rsidR="005C7CA4">
          <w:rPr>
            <w:lang w:eastAsia="ko-KR"/>
          </w:rPr>
          <w:t xml:space="preserve"> band 13 and band 66</w:t>
        </w:r>
      </w:ins>
      <w:del w:id="467" w:author="박종근/선임연구원/미래기술센터 C&amp;M표준(연)5G무선통신표준Task(jong1.park@lge.com)" w:date="2020-03-23T16:47:00Z">
        <w:r w:rsidDel="005C7CA4">
          <w:rPr>
            <w:lang w:eastAsia="ko-KR"/>
          </w:rPr>
          <w:delText>_13A-66A</w:delText>
        </w:r>
      </w:del>
      <w:r>
        <w:rPr>
          <w:lang w:eastAsia="ko-KR"/>
        </w:rPr>
        <w:t xml:space="preserve"> and </w:t>
      </w:r>
      <w:r w:rsidRPr="0025175F">
        <w:rPr>
          <w:lang w:eastAsia="ko-KR"/>
        </w:rPr>
        <w:t>DL CA</w:t>
      </w:r>
      <w:ins w:id="468" w:author="박종근/선임연구원/미래기술센터 C&amp;M표준(연)5G무선통신표준Task(jong1.park@lge.com)" w:date="2020-03-23T16:47:00Z">
        <w:r w:rsidR="005C7CA4">
          <w:rPr>
            <w:lang w:eastAsia="ko-KR"/>
          </w:rPr>
          <w:t xml:space="preserve"> band 2 and band 13 and band 48 and band 66</w:t>
        </w:r>
      </w:ins>
      <w:del w:id="469" w:author="박종근/선임연구원/미래기술센터 C&amp;M표준(연)5G무선통신표준Task(jong1.park@lge.com)" w:date="2020-03-23T16:47:00Z">
        <w:r w:rsidRPr="0025175F" w:rsidDel="005C7CA4">
          <w:rPr>
            <w:lang w:eastAsia="ko-KR"/>
          </w:rPr>
          <w:delText>_</w:delText>
        </w:r>
        <w:r w:rsidDel="005C7CA4">
          <w:rPr>
            <w:rFonts w:hint="eastAsia"/>
            <w:lang w:eastAsia="ja-JP"/>
          </w:rPr>
          <w:delText>2</w:delText>
        </w:r>
        <w:r w:rsidRPr="0025175F" w:rsidDel="005C7CA4">
          <w:rPr>
            <w:lang w:eastAsia="ko-KR"/>
          </w:rPr>
          <w:delText>A-</w:delText>
        </w:r>
        <w:r w:rsidDel="005C7CA4">
          <w:rPr>
            <w:rFonts w:hint="eastAsia"/>
            <w:lang w:eastAsia="ja-JP"/>
          </w:rPr>
          <w:delText>13</w:delText>
        </w:r>
        <w:r w:rsidRPr="0025175F" w:rsidDel="005C7CA4">
          <w:rPr>
            <w:lang w:eastAsia="ko-KR"/>
          </w:rPr>
          <w:delText>A-</w:delText>
        </w:r>
        <w:r w:rsidDel="005C7CA4">
          <w:rPr>
            <w:rFonts w:hint="eastAsia"/>
            <w:lang w:val="en-US" w:eastAsia="ja-JP"/>
          </w:rPr>
          <w:delText>48A-</w:delText>
        </w:r>
        <w:r w:rsidDel="005C7CA4">
          <w:rPr>
            <w:lang w:val="en-US" w:eastAsia="ja-JP"/>
          </w:rPr>
          <w:delText>48A-</w:delText>
        </w:r>
        <w:r w:rsidDel="005C7CA4">
          <w:rPr>
            <w:rFonts w:hint="eastAsia"/>
            <w:lang w:val="en-US" w:eastAsia="ja-JP"/>
          </w:rPr>
          <w:delText>66A</w:delText>
        </w:r>
      </w:del>
      <w:bookmarkEnd w:id="463"/>
      <w:bookmarkEnd w:id="464"/>
      <w:bookmarkEnd w:id="465"/>
    </w:p>
    <w:p w:rsidR="000C3B92" w:rsidRPr="00FA2EFC" w:rsidRDefault="000C3B92" w:rsidP="000C3B92">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.1.3-1.</w:t>
      </w:r>
    </w:p>
    <w:p w:rsidR="000C3B92" w:rsidRPr="000D5999" w:rsidRDefault="000C3B92" w:rsidP="000C3B92">
      <w:pPr>
        <w:pStyle w:val="ac"/>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.1.3-1: Co-existence study for UL CA</w:t>
      </w:r>
      <w:ins w:id="470" w:author="박종근/선임연구원/미래기술센터 C&amp;M표준(연)5G무선통신표준Task(jong1.park@lge.com)" w:date="2020-03-23T16:48:00Z">
        <w:r w:rsidR="005C7CA4">
          <w:rPr>
            <w:rFonts w:ascii="Arial" w:hAnsi="Arial" w:cs="Arial"/>
          </w:rPr>
          <w:t xml:space="preserve"> band 13 and band 66</w:t>
        </w:r>
      </w:ins>
      <w:del w:id="471" w:author="박종근/선임연구원/미래기술센터 C&amp;M표준(연)5G무선통신표준Task(jong1.park@lge.com)" w:date="2020-03-23T16:48:00Z">
        <w:r w:rsidRPr="000D5999" w:rsidDel="005C7CA4">
          <w:rPr>
            <w:rFonts w:ascii="Arial" w:hAnsi="Arial" w:cs="Arial"/>
          </w:rPr>
          <w:delText>_</w:delText>
        </w:r>
      </w:del>
      <w:del w:id="472" w:author="박종근/선임연구원/미래기술센터 C&amp;M표준(연)5G무선통신표준Task(jong1.park@lge.com)" w:date="2020-03-23T16:47:00Z">
        <w:r w:rsidRPr="000D5999" w:rsidDel="005C7CA4">
          <w:rPr>
            <w:rFonts w:ascii="Arial" w:hAnsi="Arial" w:cs="Arial"/>
          </w:rPr>
          <w:delText>13A-66A</w:delText>
        </w:r>
      </w:del>
      <w:r w:rsidRPr="000D5999">
        <w:rPr>
          <w:rFonts w:ascii="Arial" w:hAnsi="Arial" w:cs="Arial"/>
        </w:rPr>
        <w:t xml:space="preserve"> and DL CA</w:t>
      </w:r>
      <w:ins w:id="473" w:author="박종근/선임연구원/미래기술센터 C&amp;M표준(연)5G무선통신표준Task(jong1.park@lge.com)" w:date="2020-03-23T16:48:00Z">
        <w:r w:rsidR="005C7CA4">
          <w:rPr>
            <w:rFonts w:ascii="Arial" w:hAnsi="Arial" w:cs="Arial"/>
          </w:rPr>
          <w:t xml:space="preserve"> band 2 and band 13 and band 48 and band 66</w:t>
        </w:r>
      </w:ins>
      <w:del w:id="474" w:author="박종근/선임연구원/미래기술센터 C&amp;M표준(연)5G무선통신표준Task(jong1.park@lge.com)" w:date="2020-03-23T16:48:00Z">
        <w:r w:rsidRPr="000D5999" w:rsidDel="005C7CA4">
          <w:rPr>
            <w:rFonts w:ascii="Arial" w:hAnsi="Arial" w:cs="Arial"/>
          </w:rPr>
          <w:delText>_2A-13A-48A-48A-66A</w:delText>
        </w:r>
      </w:del>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94"/>
        <w:gridCol w:w="1616"/>
        <w:gridCol w:w="1665"/>
        <w:gridCol w:w="1616"/>
        <w:gridCol w:w="1664"/>
      </w:tblGrid>
      <w:tr w:rsidR="000C3B92" w:rsidRPr="00FB607D" w:rsidTr="00D24058">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C3B92" w:rsidRPr="007011D2" w:rsidRDefault="000C3B92" w:rsidP="00D24058">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C3B92" w:rsidRPr="007011D2" w:rsidRDefault="000C3B92" w:rsidP="00D24058">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C3B92" w:rsidRPr="007011D2" w:rsidRDefault="000C3B92" w:rsidP="00D24058">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C3B92" w:rsidRPr="007011D2" w:rsidRDefault="000C3B92" w:rsidP="00D24058">
            <w:pPr>
              <w:pStyle w:val="TAH"/>
              <w:rPr>
                <w:rFonts w:cs="Arial"/>
                <w:lang w:eastAsia="ja-JP"/>
              </w:rPr>
            </w:pPr>
            <w:r w:rsidRPr="007011D2">
              <w:rPr>
                <w:rFonts w:cs="Arial"/>
                <w:lang w:eastAsia="ja-JP"/>
              </w:rPr>
              <w:t>Fy_high</w:t>
            </w:r>
          </w:p>
        </w:tc>
      </w:tr>
      <w:tr w:rsidR="000C3B92" w:rsidRPr="007011D2"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C3B92" w:rsidRPr="007011D2" w:rsidRDefault="000C3B92" w:rsidP="00D24058">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0C3B92" w:rsidRPr="007011D2" w:rsidRDefault="000C3B92" w:rsidP="00D24058">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0C3B92" w:rsidRPr="007011D2" w:rsidRDefault="000C3B92" w:rsidP="00D24058">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0C3B92" w:rsidRPr="007011D2" w:rsidRDefault="000C3B92" w:rsidP="00D24058">
            <w:pPr>
              <w:pStyle w:val="TAH"/>
              <w:rPr>
                <w:rFonts w:cs="Arial"/>
                <w:b w:val="0"/>
                <w:lang w:eastAsia="ja-JP"/>
              </w:rPr>
            </w:pPr>
            <w:r>
              <w:rPr>
                <w:rFonts w:eastAsia="맑은 고딕" w:cs="Arial"/>
                <w:b w:val="0"/>
                <w:bCs/>
                <w:color w:val="000000"/>
                <w:sz w:val="16"/>
                <w:szCs w:val="16"/>
              </w:rPr>
              <w:t>1780</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FFC000"/>
            <w:vAlign w:val="center"/>
            <w:hideMark/>
          </w:tcPr>
          <w:p w:rsidR="000C3B92" w:rsidRPr="007011D2" w:rsidRDefault="000C3B92" w:rsidP="00D24058">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FFC000"/>
            <w:vAlign w:val="center"/>
            <w:hideMark/>
          </w:tcPr>
          <w:p w:rsidR="000C3B92" w:rsidRPr="007011D2" w:rsidRDefault="000C3B92" w:rsidP="00D24058">
            <w:pPr>
              <w:pStyle w:val="TAH"/>
              <w:rPr>
                <w:rFonts w:cs="Arial"/>
                <w:b w:val="0"/>
                <w:lang w:eastAsia="ja-JP"/>
              </w:rPr>
            </w:pPr>
            <w:r w:rsidRPr="007011D2">
              <w:rPr>
                <w:rFonts w:cs="Arial"/>
                <w:b w:val="0"/>
                <w:lang w:eastAsia="ja-JP"/>
              </w:rPr>
              <w:t>2* fy_high</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FFC000"/>
            <w:vAlign w:val="center"/>
          </w:tcPr>
          <w:p w:rsidR="000C3B92" w:rsidRPr="007011D2" w:rsidRDefault="000C3B92" w:rsidP="00D24058">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FFC000"/>
            <w:vAlign w:val="center"/>
          </w:tcPr>
          <w:p w:rsidR="000C3B92" w:rsidRPr="007011D2" w:rsidRDefault="000C3B92" w:rsidP="00D24058">
            <w:pPr>
              <w:pStyle w:val="TAH"/>
              <w:rPr>
                <w:rFonts w:cs="Arial"/>
                <w:b w:val="0"/>
                <w:lang w:eastAsia="ja-JP"/>
              </w:rPr>
            </w:pPr>
            <w:r>
              <w:rPr>
                <w:rFonts w:eastAsia="맑은 고딕" w:cs="Arial"/>
                <w:color w:val="000000"/>
                <w:sz w:val="16"/>
                <w:szCs w:val="16"/>
              </w:rPr>
              <w:t>3560</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3* fy_high</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5340</w:t>
            </w:r>
          </w:p>
        </w:tc>
      </w:tr>
      <w:tr w:rsidR="000C3B92" w:rsidRPr="00FB607D" w:rsidTr="00D2405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|fy_high + fx_high|</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2567</w:t>
            </w:r>
          </w:p>
        </w:tc>
      </w:tr>
      <w:tr w:rsidR="000C3B92" w:rsidRPr="00FB607D" w:rsidTr="00D2405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|2*fy_high – fx_low|</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2783</w:t>
            </w:r>
          </w:p>
        </w:tc>
      </w:tr>
      <w:tr w:rsidR="000C3B92" w:rsidRPr="00FB607D" w:rsidTr="00D2405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|2*fy_high + fx_high|</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4347</w:t>
            </w:r>
          </w:p>
        </w:tc>
      </w:tr>
      <w:tr w:rsidR="000C3B92" w:rsidRPr="00FB607D" w:rsidTr="00D2405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|3*fy_high – 1*fx_low|</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4563</w:t>
            </w:r>
          </w:p>
        </w:tc>
      </w:tr>
      <w:tr w:rsidR="000C3B92" w:rsidRPr="00FB607D" w:rsidTr="00D2405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|2*fx_high +2* fy_high|</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6127</w:t>
            </w:r>
          </w:p>
        </w:tc>
      </w:tr>
      <w:tr w:rsidR="000C3B92" w:rsidRPr="00FB607D" w:rsidTr="00D24058">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C3B92" w:rsidRPr="007011D2" w:rsidRDefault="000C3B92" w:rsidP="00D24058">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0C3B92" w:rsidRPr="007011D2" w:rsidRDefault="000C3B92" w:rsidP="00D24058">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|3*fy_high + 1*fx_high|</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0C3B92" w:rsidRPr="007011D2" w:rsidRDefault="000C3B92" w:rsidP="00D24058">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0C3B92" w:rsidRPr="007011D2" w:rsidRDefault="000C3B92" w:rsidP="00D24058">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5134</w:t>
            </w:r>
          </w:p>
        </w:tc>
      </w:tr>
      <w:tr w:rsidR="000C3B92" w:rsidRPr="00FB607D" w:rsidTr="00D2405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|fy_high – 4*fx_low|</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1328</w:t>
            </w:r>
          </w:p>
        </w:tc>
      </w:tr>
      <w:tr w:rsidR="000C3B92" w:rsidRPr="00FB607D" w:rsidTr="00D2405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lastRenderedPageBreak/>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C3B92" w:rsidRPr="00026E07" w:rsidRDefault="000C3B92" w:rsidP="00D24058">
            <w:pPr>
              <w:pStyle w:val="TAH"/>
              <w:rPr>
                <w:rFonts w:cs="Arial"/>
                <w:b w:val="0"/>
                <w:lang w:eastAsia="ja-JP"/>
              </w:rPr>
            </w:pPr>
            <w:r w:rsidRPr="00026E07">
              <w:rPr>
                <w:rFonts w:cs="Arial"/>
                <w:b w:val="0"/>
                <w:lang w:eastAsia="ja-JP"/>
              </w:rPr>
              <w:t>|2*fy_high -3*fx_low|</w:t>
            </w:r>
          </w:p>
        </w:tc>
      </w:tr>
      <w:tr w:rsidR="000C3B92" w:rsidRPr="00F85E3F"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4928</w:t>
            </w:r>
          </w:p>
        </w:tc>
      </w:tr>
      <w:tr w:rsidR="000C3B92" w:rsidRPr="00FB607D" w:rsidTr="00D2405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C3B92" w:rsidRPr="007011D2" w:rsidRDefault="000C3B92" w:rsidP="00D24058">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0C3B92" w:rsidRPr="007011D2" w:rsidRDefault="000C3B92" w:rsidP="00D24058">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|fy_high + 4*fx_high|</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0C3B92" w:rsidRPr="007011D2" w:rsidRDefault="000C3B92" w:rsidP="00D24058">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0C3B92" w:rsidRPr="007011D2" w:rsidRDefault="000C3B92" w:rsidP="00D24058">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1229</w:t>
            </w:r>
          </w:p>
        </w:tc>
      </w:tr>
      <w:tr w:rsidR="000C3B92" w:rsidRPr="00FB607D" w:rsidTr="00D24058">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C3B92" w:rsidRPr="007011D2" w:rsidRDefault="000C3B92" w:rsidP="00D24058">
            <w:pPr>
              <w:pStyle w:val="TAH"/>
              <w:rPr>
                <w:rFonts w:cs="Arial"/>
                <w:b w:val="0"/>
                <w:lang w:eastAsia="ja-JP"/>
              </w:rPr>
            </w:pPr>
            <w:r w:rsidRPr="007011D2">
              <w:rPr>
                <w:rFonts w:cs="Arial"/>
                <w:b w:val="0"/>
                <w:lang w:eastAsia="ja-JP"/>
              </w:rPr>
              <w:t>|2*fy_high + 3*fx_high|</w:t>
            </w:r>
          </w:p>
        </w:tc>
      </w:tr>
      <w:tr w:rsidR="000C3B92" w:rsidRPr="00FB607D" w:rsidTr="00D2405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C3B92" w:rsidRPr="007011D2" w:rsidRDefault="000C3B92" w:rsidP="00D2405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0C3B92" w:rsidRPr="00026E07" w:rsidRDefault="000C3B92" w:rsidP="00D24058">
            <w:pPr>
              <w:pStyle w:val="TAH"/>
              <w:rPr>
                <w:rFonts w:cs="Arial"/>
                <w:b w:val="0"/>
                <w:lang w:eastAsia="ja-JP"/>
              </w:rPr>
            </w:pPr>
            <w:r w:rsidRPr="00026E07">
              <w:rPr>
                <w:rFonts w:eastAsia="맑은 고딕" w:cs="Arial"/>
                <w:b w:val="0"/>
                <w:color w:val="000000"/>
                <w:sz w:val="16"/>
                <w:szCs w:val="16"/>
              </w:rPr>
              <w:t>5921</w:t>
            </w:r>
          </w:p>
        </w:tc>
      </w:tr>
    </w:tbl>
    <w:p w:rsidR="000C3B92" w:rsidRPr="00FA2EFC" w:rsidRDefault="000C3B92" w:rsidP="000C3B92"/>
    <w:p w:rsidR="000C3B92" w:rsidRDefault="000C3B92" w:rsidP="000C3B92">
      <w:pPr>
        <w:rPr>
          <w:ins w:id="475" w:author="박종근/선임연구원/미래기술센터 C&amp;M표준(연)5G무선통신표준Task(jong1.park@lge.com)" w:date="2020-03-23T17:03:00Z"/>
          <w:lang w:val="en-US"/>
        </w:rPr>
      </w:pPr>
      <w:r w:rsidRPr="00EC3A32">
        <w:rPr>
          <w:lang w:val="en-US"/>
        </w:rPr>
        <w:t xml:space="preserve">In Table </w:t>
      </w:r>
      <w:r>
        <w:rPr>
          <w:lang w:val="en-US"/>
        </w:rPr>
        <w:t>7</w:t>
      </w:r>
      <w:r w:rsidRPr="00EC3A32">
        <w:rPr>
          <w:lang w:val="en-US"/>
        </w:rPr>
        <w:t>.</w:t>
      </w:r>
      <w:r>
        <w:rPr>
          <w:rFonts w:hint="eastAsia"/>
          <w:lang w:val="en-US"/>
        </w:rPr>
        <w:t>2</w:t>
      </w:r>
      <w:r>
        <w:rPr>
          <w:lang w:val="en-US"/>
        </w:rPr>
        <w:t>.1.3-1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FA2EFC">
        <w:rPr>
          <w:vertAlign w:val="superscript"/>
          <w:lang w:val="en-US"/>
        </w:rPr>
        <w:t>th</w:t>
      </w:r>
      <w:r>
        <w:rPr>
          <w:lang w:val="en-US"/>
        </w:rPr>
        <w:t xml:space="preserve"> IMD products by the band 13 and band 66 falls into the band 2 and the band 48, respectively</w:t>
      </w:r>
      <w:r w:rsidRPr="00EC3A32">
        <w:rPr>
          <w:lang w:val="en-US"/>
        </w:rPr>
        <w:t>.</w:t>
      </w:r>
    </w:p>
    <w:p w:rsidR="004E4507" w:rsidRDefault="004E4507" w:rsidP="000C3B92">
      <w:pPr>
        <w:rPr>
          <w:ins w:id="476" w:author="박종근/선임연구원/미래기술센터 C&amp;M표준(연)5G무선통신표준Task(jong1.park@lge.com)" w:date="2020-03-23T17:03:00Z"/>
          <w:lang w:val="en-US"/>
        </w:rPr>
      </w:pPr>
    </w:p>
    <w:p w:rsidR="004E4507" w:rsidRPr="0025175F" w:rsidRDefault="004E4507" w:rsidP="004E4507">
      <w:pPr>
        <w:pStyle w:val="40"/>
        <w:ind w:left="864" w:hanging="864"/>
        <w:rPr>
          <w:ins w:id="477" w:author="박종근/선임연구원/미래기술센터 C&amp;M표준(연)5G무선통신표준Task(jong1.park@lge.com)" w:date="2020-03-23T17:03:00Z"/>
          <w:lang w:val="en-US" w:eastAsia="ko-KR"/>
        </w:rPr>
      </w:pPr>
      <w:ins w:id="478" w:author="박종근/선임연구원/미래기술센터 C&amp;M표준(연)5G무선통신표준Task(jong1.park@lge.com)" w:date="2020-03-23T17:03:00Z">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66 and </w:t>
        </w:r>
        <w:r w:rsidRPr="0025175F">
          <w:rPr>
            <w:lang w:eastAsia="ko-KR"/>
          </w:rPr>
          <w:t>DL CA</w:t>
        </w:r>
        <w:r>
          <w:rPr>
            <w:lang w:eastAsia="ko-KR"/>
          </w:rPr>
          <w:t xml:space="preserve"> band 2 and band 13 and band 48 and band 66</w:t>
        </w:r>
      </w:ins>
    </w:p>
    <w:p w:rsidR="004E4507" w:rsidRPr="00FA2EFC" w:rsidRDefault="004E4507" w:rsidP="004E4507">
      <w:pPr>
        <w:rPr>
          <w:ins w:id="479" w:author="박종근/선임연구원/미래기술센터 C&amp;M표준(연)5G무선통신표준Task(jong1.park@lge.com)" w:date="2020-03-23T17:03:00Z"/>
        </w:rPr>
      </w:pPr>
      <w:ins w:id="480" w:author="박종근/선임연구원/미래기술센터 C&amp;M표준(연)5G무선통신표준Task(jong1.park@lge.com)" w:date="2020-03-23T17:03: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.1.4-1.</w:t>
        </w:r>
      </w:ins>
    </w:p>
    <w:p w:rsidR="004E4507" w:rsidRPr="000D5999" w:rsidRDefault="004E4507" w:rsidP="004E4507">
      <w:pPr>
        <w:pStyle w:val="ac"/>
        <w:jc w:val="center"/>
        <w:rPr>
          <w:ins w:id="481" w:author="박종근/선임연구원/미래기술센터 C&amp;M표준(연)5G무선통신표준Task(jong1.park@lge.com)" w:date="2020-03-23T17:03:00Z"/>
          <w:rFonts w:ascii="Arial" w:hAnsi="Arial" w:cs="Arial"/>
        </w:rPr>
      </w:pPr>
      <w:ins w:id="482" w:author="박종근/선임연구원/미래기술센터 C&amp;M표준(연)5G무선통신표준Task(jong1.park@lge.com)" w:date="2020-03-23T17:03:00Z">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.1.4</w:t>
        </w:r>
        <w:r w:rsidRPr="000D5999">
          <w:rPr>
            <w:rFonts w:ascii="Arial" w:hAnsi="Arial" w:cs="Arial"/>
          </w:rPr>
          <w:t>-1: Co-existence study for UL CA</w:t>
        </w:r>
        <w:r>
          <w:rPr>
            <w:rFonts w:ascii="Arial" w:hAnsi="Arial" w:cs="Arial"/>
          </w:rPr>
          <w:t xml:space="preserve"> band 2 and band 66</w:t>
        </w:r>
        <w:r w:rsidRPr="000D5999">
          <w:rPr>
            <w:rFonts w:ascii="Arial" w:hAnsi="Arial" w:cs="Arial"/>
          </w:rPr>
          <w:t xml:space="preserve"> and DL CA</w:t>
        </w:r>
        <w:r>
          <w:rPr>
            <w:rFonts w:ascii="Arial" w:hAnsi="Arial" w:cs="Arial"/>
          </w:rPr>
          <w:t xml:space="preserve"> band 2 and band 13 and band 48 and band 66</w:t>
        </w:r>
      </w:ins>
    </w:p>
    <w:tbl>
      <w:tblPr>
        <w:tblW w:w="0" w:type="auto"/>
        <w:tblCellMar>
          <w:left w:w="99" w:type="dxa"/>
          <w:right w:w="99" w:type="dxa"/>
        </w:tblCellMar>
        <w:tblLook w:val="04A0" w:firstRow="1" w:lastRow="0" w:firstColumn="1" w:lastColumn="0" w:noHBand="0" w:noVBand="1"/>
      </w:tblPr>
      <w:tblGrid>
        <w:gridCol w:w="2809"/>
        <w:gridCol w:w="1728"/>
        <w:gridCol w:w="1795"/>
        <w:gridCol w:w="1728"/>
        <w:gridCol w:w="1795"/>
      </w:tblGrid>
      <w:tr w:rsidR="004822AC" w:rsidRPr="004822AC" w:rsidTr="004822AC">
        <w:trPr>
          <w:trHeight w:val="348"/>
          <w:ins w:id="483" w:author="박종근/선임연구원/미래기술센터 C&amp;M표준(연)5G무선통신표준Task(jong1.park@lge.com)" w:date="2020-03-23T17:0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jc w:val="center"/>
              <w:rPr>
                <w:ins w:id="484" w:author="박종근/선임연구원/미래기술센터 C&amp;M표준(연)5G무선통신표준Task(jong1.park@lge.com)" w:date="2020-03-23T17:04:00Z"/>
                <w:rFonts w:ascii="Arial" w:eastAsia="맑은 고딕" w:hAnsi="Arial" w:cs="Arial"/>
                <w:b/>
                <w:bCs/>
                <w:color w:val="000000"/>
                <w:lang w:val="en-US" w:eastAsia="ko-KR"/>
              </w:rPr>
            </w:pPr>
            <w:ins w:id="485" w:author="박종근/선임연구원/미래기술센터 C&amp;M표준(연)5G무선통신표준Task(jong1.park@lge.com)" w:date="2020-03-23T17:04:00Z">
              <w:r w:rsidRPr="004822AC">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486" w:author="박종근/선임연구원/미래기술센터 C&amp;M표준(연)5G무선통신표준Task(jong1.park@lge.com)" w:date="2020-03-23T17:04:00Z"/>
                <w:rFonts w:ascii="Arial" w:eastAsia="맑은 고딕" w:hAnsi="Arial" w:cs="Arial"/>
                <w:b/>
                <w:bCs/>
                <w:color w:val="000000"/>
                <w:lang w:val="en-US" w:eastAsia="ko-KR"/>
              </w:rPr>
            </w:pPr>
            <w:ins w:id="487" w:author="박종근/선임연구원/미래기술센터 C&amp;M표준(연)5G무선통신표준Task(jong1.park@lge.com)" w:date="2020-03-23T17:04:00Z">
              <w:r w:rsidRPr="004822AC">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488" w:author="박종근/선임연구원/미래기술센터 C&amp;M표준(연)5G무선통신표준Task(jong1.park@lge.com)" w:date="2020-03-23T17:04:00Z"/>
                <w:rFonts w:ascii="Arial" w:eastAsia="맑은 고딕" w:hAnsi="Arial" w:cs="Arial"/>
                <w:b/>
                <w:bCs/>
                <w:color w:val="000000"/>
                <w:lang w:val="en-US" w:eastAsia="ko-KR"/>
              </w:rPr>
            </w:pPr>
            <w:ins w:id="489" w:author="박종근/선임연구원/미래기술센터 C&amp;M표준(연)5G무선통신표준Task(jong1.park@lge.com)" w:date="2020-03-23T17:04:00Z">
              <w:r w:rsidRPr="004822AC">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490" w:author="박종근/선임연구원/미래기술센터 C&amp;M표준(연)5G무선통신표준Task(jong1.park@lge.com)" w:date="2020-03-23T17:04:00Z"/>
                <w:rFonts w:ascii="Arial" w:eastAsia="맑은 고딕" w:hAnsi="Arial" w:cs="Arial"/>
                <w:b/>
                <w:bCs/>
                <w:color w:val="000000"/>
                <w:lang w:val="en-US" w:eastAsia="ko-KR"/>
              </w:rPr>
            </w:pPr>
            <w:ins w:id="491" w:author="박종근/선임연구원/미래기술센터 C&amp;M표준(연)5G무선통신표준Task(jong1.park@lge.com)" w:date="2020-03-23T17:04:00Z">
              <w:r w:rsidRPr="004822AC">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492" w:author="박종근/선임연구원/미래기술센터 C&amp;M표준(연)5G무선통신표준Task(jong1.park@lge.com)" w:date="2020-03-23T17:04:00Z"/>
                <w:rFonts w:ascii="Arial" w:eastAsia="맑은 고딕" w:hAnsi="Arial" w:cs="Arial"/>
                <w:b/>
                <w:bCs/>
                <w:color w:val="000000"/>
                <w:lang w:val="en-US" w:eastAsia="ko-KR"/>
              </w:rPr>
            </w:pPr>
            <w:ins w:id="493" w:author="박종근/선임연구원/미래기술센터 C&amp;M표준(연)5G무선통신표준Task(jong1.park@lge.com)" w:date="2020-03-23T17:04:00Z">
              <w:r w:rsidRPr="004822AC">
                <w:rPr>
                  <w:rFonts w:ascii="Arial" w:eastAsia="맑은 고딕" w:hAnsi="Arial" w:cs="Arial"/>
                  <w:b/>
                  <w:bCs/>
                  <w:color w:val="000000"/>
                  <w:lang w:val="en-US" w:eastAsia="ko-KR"/>
                </w:rPr>
                <w:t>fy_high</w:t>
              </w:r>
            </w:ins>
          </w:p>
        </w:tc>
      </w:tr>
      <w:tr w:rsidR="004822AC" w:rsidRPr="004822AC" w:rsidTr="004822AC">
        <w:trPr>
          <w:trHeight w:val="348"/>
          <w:ins w:id="494"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jc w:val="center"/>
              <w:rPr>
                <w:ins w:id="495" w:author="박종근/선임연구원/미래기술센터 C&amp;M표준(연)5G무선통신표준Task(jong1.park@lge.com)" w:date="2020-03-23T17:04:00Z"/>
                <w:rFonts w:ascii="Arial" w:eastAsia="맑은 고딕" w:hAnsi="Arial" w:cs="Arial"/>
                <w:b/>
                <w:bCs/>
                <w:color w:val="000000"/>
                <w:lang w:val="en-US" w:eastAsia="ko-KR"/>
              </w:rPr>
            </w:pPr>
            <w:ins w:id="496" w:author="박종근/선임연구원/미래기술센터 C&amp;M표준(연)5G무선통신표준Task(jong1.park@lge.com)" w:date="2020-03-23T17:04:00Z">
              <w:r w:rsidRPr="004822AC">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497" w:author="박종근/선임연구원/미래기술센터 C&amp;M표준(연)5G무선통신표준Task(jong1.park@lge.com)" w:date="2020-03-23T17:04:00Z"/>
                <w:rFonts w:ascii="Arial" w:eastAsia="맑은 고딕" w:hAnsi="Arial" w:cs="Arial"/>
                <w:b/>
                <w:bCs/>
                <w:color w:val="000000"/>
                <w:sz w:val="16"/>
                <w:szCs w:val="16"/>
                <w:lang w:val="en-US" w:eastAsia="ko-KR"/>
              </w:rPr>
            </w:pPr>
            <w:ins w:id="498" w:author="박종근/선임연구원/미래기술센터 C&amp;M표준(연)5G무선통신표준Task(jong1.park@lge.com)" w:date="2020-03-23T17:04:00Z">
              <w:r w:rsidRPr="004822AC">
                <w:rPr>
                  <w:rFonts w:ascii="Arial" w:eastAsia="맑은 고딕" w:hAnsi="Arial" w:cs="Arial"/>
                  <w:b/>
                  <w:bCs/>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499" w:author="박종근/선임연구원/미래기술센터 C&amp;M표준(연)5G무선통신표준Task(jong1.park@lge.com)" w:date="2020-03-23T17:04:00Z"/>
                <w:rFonts w:ascii="Arial" w:eastAsia="맑은 고딕" w:hAnsi="Arial" w:cs="Arial"/>
                <w:b/>
                <w:bCs/>
                <w:color w:val="000000"/>
                <w:sz w:val="16"/>
                <w:szCs w:val="16"/>
                <w:lang w:val="en-US" w:eastAsia="ko-KR"/>
              </w:rPr>
            </w:pPr>
            <w:ins w:id="500" w:author="박종근/선임연구원/미래기술센터 C&amp;M표준(연)5G무선통신표준Task(jong1.park@lge.com)" w:date="2020-03-23T17:04:00Z">
              <w:r w:rsidRPr="004822AC">
                <w:rPr>
                  <w:rFonts w:ascii="Arial" w:eastAsia="맑은 고딕" w:hAnsi="Arial" w:cs="Arial"/>
                  <w:b/>
                  <w:bCs/>
                  <w:color w:val="000000"/>
                  <w:sz w:val="16"/>
                  <w:szCs w:val="16"/>
                  <w:lang w:val="en-US" w:eastAsia="ko-KR"/>
                </w:rPr>
                <w:t>1910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01" w:author="박종근/선임연구원/미래기술센터 C&amp;M표준(연)5G무선통신표준Task(jong1.park@lge.com)" w:date="2020-03-23T17:04:00Z"/>
                <w:rFonts w:ascii="Arial" w:eastAsia="맑은 고딕" w:hAnsi="Arial" w:cs="Arial"/>
                <w:b/>
                <w:bCs/>
                <w:color w:val="000000"/>
                <w:sz w:val="16"/>
                <w:szCs w:val="16"/>
                <w:lang w:val="en-US" w:eastAsia="ko-KR"/>
              </w:rPr>
            </w:pPr>
            <w:ins w:id="502" w:author="박종근/선임연구원/미래기술센터 C&amp;M표준(연)5G무선통신표준Task(jong1.park@lge.com)" w:date="2020-03-23T17:04:00Z">
              <w:r w:rsidRPr="004822AC">
                <w:rPr>
                  <w:rFonts w:ascii="Arial" w:eastAsia="맑은 고딕" w:hAnsi="Arial" w:cs="Arial"/>
                  <w:b/>
                  <w:bCs/>
                  <w:color w:val="000000"/>
                  <w:sz w:val="16"/>
                  <w:szCs w:val="16"/>
                  <w:lang w:val="en-US" w:eastAsia="ko-KR"/>
                </w:rPr>
                <w:t>1710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03" w:author="박종근/선임연구원/미래기술센터 C&amp;M표준(연)5G무선통신표준Task(jong1.park@lge.com)" w:date="2020-03-23T17:04:00Z"/>
                <w:rFonts w:ascii="Arial" w:eastAsia="맑은 고딕" w:hAnsi="Arial" w:cs="Arial"/>
                <w:b/>
                <w:bCs/>
                <w:color w:val="000000"/>
                <w:sz w:val="16"/>
                <w:szCs w:val="16"/>
                <w:lang w:val="en-US" w:eastAsia="ko-KR"/>
              </w:rPr>
            </w:pPr>
            <w:ins w:id="504" w:author="박종근/선임연구원/미래기술센터 C&amp;M표준(연)5G무선통신표준Task(jong1.park@lge.com)" w:date="2020-03-23T17:04:00Z">
              <w:r w:rsidRPr="004822AC">
                <w:rPr>
                  <w:rFonts w:ascii="Arial" w:eastAsia="맑은 고딕" w:hAnsi="Arial" w:cs="Arial"/>
                  <w:b/>
                  <w:bCs/>
                  <w:color w:val="000000"/>
                  <w:sz w:val="16"/>
                  <w:szCs w:val="16"/>
                  <w:lang w:val="en-US" w:eastAsia="ko-KR"/>
                </w:rPr>
                <w:t>1780</w:t>
              </w:r>
            </w:ins>
          </w:p>
        </w:tc>
      </w:tr>
      <w:tr w:rsidR="004822AC" w:rsidRPr="004822AC" w:rsidTr="0008280B">
        <w:trPr>
          <w:trHeight w:val="348"/>
          <w:ins w:id="505"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506"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07"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w:t>
              </w:r>
              <w:r w:rsidRPr="004822AC">
                <w:rPr>
                  <w:rFonts w:ascii="Arial" w:eastAsia="맑은 고딕" w:hAnsi="Arial" w:cs="Arial"/>
                  <w:color w:val="000000"/>
                  <w:sz w:val="16"/>
                  <w:szCs w:val="16"/>
                  <w:vertAlign w:val="superscript"/>
                  <w:lang w:val="en-US" w:eastAsia="ko-KR"/>
                </w:rPr>
                <w:t>nd</w:t>
              </w:r>
              <w:r w:rsidRPr="004822AC">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FFC000"/>
            <w:vAlign w:val="center"/>
            <w:hideMark/>
          </w:tcPr>
          <w:p w:rsidR="004822AC" w:rsidRPr="004822AC" w:rsidRDefault="004822AC" w:rsidP="004822AC">
            <w:pPr>
              <w:jc w:val="center"/>
              <w:rPr>
                <w:ins w:id="508"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09"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FFC000"/>
            <w:vAlign w:val="center"/>
            <w:hideMark/>
          </w:tcPr>
          <w:p w:rsidR="004822AC" w:rsidRPr="004822AC" w:rsidRDefault="004822AC" w:rsidP="004822AC">
            <w:pPr>
              <w:jc w:val="center"/>
              <w:rPr>
                <w:ins w:id="510"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11"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FFC000"/>
            <w:vAlign w:val="center"/>
            <w:hideMark/>
          </w:tcPr>
          <w:p w:rsidR="004822AC" w:rsidRPr="004822AC" w:rsidRDefault="004822AC" w:rsidP="004822AC">
            <w:pPr>
              <w:jc w:val="center"/>
              <w:rPr>
                <w:ins w:id="512"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13"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FFC000"/>
            <w:vAlign w:val="center"/>
            <w:hideMark/>
          </w:tcPr>
          <w:p w:rsidR="004822AC" w:rsidRPr="004822AC" w:rsidRDefault="004822AC" w:rsidP="004822AC">
            <w:pPr>
              <w:jc w:val="center"/>
              <w:rPr>
                <w:ins w:id="514"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15"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 fy_high</w:t>
              </w:r>
            </w:ins>
          </w:p>
        </w:tc>
      </w:tr>
      <w:tr w:rsidR="004822AC" w:rsidRPr="004822AC" w:rsidTr="0008280B">
        <w:trPr>
          <w:trHeight w:val="348"/>
          <w:ins w:id="516"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517"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18"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w:t>
              </w:r>
              <w:r w:rsidRPr="004822AC">
                <w:rPr>
                  <w:rFonts w:ascii="Arial" w:eastAsia="맑은 고딕" w:hAnsi="Arial" w:cs="Arial"/>
                  <w:color w:val="000000"/>
                  <w:sz w:val="16"/>
                  <w:szCs w:val="16"/>
                  <w:vertAlign w:val="superscript"/>
                  <w:lang w:val="en-US" w:eastAsia="ko-KR"/>
                </w:rPr>
                <w:t>nd</w:t>
              </w:r>
              <w:r w:rsidRPr="004822AC">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FFC000"/>
            <w:vAlign w:val="center"/>
            <w:hideMark/>
          </w:tcPr>
          <w:p w:rsidR="004822AC" w:rsidRPr="004822AC" w:rsidRDefault="004822AC" w:rsidP="004822AC">
            <w:pPr>
              <w:jc w:val="center"/>
              <w:rPr>
                <w:ins w:id="519"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20"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FFC000"/>
            <w:vAlign w:val="center"/>
            <w:hideMark/>
          </w:tcPr>
          <w:p w:rsidR="004822AC" w:rsidRPr="004822AC" w:rsidRDefault="004822AC" w:rsidP="004822AC">
            <w:pPr>
              <w:jc w:val="center"/>
              <w:rPr>
                <w:ins w:id="521"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22"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3820</w:t>
              </w:r>
            </w:ins>
          </w:p>
        </w:tc>
        <w:tc>
          <w:tcPr>
            <w:tcW w:w="0" w:type="auto"/>
            <w:tcBorders>
              <w:top w:val="nil"/>
              <w:left w:val="nil"/>
              <w:bottom w:val="single" w:sz="4" w:space="0" w:color="auto"/>
              <w:right w:val="single" w:sz="4" w:space="0" w:color="auto"/>
            </w:tcBorders>
            <w:shd w:val="clear" w:color="auto" w:fill="FFC000"/>
            <w:vAlign w:val="center"/>
            <w:hideMark/>
          </w:tcPr>
          <w:p w:rsidR="004822AC" w:rsidRPr="004822AC" w:rsidRDefault="004822AC" w:rsidP="004822AC">
            <w:pPr>
              <w:jc w:val="center"/>
              <w:rPr>
                <w:ins w:id="523"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24"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3420</w:t>
              </w:r>
            </w:ins>
          </w:p>
        </w:tc>
        <w:tc>
          <w:tcPr>
            <w:tcW w:w="0" w:type="auto"/>
            <w:tcBorders>
              <w:top w:val="nil"/>
              <w:left w:val="nil"/>
              <w:bottom w:val="single" w:sz="4" w:space="0" w:color="auto"/>
              <w:right w:val="single" w:sz="4" w:space="0" w:color="auto"/>
            </w:tcBorders>
            <w:shd w:val="clear" w:color="auto" w:fill="FFC000"/>
            <w:vAlign w:val="center"/>
            <w:hideMark/>
          </w:tcPr>
          <w:p w:rsidR="004822AC" w:rsidRPr="004822AC" w:rsidRDefault="004822AC" w:rsidP="004822AC">
            <w:pPr>
              <w:jc w:val="center"/>
              <w:rPr>
                <w:ins w:id="525"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26"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3560</w:t>
              </w:r>
            </w:ins>
          </w:p>
        </w:tc>
      </w:tr>
      <w:tr w:rsidR="004822AC" w:rsidRPr="004822AC" w:rsidTr="004822AC">
        <w:trPr>
          <w:trHeight w:val="348"/>
          <w:ins w:id="527"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528"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29"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w:t>
              </w:r>
              <w:r w:rsidRPr="004822AC">
                <w:rPr>
                  <w:rFonts w:ascii="Arial" w:eastAsia="맑은 고딕" w:hAnsi="Arial" w:cs="Arial"/>
                  <w:color w:val="000000"/>
                  <w:sz w:val="16"/>
                  <w:szCs w:val="16"/>
                  <w:vertAlign w:val="superscript"/>
                  <w:lang w:val="en-US" w:eastAsia="ko-KR"/>
                </w:rPr>
                <w:t>rd</w:t>
              </w:r>
              <w:r w:rsidRPr="004822AC">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30"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31"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32"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33"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34"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35"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36"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37"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 fy_high</w:t>
              </w:r>
            </w:ins>
          </w:p>
        </w:tc>
      </w:tr>
      <w:tr w:rsidR="004822AC" w:rsidRPr="004822AC" w:rsidTr="004822AC">
        <w:trPr>
          <w:trHeight w:val="348"/>
          <w:ins w:id="538"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539"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40"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w:t>
              </w:r>
              <w:r w:rsidRPr="004822AC">
                <w:rPr>
                  <w:rFonts w:ascii="Arial" w:eastAsia="맑은 고딕" w:hAnsi="Arial" w:cs="Arial"/>
                  <w:color w:val="000000"/>
                  <w:sz w:val="16"/>
                  <w:szCs w:val="16"/>
                  <w:vertAlign w:val="superscript"/>
                  <w:lang w:val="en-US" w:eastAsia="ko-KR"/>
                </w:rPr>
                <w:t>rd</w:t>
              </w:r>
              <w:r w:rsidRPr="004822AC">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41"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42"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5550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43"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44"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5730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45"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46"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5130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47"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48"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5340</w:t>
              </w:r>
            </w:ins>
          </w:p>
        </w:tc>
      </w:tr>
      <w:tr w:rsidR="004822AC" w:rsidRPr="004822AC" w:rsidTr="0008280B">
        <w:trPr>
          <w:trHeight w:val="348"/>
          <w:ins w:id="549"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550"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51"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Two tone 2</w:t>
              </w:r>
              <w:r w:rsidRPr="004822AC">
                <w:rPr>
                  <w:rFonts w:ascii="Arial" w:eastAsia="맑은 고딕" w:hAnsi="Arial" w:cs="Arial"/>
                  <w:color w:val="000000"/>
                  <w:sz w:val="16"/>
                  <w:szCs w:val="16"/>
                  <w:vertAlign w:val="superscript"/>
                  <w:lang w:val="en-US" w:eastAsia="ko-KR"/>
                </w:rPr>
                <w:t>nd</w:t>
              </w:r>
              <w:r w:rsidRPr="004822AC">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52"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53"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54"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55"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FFC000"/>
            <w:vAlign w:val="center"/>
            <w:hideMark/>
          </w:tcPr>
          <w:p w:rsidR="004822AC" w:rsidRPr="004822AC" w:rsidRDefault="004822AC" w:rsidP="004822AC">
            <w:pPr>
              <w:jc w:val="center"/>
              <w:rPr>
                <w:ins w:id="556"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57"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FFC000"/>
            <w:vAlign w:val="center"/>
            <w:hideMark/>
          </w:tcPr>
          <w:p w:rsidR="004822AC" w:rsidRPr="004822AC" w:rsidRDefault="004822AC" w:rsidP="004822AC">
            <w:pPr>
              <w:jc w:val="center"/>
              <w:rPr>
                <w:ins w:id="558"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59"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|fy_high + fx_high|</w:t>
              </w:r>
            </w:ins>
          </w:p>
        </w:tc>
      </w:tr>
      <w:tr w:rsidR="004822AC" w:rsidRPr="004822AC" w:rsidTr="0008280B">
        <w:trPr>
          <w:trHeight w:val="348"/>
          <w:ins w:id="560"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561"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62"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63"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64"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200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65"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66"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70</w:t>
              </w:r>
            </w:ins>
          </w:p>
        </w:tc>
        <w:tc>
          <w:tcPr>
            <w:tcW w:w="0" w:type="auto"/>
            <w:tcBorders>
              <w:top w:val="nil"/>
              <w:left w:val="nil"/>
              <w:bottom w:val="single" w:sz="4" w:space="0" w:color="auto"/>
              <w:right w:val="single" w:sz="4" w:space="0" w:color="auto"/>
            </w:tcBorders>
            <w:shd w:val="clear" w:color="auto" w:fill="FFC000"/>
            <w:vAlign w:val="center"/>
            <w:hideMark/>
          </w:tcPr>
          <w:p w:rsidR="004822AC" w:rsidRPr="004822AC" w:rsidRDefault="004822AC" w:rsidP="004822AC">
            <w:pPr>
              <w:jc w:val="center"/>
              <w:rPr>
                <w:ins w:id="567"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68"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3560</w:t>
              </w:r>
            </w:ins>
          </w:p>
        </w:tc>
        <w:tc>
          <w:tcPr>
            <w:tcW w:w="0" w:type="auto"/>
            <w:tcBorders>
              <w:top w:val="nil"/>
              <w:left w:val="nil"/>
              <w:bottom w:val="single" w:sz="4" w:space="0" w:color="auto"/>
              <w:right w:val="single" w:sz="4" w:space="0" w:color="auto"/>
            </w:tcBorders>
            <w:shd w:val="clear" w:color="auto" w:fill="FFC000"/>
            <w:vAlign w:val="center"/>
            <w:hideMark/>
          </w:tcPr>
          <w:p w:rsidR="004822AC" w:rsidRPr="004822AC" w:rsidRDefault="004822AC" w:rsidP="004822AC">
            <w:pPr>
              <w:jc w:val="center"/>
              <w:rPr>
                <w:ins w:id="569"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70"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3690</w:t>
              </w:r>
            </w:ins>
          </w:p>
        </w:tc>
      </w:tr>
      <w:tr w:rsidR="004822AC" w:rsidRPr="004822AC" w:rsidTr="004822AC">
        <w:trPr>
          <w:trHeight w:val="348"/>
          <w:ins w:id="571"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572"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73"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Two-tone 3</w:t>
              </w:r>
              <w:r w:rsidRPr="004822AC">
                <w:rPr>
                  <w:rFonts w:ascii="Arial" w:eastAsia="맑은 고딕" w:hAnsi="Arial" w:cs="Arial"/>
                  <w:color w:val="000000"/>
                  <w:sz w:val="16"/>
                  <w:szCs w:val="16"/>
                  <w:vertAlign w:val="superscript"/>
                  <w:lang w:val="en-US" w:eastAsia="ko-KR"/>
                </w:rPr>
                <w:t>rd</w:t>
              </w:r>
              <w:r w:rsidRPr="004822AC">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74"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75"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76"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77"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78"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79"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80"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81"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|2*fy_high – fx_low|</w:t>
              </w:r>
            </w:ins>
          </w:p>
        </w:tc>
      </w:tr>
      <w:tr w:rsidR="004822AC" w:rsidRPr="004822AC" w:rsidTr="004822AC">
        <w:trPr>
          <w:trHeight w:val="348"/>
          <w:ins w:id="582"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583"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84"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85"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86"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1920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87"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88"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2110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89"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90"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1510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91"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92"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1710</w:t>
              </w:r>
            </w:ins>
          </w:p>
        </w:tc>
      </w:tr>
      <w:tr w:rsidR="004822AC" w:rsidRPr="004822AC" w:rsidTr="004822AC">
        <w:trPr>
          <w:trHeight w:val="348"/>
          <w:ins w:id="593"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594"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95"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Two-tone 3</w:t>
              </w:r>
              <w:r w:rsidRPr="004822AC">
                <w:rPr>
                  <w:rFonts w:ascii="Arial" w:eastAsia="맑은 고딕" w:hAnsi="Arial" w:cs="Arial"/>
                  <w:color w:val="000000"/>
                  <w:sz w:val="16"/>
                  <w:szCs w:val="16"/>
                  <w:vertAlign w:val="superscript"/>
                  <w:lang w:val="en-US" w:eastAsia="ko-KR"/>
                </w:rPr>
                <w:t>rd</w:t>
              </w:r>
              <w:r w:rsidRPr="004822AC">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96"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97"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598"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599"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00"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01"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02"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03"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|2*fy_high + fx_high|</w:t>
              </w:r>
            </w:ins>
          </w:p>
        </w:tc>
      </w:tr>
      <w:tr w:rsidR="004822AC" w:rsidRPr="004822AC" w:rsidTr="004822AC">
        <w:trPr>
          <w:trHeight w:val="348"/>
          <w:ins w:id="604"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605"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06"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07"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08"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5410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09"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10"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5600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11"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12"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5270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13"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14"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5470</w:t>
              </w:r>
            </w:ins>
          </w:p>
        </w:tc>
      </w:tr>
      <w:tr w:rsidR="004822AC" w:rsidRPr="004822AC" w:rsidTr="004822AC">
        <w:trPr>
          <w:trHeight w:val="348"/>
          <w:ins w:id="615"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616"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17"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Two-tone 4</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18"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19"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20"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21"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22"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23"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24"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25"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|3*fy_high – fx_low|</w:t>
              </w:r>
            </w:ins>
          </w:p>
        </w:tc>
      </w:tr>
      <w:tr w:rsidR="004822AC" w:rsidRPr="004822AC" w:rsidTr="004822AC">
        <w:trPr>
          <w:trHeight w:val="348"/>
          <w:ins w:id="626"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627"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28"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29"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30"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3770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31"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32"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4020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33"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34"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3220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35"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36"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3490</w:t>
              </w:r>
            </w:ins>
          </w:p>
        </w:tc>
      </w:tr>
      <w:tr w:rsidR="004822AC" w:rsidRPr="004822AC" w:rsidTr="004822AC">
        <w:trPr>
          <w:trHeight w:val="348"/>
          <w:ins w:id="637"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638"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39"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Two-tone 4</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40"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41"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42"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43"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44"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45"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46"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47"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|3*fy_high + fx_high|</w:t>
              </w:r>
            </w:ins>
          </w:p>
        </w:tc>
      </w:tr>
      <w:tr w:rsidR="004822AC" w:rsidRPr="004822AC" w:rsidTr="004822AC">
        <w:trPr>
          <w:trHeight w:val="348"/>
          <w:ins w:id="648"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649"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50"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51"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52"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7260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53"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54"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7510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55"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56"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6980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57"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58"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7250</w:t>
              </w:r>
            </w:ins>
          </w:p>
        </w:tc>
      </w:tr>
      <w:tr w:rsidR="004822AC" w:rsidRPr="004822AC" w:rsidTr="004822AC">
        <w:trPr>
          <w:trHeight w:val="348"/>
          <w:ins w:id="659"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660"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61"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Two-tone 4</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62"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63"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64"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65"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66"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67"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68"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69"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|2*fx_high + 2*fy_high|</w:t>
              </w:r>
            </w:ins>
          </w:p>
        </w:tc>
      </w:tr>
      <w:tr w:rsidR="004822AC" w:rsidRPr="004822AC" w:rsidTr="004822AC">
        <w:trPr>
          <w:trHeight w:val="348"/>
          <w:ins w:id="670"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671"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72"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73"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74"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140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75"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76"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400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77"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78"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7120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79"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80"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7380</w:t>
              </w:r>
            </w:ins>
          </w:p>
        </w:tc>
      </w:tr>
      <w:tr w:rsidR="004822AC" w:rsidRPr="004822AC" w:rsidTr="004822AC">
        <w:trPr>
          <w:trHeight w:val="348"/>
          <w:ins w:id="681"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682"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83"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Two-tone 5</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84"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85"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86"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87"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88"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89"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90"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91"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|fy_high – 4*fx_low|</w:t>
              </w:r>
            </w:ins>
          </w:p>
        </w:tc>
      </w:tr>
      <w:tr w:rsidR="004822AC" w:rsidRPr="004822AC" w:rsidTr="004822AC">
        <w:trPr>
          <w:trHeight w:val="348"/>
          <w:ins w:id="692"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693"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94"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95"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96"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5270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97"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698"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4930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699"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00"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5930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01"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02"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5620</w:t>
              </w:r>
            </w:ins>
          </w:p>
        </w:tc>
      </w:tr>
      <w:tr w:rsidR="004822AC" w:rsidRPr="004822AC" w:rsidTr="004822AC">
        <w:trPr>
          <w:trHeight w:val="348"/>
          <w:ins w:id="703"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704"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05"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Two-tone 5</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06"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07"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08"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09"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10"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11"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12"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13"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|fy_high + 4*fx_high|</w:t>
              </w:r>
            </w:ins>
          </w:p>
        </w:tc>
      </w:tr>
      <w:tr w:rsidR="004822AC" w:rsidRPr="004822AC" w:rsidTr="004822AC">
        <w:trPr>
          <w:trHeight w:val="348"/>
          <w:ins w:id="714"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715"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16"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17"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18"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8690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19"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20"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9030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21"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22"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9110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23"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24"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9420</w:t>
              </w:r>
            </w:ins>
          </w:p>
        </w:tc>
      </w:tr>
      <w:tr w:rsidR="004822AC" w:rsidRPr="004822AC" w:rsidTr="004822AC">
        <w:trPr>
          <w:trHeight w:val="348"/>
          <w:ins w:id="725"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726"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27"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Two-tone 5</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28"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29"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30"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31"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32"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33"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34"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35"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|2*fy_high – 3*fx_low|</w:t>
              </w:r>
            </w:ins>
          </w:p>
        </w:tc>
      </w:tr>
      <w:tr w:rsidR="004822AC" w:rsidRPr="004822AC" w:rsidTr="004822AC">
        <w:trPr>
          <w:trHeight w:val="348"/>
          <w:ins w:id="736"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737"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38"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39"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40"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1640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41"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42"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1310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43"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44"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2310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45"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46"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1990</w:t>
              </w:r>
            </w:ins>
          </w:p>
        </w:tc>
      </w:tr>
      <w:tr w:rsidR="004822AC" w:rsidRPr="004822AC" w:rsidTr="004822AC">
        <w:trPr>
          <w:trHeight w:val="348"/>
          <w:ins w:id="747"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748"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49"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lastRenderedPageBreak/>
                <w:t>Two-tone 5</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50"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51"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52"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53"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54"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55"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56"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57"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|2*fy_high + 3*fx_high|</w:t>
              </w:r>
            </w:ins>
          </w:p>
        </w:tc>
      </w:tr>
      <w:tr w:rsidR="004822AC" w:rsidRPr="004822AC" w:rsidTr="004822AC">
        <w:trPr>
          <w:trHeight w:val="348"/>
          <w:ins w:id="758" w:author="박종근/선임연구원/미래기술센터 C&amp;M표준(연)5G무선통신표준Task(jong1.park@lge.com)" w:date="2020-03-23T17:0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2AC" w:rsidRPr="004822AC" w:rsidRDefault="004822AC" w:rsidP="004822AC">
            <w:pPr>
              <w:rPr>
                <w:ins w:id="759"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60"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61"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62"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8830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63"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64"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9160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65"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66"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8970</w:t>
              </w:r>
            </w:ins>
          </w:p>
        </w:tc>
        <w:tc>
          <w:tcPr>
            <w:tcW w:w="0" w:type="auto"/>
            <w:tcBorders>
              <w:top w:val="nil"/>
              <w:left w:val="nil"/>
              <w:bottom w:val="single" w:sz="4" w:space="0" w:color="auto"/>
              <w:right w:val="single" w:sz="4" w:space="0" w:color="auto"/>
            </w:tcBorders>
            <w:shd w:val="clear" w:color="auto" w:fill="auto"/>
            <w:vAlign w:val="center"/>
            <w:hideMark/>
          </w:tcPr>
          <w:p w:rsidR="004822AC" w:rsidRPr="004822AC" w:rsidRDefault="004822AC" w:rsidP="004822AC">
            <w:pPr>
              <w:jc w:val="center"/>
              <w:rPr>
                <w:ins w:id="767" w:author="박종근/선임연구원/미래기술센터 C&amp;M표준(연)5G무선통신표준Task(jong1.park@lge.com)" w:date="2020-03-23T17:04:00Z"/>
                <w:rFonts w:ascii="Arial" w:eastAsia="맑은 고딕" w:hAnsi="Arial" w:cs="Arial"/>
                <w:color w:val="000000"/>
                <w:sz w:val="16"/>
                <w:szCs w:val="16"/>
                <w:lang w:val="en-US" w:eastAsia="ko-KR"/>
              </w:rPr>
            </w:pPr>
            <w:ins w:id="768" w:author="박종근/선임연구원/미래기술센터 C&amp;M표준(연)5G무선통신표준Task(jong1.park@lge.com)" w:date="2020-03-23T17:04:00Z">
              <w:r w:rsidRPr="004822AC">
                <w:rPr>
                  <w:rFonts w:ascii="Arial" w:eastAsia="맑은 고딕" w:hAnsi="Arial" w:cs="Arial"/>
                  <w:color w:val="000000"/>
                  <w:sz w:val="16"/>
                  <w:szCs w:val="16"/>
                  <w:lang w:val="en-US" w:eastAsia="ko-KR"/>
                </w:rPr>
                <w:t>9290</w:t>
              </w:r>
            </w:ins>
          </w:p>
        </w:tc>
      </w:tr>
    </w:tbl>
    <w:p w:rsidR="004E4507" w:rsidRDefault="004E4507" w:rsidP="000C3B92">
      <w:pPr>
        <w:rPr>
          <w:ins w:id="769" w:author="박종근/선임연구원/미래기술센터 C&amp;M표준(연)5G무선통신표준Task(jong1.park@lge.com)" w:date="2020-03-23T17:05:00Z"/>
          <w:rFonts w:eastAsiaTheme="minorEastAsia"/>
          <w:lang w:eastAsia="ko-KR"/>
        </w:rPr>
      </w:pPr>
    </w:p>
    <w:p w:rsidR="0008280B" w:rsidRDefault="0008280B" w:rsidP="0008280B">
      <w:pPr>
        <w:rPr>
          <w:ins w:id="770" w:author="박종근/선임연구원/미래기술센터 C&amp;M표준(연)5G무선통신표준Task(jong1.park@lge.com)" w:date="2020-03-23T17:06:00Z"/>
          <w:lang w:val="en-US"/>
        </w:rPr>
      </w:pPr>
      <w:ins w:id="771" w:author="박종근/선임연구원/미래기술센터 C&amp;M표준(연)5G무선통신표준Task(jong1.park@lge.com)" w:date="2020-03-23T17:06:00Z">
        <w:r w:rsidRPr="00EC3A32">
          <w:rPr>
            <w:lang w:val="en-US"/>
          </w:rPr>
          <w:t xml:space="preserve">In Table </w:t>
        </w:r>
        <w:r>
          <w:rPr>
            <w:lang w:val="en-US"/>
          </w:rPr>
          <w:t>7</w:t>
        </w:r>
        <w:r w:rsidRPr="00EC3A32">
          <w:rPr>
            <w:lang w:val="en-US"/>
          </w:rPr>
          <w:t>.</w:t>
        </w:r>
        <w:r>
          <w:rPr>
            <w:rFonts w:hint="eastAsia"/>
            <w:lang w:val="en-US"/>
          </w:rPr>
          <w:t>2</w:t>
        </w:r>
        <w:r>
          <w:rPr>
            <w:lang w:val="en-US"/>
          </w:rPr>
          <w:t>.1.4-1</w:t>
        </w:r>
        <w:r w:rsidRPr="002B7887">
          <w:rPr>
            <w:lang w:val="en-US"/>
          </w:rPr>
          <w:t>, 2</w:t>
        </w:r>
        <w:r w:rsidRPr="00EC3A32">
          <w:rPr>
            <w:vertAlign w:val="superscript"/>
            <w:lang w:val="en-US"/>
          </w:rPr>
          <w:t>nd</w:t>
        </w:r>
        <w:r w:rsidRPr="002B7887">
          <w:rPr>
            <w:lang w:val="en-US"/>
          </w:rPr>
          <w:t xml:space="preserve"> </w:t>
        </w:r>
        <w:r w:rsidRPr="00EC3A32">
          <w:rPr>
            <w:lang w:val="en-US"/>
          </w:rPr>
          <w:t>harmonic</w:t>
        </w:r>
      </w:ins>
      <w:ins w:id="772" w:author="박종근/선임연구원/미래기술센터 C&amp;M표준(연)5G무선통신표준Task(jong1.park@lge.com)" w:date="2020-03-24T10:30:00Z">
        <w:r w:rsidR="002B164D">
          <w:rPr>
            <w:lang w:val="en-US"/>
          </w:rPr>
          <w:t>s</w:t>
        </w:r>
      </w:ins>
      <w:ins w:id="773" w:author="박종근/선임연구원/미래기술센터 C&amp;M표준(연)5G무선통신표준Task(jong1.park@lge.com)" w:date="2020-03-23T17:06:00Z">
        <w:r w:rsidR="002B164D">
          <w:rPr>
            <w:lang w:val="en-US"/>
          </w:rPr>
          <w:t xml:space="preserve"> from band 2 and </w:t>
        </w:r>
        <w:r w:rsidRPr="00EC3A32">
          <w:rPr>
            <w:lang w:val="en-US"/>
          </w:rPr>
          <w:t>band</w:t>
        </w:r>
        <w:r>
          <w:rPr>
            <w:lang w:val="en-US"/>
          </w:rPr>
          <w:t xml:space="preserve"> 66</w:t>
        </w:r>
        <w:r w:rsidRPr="002B7887">
          <w:rPr>
            <w:lang w:val="en-US"/>
          </w:rPr>
          <w:t xml:space="preserve"> </w:t>
        </w:r>
        <w:r>
          <w:rPr>
            <w:lang w:val="en-US"/>
          </w:rPr>
          <w:t>c</w:t>
        </w:r>
        <w:r w:rsidR="002B164D">
          <w:rPr>
            <w:lang w:val="en-US"/>
          </w:rPr>
          <w:t xml:space="preserve">an impact </w:t>
        </w:r>
        <w:r>
          <w:rPr>
            <w:lang w:val="en-US"/>
          </w:rPr>
          <w:t>band 48</w:t>
        </w:r>
        <w:r w:rsidRPr="00EC3A32">
          <w:rPr>
            <w:lang w:val="en-US"/>
          </w:rPr>
          <w:t xml:space="preserve"> and there is </w:t>
        </w:r>
      </w:ins>
      <w:ins w:id="774" w:author="박종근/선임연구원/미래기술센터 C&amp;M표준(연)5G무선통신표준Task(jong1.park@lge.com)" w:date="2020-03-24T10:30:00Z">
        <w:r w:rsidR="002B164D">
          <w:rPr>
            <w:lang w:val="en-US"/>
          </w:rPr>
          <w:t>2</w:t>
        </w:r>
        <w:r w:rsidR="002B164D" w:rsidRPr="002B164D">
          <w:rPr>
            <w:vertAlign w:val="superscript"/>
            <w:lang w:val="en-US"/>
          </w:rPr>
          <w:t>nd</w:t>
        </w:r>
        <w:r w:rsidR="002B164D">
          <w:rPr>
            <w:lang w:val="en-US"/>
          </w:rPr>
          <w:t xml:space="preserve"> </w:t>
        </w:r>
      </w:ins>
      <w:ins w:id="775" w:author="박종근/선임연구원/미래기술센터 C&amp;M표준(연)5G무선통신표준Task(jong1.park@lge.com)" w:date="2020-03-23T17:06:00Z">
        <w:r w:rsidR="002B164D">
          <w:rPr>
            <w:lang w:val="en-US"/>
          </w:rPr>
          <w:t>IMD product by band 2</w:t>
        </w:r>
        <w:r>
          <w:rPr>
            <w:lang w:val="en-US"/>
          </w:rPr>
          <w:t xml:space="preserve"> and band 6</w:t>
        </w:r>
        <w:r w:rsidR="002B164D">
          <w:rPr>
            <w:lang w:val="en-US"/>
          </w:rPr>
          <w:t>6 falls into band 48</w:t>
        </w:r>
        <w:r w:rsidRPr="00EC3A32">
          <w:rPr>
            <w:lang w:val="en-US"/>
          </w:rPr>
          <w:t>.</w:t>
        </w:r>
      </w:ins>
    </w:p>
    <w:p w:rsidR="0008280B" w:rsidRDefault="0008280B" w:rsidP="000C3B92">
      <w:pPr>
        <w:rPr>
          <w:ins w:id="776" w:author="박종근/선임연구원/미래기술센터 C&amp;M표준(연)5G무선통신표준Task(jong1.park@lge.com)" w:date="2020-03-24T10:33:00Z"/>
          <w:rFonts w:eastAsiaTheme="minorEastAsia"/>
          <w:lang w:val="en-US" w:eastAsia="ko-KR"/>
        </w:rPr>
      </w:pPr>
    </w:p>
    <w:p w:rsidR="002B164D" w:rsidRPr="0025175F" w:rsidRDefault="002B164D" w:rsidP="002B164D">
      <w:pPr>
        <w:pStyle w:val="40"/>
        <w:ind w:left="864" w:hanging="864"/>
        <w:rPr>
          <w:ins w:id="777" w:author="박종근/선임연구원/미래기술센터 C&amp;M표준(연)5G무선통신표준Task(jong1.park@lge.com)" w:date="2020-03-24T10:34:00Z"/>
          <w:lang w:val="en-US" w:eastAsia="ko-KR"/>
        </w:rPr>
      </w:pPr>
      <w:ins w:id="778" w:author="박종근/선임연구원/미래기술센터 C&amp;M표준(연)5G무선통신표준Task(jong1.park@lge.com)" w:date="2020-03-24T10:34:00Z">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5</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48 and </w:t>
        </w:r>
        <w:r w:rsidRPr="0025175F">
          <w:rPr>
            <w:lang w:eastAsia="ko-KR"/>
          </w:rPr>
          <w:t>DL CA</w:t>
        </w:r>
        <w:r>
          <w:rPr>
            <w:lang w:eastAsia="ko-KR"/>
          </w:rPr>
          <w:t xml:space="preserve"> band 2 and band 13 and band 48 and band 66</w:t>
        </w:r>
      </w:ins>
    </w:p>
    <w:p w:rsidR="002B164D" w:rsidRPr="00FA2EFC" w:rsidRDefault="002B164D" w:rsidP="002B164D">
      <w:pPr>
        <w:rPr>
          <w:ins w:id="779" w:author="박종근/선임연구원/미래기술센터 C&amp;M표준(연)5G무선통신표준Task(jong1.park@lge.com)" w:date="2020-03-24T10:34:00Z"/>
        </w:rPr>
      </w:pPr>
      <w:ins w:id="780" w:author="박종근/선임연구원/미래기술센터 C&amp;M표준(연)5G무선통신표준Task(jong1.park@lge.com)" w:date="2020-03-24T10:34: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.1.5-1.</w:t>
        </w:r>
      </w:ins>
    </w:p>
    <w:p w:rsidR="002B164D" w:rsidRPr="000D5999" w:rsidRDefault="002B164D" w:rsidP="002B164D">
      <w:pPr>
        <w:pStyle w:val="ac"/>
        <w:jc w:val="center"/>
        <w:rPr>
          <w:ins w:id="781" w:author="박종근/선임연구원/미래기술센터 C&amp;M표준(연)5G무선통신표준Task(jong1.park@lge.com)" w:date="2020-03-24T10:34:00Z"/>
          <w:rFonts w:ascii="Arial" w:hAnsi="Arial" w:cs="Arial"/>
        </w:rPr>
      </w:pPr>
      <w:ins w:id="782" w:author="박종근/선임연구원/미래기술센터 C&amp;M표준(연)5G무선통신표준Task(jong1.park@lge.com)" w:date="2020-03-24T10:34:00Z">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.1.5</w:t>
        </w:r>
        <w:r w:rsidRPr="000D5999">
          <w:rPr>
            <w:rFonts w:ascii="Arial" w:hAnsi="Arial" w:cs="Arial"/>
          </w:rPr>
          <w:t>-1: Co-existence study for UL CA</w:t>
        </w:r>
        <w:r>
          <w:rPr>
            <w:rFonts w:ascii="Arial" w:hAnsi="Arial" w:cs="Arial"/>
          </w:rPr>
          <w:t xml:space="preserve"> band 2 and band 48</w:t>
        </w:r>
        <w:r w:rsidRPr="000D5999">
          <w:rPr>
            <w:rFonts w:ascii="Arial" w:hAnsi="Arial" w:cs="Arial"/>
          </w:rPr>
          <w:t xml:space="preserve"> and DL CA</w:t>
        </w:r>
        <w:r>
          <w:rPr>
            <w:rFonts w:ascii="Arial" w:hAnsi="Arial" w:cs="Arial"/>
          </w:rPr>
          <w:t xml:space="preserve"> band 2 and band 13 and band 48 and band 66</w:t>
        </w:r>
      </w:ins>
    </w:p>
    <w:tbl>
      <w:tblPr>
        <w:tblW w:w="0" w:type="auto"/>
        <w:tblCellMar>
          <w:left w:w="99" w:type="dxa"/>
          <w:right w:w="99" w:type="dxa"/>
        </w:tblCellMar>
        <w:tblLook w:val="04A0" w:firstRow="1" w:lastRow="0" w:firstColumn="1" w:lastColumn="0" w:noHBand="0" w:noVBand="1"/>
      </w:tblPr>
      <w:tblGrid>
        <w:gridCol w:w="2809"/>
        <w:gridCol w:w="1728"/>
        <w:gridCol w:w="1795"/>
        <w:gridCol w:w="1728"/>
        <w:gridCol w:w="1795"/>
      </w:tblGrid>
      <w:tr w:rsidR="00460100" w:rsidRPr="00460100" w:rsidTr="00460100">
        <w:trPr>
          <w:trHeight w:val="348"/>
          <w:ins w:id="783" w:author="박종근/선임연구원/미래기술센터 C&amp;M표준(연)5G무선통신표준Task(jong1.park@lge.com)" w:date="2020-03-24T10:3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jc w:val="center"/>
              <w:rPr>
                <w:ins w:id="784" w:author="박종근/선임연구원/미래기술센터 C&amp;M표준(연)5G무선통신표준Task(jong1.park@lge.com)" w:date="2020-03-24T10:35:00Z"/>
                <w:rFonts w:ascii="Arial" w:eastAsia="맑은 고딕" w:hAnsi="Arial" w:cs="Arial"/>
                <w:b/>
                <w:bCs/>
                <w:color w:val="000000"/>
                <w:lang w:val="en-US" w:eastAsia="ko-KR"/>
              </w:rPr>
            </w:pPr>
            <w:ins w:id="785" w:author="박종근/선임연구원/미래기술센터 C&amp;M표준(연)5G무선통신표준Task(jong1.park@lge.com)" w:date="2020-03-24T10:35:00Z">
              <w:r w:rsidRPr="00460100">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786" w:author="박종근/선임연구원/미래기술센터 C&amp;M표준(연)5G무선통신표준Task(jong1.park@lge.com)" w:date="2020-03-24T10:35:00Z"/>
                <w:rFonts w:ascii="Arial" w:eastAsia="맑은 고딕" w:hAnsi="Arial" w:cs="Arial"/>
                <w:b/>
                <w:bCs/>
                <w:color w:val="000000"/>
                <w:lang w:val="en-US" w:eastAsia="ko-KR"/>
              </w:rPr>
            </w:pPr>
            <w:ins w:id="787" w:author="박종근/선임연구원/미래기술센터 C&amp;M표준(연)5G무선통신표준Task(jong1.park@lge.com)" w:date="2020-03-24T10:35:00Z">
              <w:r w:rsidRPr="00460100">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788" w:author="박종근/선임연구원/미래기술센터 C&amp;M표준(연)5G무선통신표준Task(jong1.park@lge.com)" w:date="2020-03-24T10:35:00Z"/>
                <w:rFonts w:ascii="Arial" w:eastAsia="맑은 고딕" w:hAnsi="Arial" w:cs="Arial"/>
                <w:b/>
                <w:bCs/>
                <w:color w:val="000000"/>
                <w:lang w:val="en-US" w:eastAsia="ko-KR"/>
              </w:rPr>
            </w:pPr>
            <w:ins w:id="789" w:author="박종근/선임연구원/미래기술센터 C&amp;M표준(연)5G무선통신표준Task(jong1.park@lge.com)" w:date="2020-03-24T10:35:00Z">
              <w:r w:rsidRPr="00460100">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790" w:author="박종근/선임연구원/미래기술센터 C&amp;M표준(연)5G무선통신표준Task(jong1.park@lge.com)" w:date="2020-03-24T10:35:00Z"/>
                <w:rFonts w:ascii="Arial" w:eastAsia="맑은 고딕" w:hAnsi="Arial" w:cs="Arial"/>
                <w:b/>
                <w:bCs/>
                <w:color w:val="000000"/>
                <w:lang w:val="en-US" w:eastAsia="ko-KR"/>
              </w:rPr>
            </w:pPr>
            <w:ins w:id="791" w:author="박종근/선임연구원/미래기술센터 C&amp;M표준(연)5G무선통신표준Task(jong1.park@lge.com)" w:date="2020-03-24T10:35:00Z">
              <w:r w:rsidRPr="00460100">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792" w:author="박종근/선임연구원/미래기술센터 C&amp;M표준(연)5G무선통신표준Task(jong1.park@lge.com)" w:date="2020-03-24T10:35:00Z"/>
                <w:rFonts w:ascii="Arial" w:eastAsia="맑은 고딕" w:hAnsi="Arial" w:cs="Arial"/>
                <w:b/>
                <w:bCs/>
                <w:color w:val="000000"/>
                <w:lang w:val="en-US" w:eastAsia="ko-KR"/>
              </w:rPr>
            </w:pPr>
            <w:ins w:id="793" w:author="박종근/선임연구원/미래기술센터 C&amp;M표준(연)5G무선통신표준Task(jong1.park@lge.com)" w:date="2020-03-24T10:35:00Z">
              <w:r w:rsidRPr="00460100">
                <w:rPr>
                  <w:rFonts w:ascii="Arial" w:eastAsia="맑은 고딕" w:hAnsi="Arial" w:cs="Arial"/>
                  <w:b/>
                  <w:bCs/>
                  <w:color w:val="000000"/>
                  <w:lang w:val="en-US" w:eastAsia="ko-KR"/>
                </w:rPr>
                <w:t>fy_high</w:t>
              </w:r>
            </w:ins>
          </w:p>
        </w:tc>
      </w:tr>
      <w:tr w:rsidR="00460100" w:rsidRPr="00460100" w:rsidTr="00460100">
        <w:trPr>
          <w:trHeight w:val="348"/>
          <w:ins w:id="794"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jc w:val="center"/>
              <w:rPr>
                <w:ins w:id="795" w:author="박종근/선임연구원/미래기술센터 C&amp;M표준(연)5G무선통신표준Task(jong1.park@lge.com)" w:date="2020-03-24T10:35:00Z"/>
                <w:rFonts w:ascii="Arial" w:eastAsia="맑은 고딕" w:hAnsi="Arial" w:cs="Arial"/>
                <w:b/>
                <w:bCs/>
                <w:color w:val="000000"/>
                <w:lang w:val="en-US" w:eastAsia="ko-KR"/>
              </w:rPr>
            </w:pPr>
            <w:ins w:id="796" w:author="박종근/선임연구원/미래기술센터 C&amp;M표준(연)5G무선통신표준Task(jong1.park@lge.com)" w:date="2020-03-24T10:35:00Z">
              <w:r w:rsidRPr="00460100">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797" w:author="박종근/선임연구원/미래기술센터 C&amp;M표준(연)5G무선통신표준Task(jong1.park@lge.com)" w:date="2020-03-24T10:35:00Z"/>
                <w:rFonts w:ascii="Arial" w:eastAsia="맑은 고딕" w:hAnsi="Arial" w:cs="Arial"/>
                <w:b/>
                <w:bCs/>
                <w:color w:val="000000"/>
                <w:sz w:val="16"/>
                <w:szCs w:val="16"/>
                <w:lang w:val="en-US" w:eastAsia="ko-KR"/>
              </w:rPr>
            </w:pPr>
            <w:ins w:id="798" w:author="박종근/선임연구원/미래기술센터 C&amp;M표준(연)5G무선통신표준Task(jong1.park@lge.com)" w:date="2020-03-24T10:35:00Z">
              <w:r w:rsidRPr="00460100">
                <w:rPr>
                  <w:rFonts w:ascii="Arial" w:eastAsia="맑은 고딕" w:hAnsi="Arial" w:cs="Arial"/>
                  <w:b/>
                  <w:bCs/>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799" w:author="박종근/선임연구원/미래기술센터 C&amp;M표준(연)5G무선통신표준Task(jong1.park@lge.com)" w:date="2020-03-24T10:35:00Z"/>
                <w:rFonts w:ascii="Arial" w:eastAsia="맑은 고딕" w:hAnsi="Arial" w:cs="Arial"/>
                <w:b/>
                <w:bCs/>
                <w:color w:val="000000"/>
                <w:sz w:val="16"/>
                <w:szCs w:val="16"/>
                <w:lang w:val="en-US" w:eastAsia="ko-KR"/>
              </w:rPr>
            </w:pPr>
            <w:ins w:id="800" w:author="박종근/선임연구원/미래기술센터 C&amp;M표준(연)5G무선통신표준Task(jong1.park@lge.com)" w:date="2020-03-24T10:35:00Z">
              <w:r w:rsidRPr="00460100">
                <w:rPr>
                  <w:rFonts w:ascii="Arial" w:eastAsia="맑은 고딕" w:hAnsi="Arial" w:cs="Arial"/>
                  <w:b/>
                  <w:bCs/>
                  <w:color w:val="000000"/>
                  <w:sz w:val="16"/>
                  <w:szCs w:val="16"/>
                  <w:lang w:val="en-US" w:eastAsia="ko-KR"/>
                </w:rPr>
                <w:t>1910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01" w:author="박종근/선임연구원/미래기술센터 C&amp;M표준(연)5G무선통신표준Task(jong1.park@lge.com)" w:date="2020-03-24T10:35:00Z"/>
                <w:rFonts w:ascii="Arial" w:eastAsia="맑은 고딕" w:hAnsi="Arial" w:cs="Arial"/>
                <w:b/>
                <w:bCs/>
                <w:color w:val="000000"/>
                <w:sz w:val="16"/>
                <w:szCs w:val="16"/>
                <w:lang w:val="en-US" w:eastAsia="ko-KR"/>
              </w:rPr>
            </w:pPr>
            <w:ins w:id="802" w:author="박종근/선임연구원/미래기술센터 C&amp;M표준(연)5G무선통신표준Task(jong1.park@lge.com)" w:date="2020-03-24T10:35:00Z">
              <w:r w:rsidRPr="00460100">
                <w:rPr>
                  <w:rFonts w:ascii="Arial" w:eastAsia="맑은 고딕" w:hAnsi="Arial" w:cs="Arial"/>
                  <w:b/>
                  <w:bCs/>
                  <w:color w:val="000000"/>
                  <w:sz w:val="16"/>
                  <w:szCs w:val="16"/>
                  <w:lang w:val="en-US" w:eastAsia="ko-KR"/>
                </w:rPr>
                <w:t>3550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03" w:author="박종근/선임연구원/미래기술센터 C&amp;M표준(연)5G무선통신표준Task(jong1.park@lge.com)" w:date="2020-03-24T10:35:00Z"/>
                <w:rFonts w:ascii="Arial" w:eastAsia="맑은 고딕" w:hAnsi="Arial" w:cs="Arial"/>
                <w:b/>
                <w:bCs/>
                <w:color w:val="000000"/>
                <w:sz w:val="16"/>
                <w:szCs w:val="16"/>
                <w:lang w:val="en-US" w:eastAsia="ko-KR"/>
              </w:rPr>
            </w:pPr>
            <w:ins w:id="804" w:author="박종근/선임연구원/미래기술센터 C&amp;M표준(연)5G무선통신표준Task(jong1.park@lge.com)" w:date="2020-03-24T10:35:00Z">
              <w:r w:rsidRPr="00460100">
                <w:rPr>
                  <w:rFonts w:ascii="Arial" w:eastAsia="맑은 고딕" w:hAnsi="Arial" w:cs="Arial"/>
                  <w:b/>
                  <w:bCs/>
                  <w:color w:val="000000"/>
                  <w:sz w:val="16"/>
                  <w:szCs w:val="16"/>
                  <w:lang w:val="en-US" w:eastAsia="ko-KR"/>
                </w:rPr>
                <w:t>3700</w:t>
              </w:r>
            </w:ins>
          </w:p>
        </w:tc>
      </w:tr>
      <w:tr w:rsidR="00460100" w:rsidRPr="00460100" w:rsidTr="00460100">
        <w:trPr>
          <w:trHeight w:val="348"/>
          <w:ins w:id="805"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806"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07"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w:t>
              </w:r>
              <w:r w:rsidRPr="00460100">
                <w:rPr>
                  <w:rFonts w:ascii="Arial" w:eastAsia="맑은 고딕" w:hAnsi="Arial" w:cs="Arial"/>
                  <w:color w:val="000000"/>
                  <w:sz w:val="16"/>
                  <w:szCs w:val="16"/>
                  <w:vertAlign w:val="superscript"/>
                  <w:lang w:val="en-US" w:eastAsia="ko-KR"/>
                </w:rPr>
                <w:t>nd</w:t>
              </w:r>
              <w:r w:rsidRPr="00460100">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08"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09"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10"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11"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12"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13"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14"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15"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 fy_high</w:t>
              </w:r>
            </w:ins>
          </w:p>
        </w:tc>
      </w:tr>
      <w:tr w:rsidR="00460100" w:rsidRPr="00460100" w:rsidTr="00460100">
        <w:trPr>
          <w:trHeight w:val="348"/>
          <w:ins w:id="816"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817"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18"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w:t>
              </w:r>
              <w:r w:rsidRPr="00460100">
                <w:rPr>
                  <w:rFonts w:ascii="Arial" w:eastAsia="맑은 고딕" w:hAnsi="Arial" w:cs="Arial"/>
                  <w:color w:val="000000"/>
                  <w:sz w:val="16"/>
                  <w:szCs w:val="16"/>
                  <w:vertAlign w:val="superscript"/>
                  <w:lang w:val="en-US" w:eastAsia="ko-KR"/>
                </w:rPr>
                <w:t>nd</w:t>
              </w:r>
              <w:r w:rsidRPr="00460100">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19"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20"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21"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22"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3820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23"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24"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7100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25"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26"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7400</w:t>
              </w:r>
            </w:ins>
          </w:p>
        </w:tc>
      </w:tr>
      <w:tr w:rsidR="00460100" w:rsidRPr="00460100" w:rsidTr="00460100">
        <w:trPr>
          <w:trHeight w:val="348"/>
          <w:ins w:id="827"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828"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29"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3</w:t>
              </w:r>
              <w:r w:rsidRPr="00460100">
                <w:rPr>
                  <w:rFonts w:ascii="Arial" w:eastAsia="맑은 고딕" w:hAnsi="Arial" w:cs="Arial"/>
                  <w:color w:val="000000"/>
                  <w:sz w:val="16"/>
                  <w:szCs w:val="16"/>
                  <w:vertAlign w:val="superscript"/>
                  <w:lang w:val="en-US" w:eastAsia="ko-KR"/>
                </w:rPr>
                <w:t>rd</w:t>
              </w:r>
              <w:r w:rsidRPr="00460100">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30"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31"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32"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33"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34"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35"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36"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37"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3* fy_high</w:t>
              </w:r>
            </w:ins>
          </w:p>
        </w:tc>
      </w:tr>
      <w:tr w:rsidR="00460100" w:rsidRPr="00460100" w:rsidTr="00460100">
        <w:trPr>
          <w:trHeight w:val="348"/>
          <w:ins w:id="838"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839"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40"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3</w:t>
              </w:r>
              <w:r w:rsidRPr="00460100">
                <w:rPr>
                  <w:rFonts w:ascii="Arial" w:eastAsia="맑은 고딕" w:hAnsi="Arial" w:cs="Arial"/>
                  <w:color w:val="000000"/>
                  <w:sz w:val="16"/>
                  <w:szCs w:val="16"/>
                  <w:vertAlign w:val="superscript"/>
                  <w:lang w:val="en-US" w:eastAsia="ko-KR"/>
                </w:rPr>
                <w:t>rd</w:t>
              </w:r>
              <w:r w:rsidRPr="00460100">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41"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42"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5550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43"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44"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5730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45"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46"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10650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47"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48"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11100</w:t>
              </w:r>
            </w:ins>
          </w:p>
        </w:tc>
      </w:tr>
      <w:tr w:rsidR="00460100" w:rsidRPr="00460100" w:rsidTr="00460100">
        <w:trPr>
          <w:trHeight w:val="348"/>
          <w:ins w:id="849"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850"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51"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Two tone 2</w:t>
              </w:r>
              <w:r w:rsidRPr="00460100">
                <w:rPr>
                  <w:rFonts w:ascii="Arial" w:eastAsia="맑은 고딕" w:hAnsi="Arial" w:cs="Arial"/>
                  <w:color w:val="000000"/>
                  <w:sz w:val="16"/>
                  <w:szCs w:val="16"/>
                  <w:vertAlign w:val="superscript"/>
                  <w:lang w:val="en-US" w:eastAsia="ko-KR"/>
                </w:rPr>
                <w:t>nd</w:t>
              </w:r>
              <w:r w:rsidRPr="0046010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52"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53"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54"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55"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56"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57"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58"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59"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|fy_high + fx_high|</w:t>
              </w:r>
            </w:ins>
          </w:p>
        </w:tc>
      </w:tr>
      <w:tr w:rsidR="00460100" w:rsidRPr="00460100" w:rsidTr="00460100">
        <w:trPr>
          <w:trHeight w:val="348"/>
          <w:ins w:id="860"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861"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62"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63"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64"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1640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65"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66"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67"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68"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5400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69"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70"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5610</w:t>
              </w:r>
            </w:ins>
          </w:p>
        </w:tc>
      </w:tr>
      <w:tr w:rsidR="00460100" w:rsidRPr="00460100" w:rsidTr="00460100">
        <w:trPr>
          <w:trHeight w:val="348"/>
          <w:ins w:id="871"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872"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73"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Two-tone 3</w:t>
              </w:r>
              <w:r w:rsidRPr="00460100">
                <w:rPr>
                  <w:rFonts w:ascii="Arial" w:eastAsia="맑은 고딕" w:hAnsi="Arial" w:cs="Arial"/>
                  <w:color w:val="000000"/>
                  <w:sz w:val="16"/>
                  <w:szCs w:val="16"/>
                  <w:vertAlign w:val="superscript"/>
                  <w:lang w:val="en-US" w:eastAsia="ko-KR"/>
                </w:rPr>
                <w:t>rd</w:t>
              </w:r>
              <w:r w:rsidRPr="0046010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74"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75"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76"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77"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78"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79"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80"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81"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|2*fy_high – fx_low|</w:t>
              </w:r>
            </w:ins>
          </w:p>
        </w:tc>
      </w:tr>
      <w:tr w:rsidR="00460100" w:rsidRPr="00460100" w:rsidTr="00460100">
        <w:trPr>
          <w:trHeight w:val="348"/>
          <w:ins w:id="882"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883"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84"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85"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86"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87"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88"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270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89"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90"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5190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91"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92"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5550</w:t>
              </w:r>
            </w:ins>
          </w:p>
        </w:tc>
      </w:tr>
      <w:tr w:rsidR="00460100" w:rsidRPr="00460100" w:rsidTr="00460100">
        <w:trPr>
          <w:trHeight w:val="348"/>
          <w:ins w:id="893"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894"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95"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Two-tone 3</w:t>
              </w:r>
              <w:r w:rsidRPr="00460100">
                <w:rPr>
                  <w:rFonts w:ascii="Arial" w:eastAsia="맑은 고딕" w:hAnsi="Arial" w:cs="Arial"/>
                  <w:color w:val="000000"/>
                  <w:sz w:val="16"/>
                  <w:szCs w:val="16"/>
                  <w:vertAlign w:val="superscript"/>
                  <w:lang w:val="en-US" w:eastAsia="ko-KR"/>
                </w:rPr>
                <w:t>rd</w:t>
              </w:r>
              <w:r w:rsidRPr="0046010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96"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97"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898"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899"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00"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01"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02"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03"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|2*fy_high + fx_high|</w:t>
              </w:r>
            </w:ins>
          </w:p>
        </w:tc>
      </w:tr>
      <w:tr w:rsidR="00460100" w:rsidRPr="00460100" w:rsidTr="00460100">
        <w:trPr>
          <w:trHeight w:val="348"/>
          <w:ins w:id="904"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905"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06"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07"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08"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7250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09"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10"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7520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11"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12"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8950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13"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14"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9310</w:t>
              </w:r>
            </w:ins>
          </w:p>
        </w:tc>
      </w:tr>
      <w:tr w:rsidR="00460100" w:rsidRPr="00460100" w:rsidTr="00460100">
        <w:trPr>
          <w:trHeight w:val="348"/>
          <w:ins w:id="915"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916"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17"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Two-tone 4</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FFC000"/>
            <w:vAlign w:val="center"/>
            <w:hideMark/>
          </w:tcPr>
          <w:p w:rsidR="00460100" w:rsidRPr="00460100" w:rsidRDefault="00460100" w:rsidP="00460100">
            <w:pPr>
              <w:jc w:val="center"/>
              <w:rPr>
                <w:ins w:id="918"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19"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FFC000"/>
            <w:vAlign w:val="center"/>
            <w:hideMark/>
          </w:tcPr>
          <w:p w:rsidR="00460100" w:rsidRPr="00460100" w:rsidRDefault="00460100" w:rsidP="00460100">
            <w:pPr>
              <w:jc w:val="center"/>
              <w:rPr>
                <w:ins w:id="920"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21"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22"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23"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24"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25"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|3*fy_high – fx_low|</w:t>
              </w:r>
            </w:ins>
          </w:p>
        </w:tc>
      </w:tr>
      <w:tr w:rsidR="00460100" w:rsidRPr="00460100" w:rsidTr="00460100">
        <w:trPr>
          <w:trHeight w:val="348"/>
          <w:ins w:id="926"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927"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28"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FFC000"/>
            <w:vAlign w:val="center"/>
            <w:hideMark/>
          </w:tcPr>
          <w:p w:rsidR="00460100" w:rsidRPr="00460100" w:rsidRDefault="00460100" w:rsidP="00460100">
            <w:pPr>
              <w:jc w:val="center"/>
              <w:rPr>
                <w:ins w:id="929"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30"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FFC000"/>
            <w:vAlign w:val="center"/>
            <w:hideMark/>
          </w:tcPr>
          <w:p w:rsidR="00460100" w:rsidRPr="00460100" w:rsidRDefault="00460100" w:rsidP="00460100">
            <w:pPr>
              <w:jc w:val="center"/>
              <w:rPr>
                <w:ins w:id="931"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32"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2180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33"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34"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8740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35"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36"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9250</w:t>
              </w:r>
            </w:ins>
          </w:p>
        </w:tc>
      </w:tr>
      <w:tr w:rsidR="00460100" w:rsidRPr="00460100" w:rsidTr="00460100">
        <w:trPr>
          <w:trHeight w:val="348"/>
          <w:ins w:id="937"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938"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39"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Two-tone 4</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40"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41"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42"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43"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44"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45"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46"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47"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|3*fy_high + fx_high|</w:t>
              </w:r>
            </w:ins>
          </w:p>
        </w:tc>
      </w:tr>
      <w:tr w:rsidR="00460100" w:rsidRPr="00460100" w:rsidTr="00460100">
        <w:trPr>
          <w:trHeight w:val="348"/>
          <w:ins w:id="948"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949"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50"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51"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52"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9100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53"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54"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9430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55"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56"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12500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57"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58"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13010</w:t>
              </w:r>
            </w:ins>
          </w:p>
        </w:tc>
      </w:tr>
      <w:tr w:rsidR="00460100" w:rsidRPr="00460100" w:rsidTr="00460100">
        <w:trPr>
          <w:trHeight w:val="348"/>
          <w:ins w:id="959"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960"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61"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Two-tone 4</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62"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63"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64"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65"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66"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67"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68"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69"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|2*fx_high + 2*fy_high|</w:t>
              </w:r>
            </w:ins>
          </w:p>
        </w:tc>
      </w:tr>
      <w:tr w:rsidR="00460100" w:rsidRPr="00460100" w:rsidTr="00460100">
        <w:trPr>
          <w:trHeight w:val="348"/>
          <w:ins w:id="970"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971"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72"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73"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74"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75"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76"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3280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77"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78"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10800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79"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80"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11220</w:t>
              </w:r>
            </w:ins>
          </w:p>
        </w:tc>
      </w:tr>
      <w:tr w:rsidR="00460100" w:rsidRPr="00460100" w:rsidTr="00460100">
        <w:trPr>
          <w:trHeight w:val="348"/>
          <w:ins w:id="981"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982"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83"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Two-tone 5</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84"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85"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86"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87"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88"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89"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90"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91"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|fy_high – 4*fx_low|</w:t>
              </w:r>
            </w:ins>
          </w:p>
        </w:tc>
      </w:tr>
      <w:tr w:rsidR="00460100" w:rsidRPr="00460100" w:rsidTr="00460100">
        <w:trPr>
          <w:trHeight w:val="348"/>
          <w:ins w:id="992"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993"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94"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95"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96"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12950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97"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998"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12290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999"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00"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4090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01"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02"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3700</w:t>
              </w:r>
            </w:ins>
          </w:p>
        </w:tc>
      </w:tr>
      <w:tr w:rsidR="00460100" w:rsidRPr="00460100" w:rsidTr="00460100">
        <w:trPr>
          <w:trHeight w:val="348"/>
          <w:ins w:id="1003"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1004"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05"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Two-tone 5</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06"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07"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08"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09"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10"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11"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12"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13"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|fy_high + 4*fx_high|</w:t>
              </w:r>
            </w:ins>
          </w:p>
        </w:tc>
      </w:tr>
      <w:tr w:rsidR="00460100" w:rsidRPr="00460100" w:rsidTr="00460100">
        <w:trPr>
          <w:trHeight w:val="348"/>
          <w:ins w:id="1014"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1015"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16"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17"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18"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16050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19"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20"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16710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21"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22"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10950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23"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24"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11340</w:t>
              </w:r>
            </w:ins>
          </w:p>
        </w:tc>
      </w:tr>
      <w:tr w:rsidR="00460100" w:rsidRPr="00460100" w:rsidTr="00460100">
        <w:trPr>
          <w:trHeight w:val="348"/>
          <w:ins w:id="1025"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1026"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27"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Two-tone 5</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28"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29"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30"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31"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32"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33"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34"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35"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|2*fy_high – 3*fx_low|</w:t>
              </w:r>
            </w:ins>
          </w:p>
        </w:tc>
      </w:tr>
      <w:tr w:rsidR="00460100" w:rsidRPr="00460100" w:rsidTr="00460100">
        <w:trPr>
          <w:trHeight w:val="348"/>
          <w:ins w:id="1036"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1037"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38"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39"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40"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7400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41"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42"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6830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43"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44"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1370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45"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46"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1850</w:t>
              </w:r>
            </w:ins>
          </w:p>
        </w:tc>
      </w:tr>
      <w:tr w:rsidR="00460100" w:rsidRPr="00460100" w:rsidTr="00460100">
        <w:trPr>
          <w:trHeight w:val="348"/>
          <w:ins w:id="1047"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1048"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49"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Two-tone 5</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50"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51"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52"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53"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54"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55"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56"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57"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|2*fy_high + 3*fx_high|</w:t>
              </w:r>
            </w:ins>
          </w:p>
        </w:tc>
      </w:tr>
      <w:tr w:rsidR="00460100" w:rsidRPr="00460100" w:rsidTr="00460100">
        <w:trPr>
          <w:trHeight w:val="348"/>
          <w:ins w:id="1058" w:author="박종근/선임연구원/미래기술센터 C&amp;M표준(연)5G무선통신표준Task(jong1.park@lge.com)" w:date="2020-03-24T10:3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0100" w:rsidRPr="00460100" w:rsidRDefault="00460100" w:rsidP="00460100">
            <w:pPr>
              <w:rPr>
                <w:ins w:id="1059"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60"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61"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62"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14350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63"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64"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14920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65"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66"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12650</w:t>
              </w:r>
            </w:ins>
          </w:p>
        </w:tc>
        <w:tc>
          <w:tcPr>
            <w:tcW w:w="0" w:type="auto"/>
            <w:tcBorders>
              <w:top w:val="nil"/>
              <w:left w:val="nil"/>
              <w:bottom w:val="single" w:sz="4" w:space="0" w:color="auto"/>
              <w:right w:val="single" w:sz="4" w:space="0" w:color="auto"/>
            </w:tcBorders>
            <w:shd w:val="clear" w:color="auto" w:fill="auto"/>
            <w:vAlign w:val="center"/>
            <w:hideMark/>
          </w:tcPr>
          <w:p w:rsidR="00460100" w:rsidRPr="00460100" w:rsidRDefault="00460100" w:rsidP="00460100">
            <w:pPr>
              <w:jc w:val="center"/>
              <w:rPr>
                <w:ins w:id="1067" w:author="박종근/선임연구원/미래기술센터 C&amp;M표준(연)5G무선통신표준Task(jong1.park@lge.com)" w:date="2020-03-24T10:35:00Z"/>
                <w:rFonts w:ascii="Arial" w:eastAsia="맑은 고딕" w:hAnsi="Arial" w:cs="Arial"/>
                <w:color w:val="000000"/>
                <w:sz w:val="16"/>
                <w:szCs w:val="16"/>
                <w:lang w:val="en-US" w:eastAsia="ko-KR"/>
              </w:rPr>
            </w:pPr>
            <w:ins w:id="1068" w:author="박종근/선임연구원/미래기술센터 C&amp;M표준(연)5G무선통신표준Task(jong1.park@lge.com)" w:date="2020-03-24T10:35:00Z">
              <w:r w:rsidRPr="00460100">
                <w:rPr>
                  <w:rFonts w:ascii="Arial" w:eastAsia="맑은 고딕" w:hAnsi="Arial" w:cs="Arial"/>
                  <w:color w:val="000000"/>
                  <w:sz w:val="16"/>
                  <w:szCs w:val="16"/>
                  <w:lang w:val="en-US" w:eastAsia="ko-KR"/>
                </w:rPr>
                <w:t>13130</w:t>
              </w:r>
            </w:ins>
          </w:p>
        </w:tc>
      </w:tr>
    </w:tbl>
    <w:p w:rsidR="002B164D" w:rsidRDefault="002B164D" w:rsidP="000C3B92">
      <w:pPr>
        <w:rPr>
          <w:ins w:id="1069" w:author="박종근/선임연구원/미래기술센터 C&amp;M표준(연)5G무선통신표준Task(jong1.park@lge.com)" w:date="2020-03-24T10:42:00Z"/>
          <w:rFonts w:eastAsiaTheme="minorEastAsia"/>
          <w:lang w:eastAsia="ko-KR"/>
        </w:rPr>
      </w:pPr>
    </w:p>
    <w:p w:rsidR="00F92897" w:rsidRPr="0025175F" w:rsidRDefault="00F92897" w:rsidP="00F92897">
      <w:pPr>
        <w:pStyle w:val="40"/>
        <w:ind w:left="864" w:hanging="864"/>
        <w:rPr>
          <w:ins w:id="1070" w:author="박종근/선임연구원/미래기술센터 C&amp;M표준(연)5G무선통신표준Task(jong1.park@lge.com)" w:date="2020-03-24T10:42:00Z"/>
          <w:lang w:val="en-US" w:eastAsia="ko-KR"/>
        </w:rPr>
      </w:pPr>
      <w:ins w:id="1071" w:author="박종근/선임연구원/미래기술센터 C&amp;M표준(연)5G무선통신표준Task(jong1.park@lge.com)" w:date="2020-03-24T10:42:00Z">
        <w:r>
          <w:rPr>
            <w:rFonts w:hint="eastAsia"/>
            <w:lang w:val="en-US" w:eastAsia="ja-JP"/>
          </w:rPr>
          <w:lastRenderedPageBreak/>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6</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48 and band 66 and </w:t>
        </w:r>
        <w:r w:rsidRPr="0025175F">
          <w:rPr>
            <w:lang w:eastAsia="ko-KR"/>
          </w:rPr>
          <w:t>DL CA</w:t>
        </w:r>
        <w:r>
          <w:rPr>
            <w:lang w:eastAsia="ko-KR"/>
          </w:rPr>
          <w:t xml:space="preserve"> band 2 and band 13 and band 48 and band 66</w:t>
        </w:r>
      </w:ins>
    </w:p>
    <w:p w:rsidR="00F92897" w:rsidRPr="00FA2EFC" w:rsidRDefault="00F92897" w:rsidP="00F92897">
      <w:pPr>
        <w:rPr>
          <w:ins w:id="1072" w:author="박종근/선임연구원/미래기술센터 C&amp;M표준(연)5G무선통신표준Task(jong1.park@lge.com)" w:date="2020-03-24T10:42:00Z"/>
        </w:rPr>
      </w:pPr>
      <w:ins w:id="1073" w:author="박종근/선임연구원/미래기술센터 C&amp;M표준(연)5G무선통신표준Task(jong1.park@lge.com)" w:date="2020-03-24T10:42: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.1.6-1.</w:t>
        </w:r>
      </w:ins>
    </w:p>
    <w:p w:rsidR="00F92897" w:rsidRDefault="00F92897" w:rsidP="00F92897">
      <w:pPr>
        <w:pStyle w:val="ac"/>
        <w:jc w:val="center"/>
        <w:rPr>
          <w:ins w:id="1074" w:author="박종근/선임연구원/미래기술센터 C&amp;M표준(연)5G무선통신표준Task(jong1.park@lge.com)" w:date="2020-03-24T10:43:00Z"/>
          <w:rFonts w:ascii="Arial" w:hAnsi="Arial" w:cs="Arial"/>
        </w:rPr>
      </w:pPr>
      <w:ins w:id="1075" w:author="박종근/선임연구원/미래기술센터 C&amp;M표준(연)5G무선통신표준Task(jong1.park@lge.com)" w:date="2020-03-24T10:42:00Z">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.1.6</w:t>
        </w:r>
        <w:r w:rsidRPr="000D5999">
          <w:rPr>
            <w:rFonts w:ascii="Arial" w:hAnsi="Arial" w:cs="Arial"/>
          </w:rPr>
          <w:t>-1: Co-existence study for UL CA</w:t>
        </w:r>
        <w:r>
          <w:rPr>
            <w:rFonts w:ascii="Arial" w:hAnsi="Arial" w:cs="Arial"/>
          </w:rPr>
          <w:t xml:space="preserve"> band 48 and band 66</w:t>
        </w:r>
        <w:r w:rsidRPr="000D5999">
          <w:rPr>
            <w:rFonts w:ascii="Arial" w:hAnsi="Arial" w:cs="Arial"/>
          </w:rPr>
          <w:t xml:space="preserve"> and DL CA</w:t>
        </w:r>
        <w:r>
          <w:rPr>
            <w:rFonts w:ascii="Arial" w:hAnsi="Arial" w:cs="Arial"/>
          </w:rPr>
          <w:t xml:space="preserve"> band 2 and band 13 and band 48 and band 66</w:t>
        </w:r>
      </w:ins>
    </w:p>
    <w:p w:rsidR="00F92897" w:rsidRPr="00F92897" w:rsidRDefault="00F92897" w:rsidP="00F92897">
      <w:pPr>
        <w:rPr>
          <w:ins w:id="1076" w:author="박종근/선임연구원/미래기술센터 C&amp;M표준(연)5G무선통신표준Task(jong1.park@lge.com)" w:date="2020-03-24T10:42:00Z"/>
        </w:rPr>
      </w:pPr>
    </w:p>
    <w:tbl>
      <w:tblPr>
        <w:tblW w:w="5000" w:type="pct"/>
        <w:tblCellMar>
          <w:left w:w="99" w:type="dxa"/>
          <w:right w:w="99" w:type="dxa"/>
        </w:tblCellMar>
        <w:tblLook w:val="04A0" w:firstRow="1" w:lastRow="0" w:firstColumn="1" w:lastColumn="0" w:noHBand="0" w:noVBand="1"/>
      </w:tblPr>
      <w:tblGrid>
        <w:gridCol w:w="2808"/>
        <w:gridCol w:w="1728"/>
        <w:gridCol w:w="1796"/>
        <w:gridCol w:w="1729"/>
        <w:gridCol w:w="1794"/>
      </w:tblGrid>
      <w:tr w:rsidR="00256EB0" w:rsidRPr="00EA78CA" w:rsidTr="00210BD7">
        <w:trPr>
          <w:trHeight w:val="330"/>
          <w:ins w:id="1077" w:author="박종근/선임연구원/미래기술센터 C&amp;M표준(연)5G무선통신표준Task(jong1.park@lge.com)" w:date="2020-03-24T10:44:00Z"/>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jc w:val="center"/>
              <w:rPr>
                <w:ins w:id="1078" w:author="박종근/선임연구원/미래기술센터 C&amp;M표준(연)5G무선통신표준Task(jong1.park@lge.com)" w:date="2020-03-24T10:44:00Z"/>
                <w:rFonts w:ascii="Arial" w:eastAsia="맑은 고딕" w:hAnsi="Arial" w:cs="Arial"/>
                <w:b/>
                <w:bCs/>
                <w:color w:val="000000"/>
                <w:lang w:val="en-US" w:eastAsia="ko-KR"/>
              </w:rPr>
            </w:pPr>
            <w:ins w:id="1079" w:author="박종근/선임연구원/미래기술센터 C&amp;M표준(연)5G무선통신표준Task(jong1.park@lge.com)" w:date="2020-03-24T10:44:00Z">
              <w:r w:rsidRPr="00EA78CA">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080" w:author="박종근/선임연구원/미래기술센터 C&amp;M표준(연)5G무선통신표준Task(jong1.park@lge.com)" w:date="2020-03-24T10:44:00Z"/>
                <w:rFonts w:ascii="Arial" w:eastAsia="맑은 고딕" w:hAnsi="Arial" w:cs="Arial"/>
                <w:b/>
                <w:bCs/>
                <w:color w:val="000000"/>
                <w:lang w:val="en-US" w:eastAsia="ko-KR"/>
              </w:rPr>
            </w:pPr>
            <w:ins w:id="1081" w:author="박종근/선임연구원/미래기술센터 C&amp;M표준(연)5G무선통신표준Task(jong1.park@lge.com)" w:date="2020-03-24T10:44:00Z">
              <w:r w:rsidRPr="00EA78CA">
                <w:rPr>
                  <w:rFonts w:ascii="Arial" w:eastAsia="맑은 고딕" w:hAnsi="Arial" w:cs="Arial"/>
                  <w:b/>
                  <w:bCs/>
                  <w:color w:val="000000"/>
                  <w:lang w:val="en-US" w:eastAsia="ko-KR"/>
                </w:rPr>
                <w:t>fx_low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082" w:author="박종근/선임연구원/미래기술센터 C&amp;M표준(연)5G무선통신표준Task(jong1.park@lge.com)" w:date="2020-03-24T10:44:00Z"/>
                <w:rFonts w:ascii="Arial" w:eastAsia="맑은 고딕" w:hAnsi="Arial" w:cs="Arial"/>
                <w:b/>
                <w:bCs/>
                <w:color w:val="000000"/>
                <w:lang w:val="en-US" w:eastAsia="ko-KR"/>
              </w:rPr>
            </w:pPr>
            <w:ins w:id="1083" w:author="박종근/선임연구원/미래기술센터 C&amp;M표준(연)5G무선통신표준Task(jong1.park@lge.com)" w:date="2020-03-24T10:44:00Z">
              <w:r w:rsidRPr="00EA78CA">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084" w:author="박종근/선임연구원/미래기술센터 C&amp;M표준(연)5G무선통신표준Task(jong1.park@lge.com)" w:date="2020-03-24T10:44:00Z"/>
                <w:rFonts w:ascii="Arial" w:eastAsia="맑은 고딕" w:hAnsi="Arial" w:cs="Arial"/>
                <w:b/>
                <w:bCs/>
                <w:color w:val="000000"/>
                <w:lang w:val="en-US" w:eastAsia="ko-KR"/>
              </w:rPr>
            </w:pPr>
            <w:ins w:id="1085" w:author="박종근/선임연구원/미래기술센터 C&amp;M표준(연)5G무선통신표준Task(jong1.park@lge.com)" w:date="2020-03-24T10:44:00Z">
              <w:r w:rsidRPr="00EA78CA">
                <w:rPr>
                  <w:rFonts w:ascii="Arial" w:eastAsia="맑은 고딕" w:hAnsi="Arial" w:cs="Arial"/>
                  <w:b/>
                  <w:bCs/>
                  <w:color w:val="000000"/>
                  <w:lang w:val="en-US" w:eastAsia="ko-KR"/>
                </w:rPr>
                <w:t>fy_low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086" w:author="박종근/선임연구원/미래기술센터 C&amp;M표준(연)5G무선통신표준Task(jong1.park@lge.com)" w:date="2020-03-24T10:44:00Z"/>
                <w:rFonts w:ascii="Arial" w:eastAsia="맑은 고딕" w:hAnsi="Arial" w:cs="Arial"/>
                <w:b/>
                <w:bCs/>
                <w:color w:val="000000"/>
                <w:lang w:val="en-US" w:eastAsia="ko-KR"/>
              </w:rPr>
            </w:pPr>
            <w:ins w:id="1087" w:author="박종근/선임연구원/미래기술센터 C&amp;M표준(연)5G무선통신표준Task(jong1.park@lge.com)" w:date="2020-03-24T10:44:00Z">
              <w:r w:rsidRPr="00EA78CA">
                <w:rPr>
                  <w:rFonts w:ascii="Arial" w:eastAsia="맑은 고딕" w:hAnsi="Arial" w:cs="Arial"/>
                  <w:b/>
                  <w:bCs/>
                  <w:color w:val="000000"/>
                  <w:lang w:val="en-US" w:eastAsia="ko-KR"/>
                </w:rPr>
                <w:t>fy_high</w:t>
              </w:r>
            </w:ins>
          </w:p>
        </w:tc>
      </w:tr>
      <w:tr w:rsidR="00256EB0" w:rsidRPr="00EA78CA" w:rsidTr="00210BD7">
        <w:trPr>
          <w:trHeight w:val="330"/>
          <w:ins w:id="1088"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jc w:val="center"/>
              <w:rPr>
                <w:ins w:id="1089" w:author="박종근/선임연구원/미래기술센터 C&amp;M표준(연)5G무선통신표준Task(jong1.park@lge.com)" w:date="2020-03-24T10:44:00Z"/>
                <w:rFonts w:ascii="Arial" w:eastAsia="맑은 고딕" w:hAnsi="Arial" w:cs="Arial"/>
                <w:b/>
                <w:bCs/>
                <w:color w:val="000000"/>
                <w:lang w:val="en-US" w:eastAsia="ko-KR"/>
              </w:rPr>
            </w:pPr>
            <w:ins w:id="1090" w:author="박종근/선임연구원/미래기술센터 C&amp;M표준(연)5G무선통신표준Task(jong1.park@lge.com)" w:date="2020-03-24T10:44:00Z">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091" w:author="박종근/선임연구원/미래기술센터 C&amp;M표준(연)5G무선통신표준Task(jong1.park@lge.com)" w:date="2020-03-24T10:44:00Z"/>
                <w:rFonts w:ascii="Arial" w:eastAsia="맑은 고딕" w:hAnsi="Arial" w:cs="Arial"/>
                <w:b/>
                <w:bCs/>
                <w:color w:val="000000"/>
                <w:sz w:val="16"/>
                <w:szCs w:val="16"/>
                <w:lang w:val="en-US" w:eastAsia="ko-KR"/>
              </w:rPr>
            </w:pPr>
            <w:ins w:id="1092" w:author="박종근/선임연구원/미래기술센터 C&amp;M표준(연)5G무선통신표준Task(jong1.park@lge.com)" w:date="2020-03-24T10:44:00Z">
              <w:r w:rsidRPr="00EA78CA">
                <w:rPr>
                  <w:rFonts w:ascii="Arial" w:eastAsia="맑은 고딕" w:hAnsi="Arial" w:cs="Arial"/>
                  <w:b/>
                  <w:bCs/>
                  <w:color w:val="000000"/>
                  <w:sz w:val="16"/>
                  <w:szCs w:val="16"/>
                  <w:lang w:val="en-US" w:eastAsia="ko-KR"/>
                </w:rPr>
                <w:t>1710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093" w:author="박종근/선임연구원/미래기술센터 C&amp;M표준(연)5G무선통신표준Task(jong1.park@lge.com)" w:date="2020-03-24T10:44:00Z"/>
                <w:rFonts w:ascii="Arial" w:eastAsia="맑은 고딕" w:hAnsi="Arial" w:cs="Arial"/>
                <w:b/>
                <w:bCs/>
                <w:color w:val="000000"/>
                <w:sz w:val="16"/>
                <w:szCs w:val="16"/>
                <w:lang w:val="en-US" w:eastAsia="ko-KR"/>
              </w:rPr>
            </w:pPr>
            <w:ins w:id="1094" w:author="박종근/선임연구원/미래기술센터 C&amp;M표준(연)5G무선통신표준Task(jong1.park@lge.com)" w:date="2020-03-24T10:44:00Z">
              <w:r w:rsidRPr="00EA78CA">
                <w:rPr>
                  <w:rFonts w:ascii="Arial" w:eastAsia="맑은 고딕" w:hAnsi="Arial" w:cs="Arial"/>
                  <w:b/>
                  <w:bCs/>
                  <w:color w:val="000000"/>
                  <w:sz w:val="16"/>
                  <w:szCs w:val="16"/>
                  <w:lang w:val="en-US" w:eastAsia="ko-KR"/>
                </w:rPr>
                <w:t>1780</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095" w:author="박종근/선임연구원/미래기술센터 C&amp;M표준(연)5G무선통신표준Task(jong1.park@lge.com)" w:date="2020-03-24T10:44:00Z"/>
                <w:rFonts w:ascii="Arial" w:eastAsia="맑은 고딕" w:hAnsi="Arial" w:cs="Arial"/>
                <w:b/>
                <w:bCs/>
                <w:color w:val="000000"/>
                <w:sz w:val="16"/>
                <w:szCs w:val="16"/>
                <w:lang w:val="en-US" w:eastAsia="ko-KR"/>
              </w:rPr>
            </w:pPr>
            <w:ins w:id="1096" w:author="박종근/선임연구원/미래기술센터 C&amp;M표준(연)5G무선통신표준Task(jong1.park@lge.com)" w:date="2020-03-24T10:44:00Z">
              <w:r w:rsidRPr="00EA78CA">
                <w:rPr>
                  <w:rFonts w:ascii="Arial" w:eastAsia="맑은 고딕" w:hAnsi="Arial" w:cs="Arial"/>
                  <w:b/>
                  <w:bCs/>
                  <w:color w:val="000000"/>
                  <w:sz w:val="16"/>
                  <w:szCs w:val="16"/>
                  <w:lang w:val="en-US" w:eastAsia="ko-KR"/>
                </w:rPr>
                <w:t>3550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097" w:author="박종근/선임연구원/미래기술센터 C&amp;M표준(연)5G무선통신표준Task(jong1.park@lge.com)" w:date="2020-03-24T10:44:00Z"/>
                <w:rFonts w:ascii="Arial" w:eastAsia="맑은 고딕" w:hAnsi="Arial" w:cs="Arial"/>
                <w:b/>
                <w:bCs/>
                <w:color w:val="000000"/>
                <w:sz w:val="16"/>
                <w:szCs w:val="16"/>
                <w:lang w:val="en-US" w:eastAsia="ko-KR"/>
              </w:rPr>
            </w:pPr>
            <w:ins w:id="1098" w:author="박종근/선임연구원/미래기술센터 C&amp;M표준(연)5G무선통신표준Task(jong1.park@lge.com)" w:date="2020-03-24T10:44:00Z">
              <w:r w:rsidRPr="00EA78CA">
                <w:rPr>
                  <w:rFonts w:ascii="Arial" w:eastAsia="맑은 고딕" w:hAnsi="Arial" w:cs="Arial"/>
                  <w:b/>
                  <w:bCs/>
                  <w:color w:val="000000"/>
                  <w:sz w:val="16"/>
                  <w:szCs w:val="16"/>
                  <w:lang w:val="en-US" w:eastAsia="ko-KR"/>
                </w:rPr>
                <w:t>3700</w:t>
              </w:r>
            </w:ins>
          </w:p>
        </w:tc>
      </w:tr>
      <w:tr w:rsidR="00256EB0" w:rsidRPr="00EA78CA" w:rsidTr="00210BD7">
        <w:trPr>
          <w:trHeight w:val="330"/>
          <w:ins w:id="1099"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100"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01"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02"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03"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2*fx_low</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04"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05"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06"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07"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 fy_low</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08"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09"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 fy_high</w:t>
              </w:r>
            </w:ins>
          </w:p>
        </w:tc>
      </w:tr>
      <w:tr w:rsidR="00256EB0" w:rsidRPr="00EA78CA" w:rsidTr="00210BD7">
        <w:trPr>
          <w:trHeight w:val="330"/>
          <w:ins w:id="1110"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111"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12"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13"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14"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3420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15"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16"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3560</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17"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18"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7100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19"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20"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7400</w:t>
              </w:r>
            </w:ins>
          </w:p>
        </w:tc>
      </w:tr>
      <w:tr w:rsidR="00256EB0" w:rsidRPr="00EA78CA" w:rsidTr="00210BD7">
        <w:trPr>
          <w:trHeight w:val="330"/>
          <w:ins w:id="1121"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122"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23"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24"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25"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3*fx_low</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26"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27"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28"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29"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3* fy_low</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30"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31"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3* fy_high</w:t>
              </w:r>
            </w:ins>
          </w:p>
        </w:tc>
      </w:tr>
      <w:tr w:rsidR="00256EB0" w:rsidRPr="00EA78CA" w:rsidTr="00210BD7">
        <w:trPr>
          <w:trHeight w:val="330"/>
          <w:ins w:id="1132"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133"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34"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35"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36"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5130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37"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38"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5340</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39"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40"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10650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41"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42"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11100</w:t>
              </w:r>
            </w:ins>
          </w:p>
        </w:tc>
      </w:tr>
      <w:tr w:rsidR="00256EB0" w:rsidRPr="00EA78CA" w:rsidTr="00210BD7">
        <w:trPr>
          <w:trHeight w:val="330"/>
          <w:ins w:id="1143"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144"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45"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FFC000"/>
            <w:vAlign w:val="center"/>
            <w:hideMark/>
          </w:tcPr>
          <w:p w:rsidR="00256EB0" w:rsidRPr="00EA78CA" w:rsidRDefault="00256EB0" w:rsidP="00210BD7">
            <w:pPr>
              <w:jc w:val="center"/>
              <w:rPr>
                <w:ins w:id="1146"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47"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|fy_low – fx_high|</w:t>
              </w:r>
            </w:ins>
          </w:p>
        </w:tc>
        <w:tc>
          <w:tcPr>
            <w:tcW w:w="911" w:type="pct"/>
            <w:tcBorders>
              <w:top w:val="nil"/>
              <w:left w:val="nil"/>
              <w:bottom w:val="single" w:sz="4" w:space="0" w:color="auto"/>
              <w:right w:val="single" w:sz="4" w:space="0" w:color="auto"/>
            </w:tcBorders>
            <w:shd w:val="clear" w:color="auto" w:fill="FFC000"/>
            <w:vAlign w:val="center"/>
            <w:hideMark/>
          </w:tcPr>
          <w:p w:rsidR="00256EB0" w:rsidRPr="00EA78CA" w:rsidRDefault="00256EB0" w:rsidP="00210BD7">
            <w:pPr>
              <w:jc w:val="center"/>
              <w:rPr>
                <w:ins w:id="1148"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49"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50"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51"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|fy_low + fx_low|</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52"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53"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|fy_high + fx_high|</w:t>
              </w:r>
            </w:ins>
          </w:p>
        </w:tc>
      </w:tr>
      <w:tr w:rsidR="00256EB0" w:rsidRPr="00EA78CA" w:rsidTr="00210BD7">
        <w:trPr>
          <w:trHeight w:val="330"/>
          <w:ins w:id="1154"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155"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56"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FFC000"/>
            <w:vAlign w:val="center"/>
            <w:hideMark/>
          </w:tcPr>
          <w:p w:rsidR="00256EB0" w:rsidRPr="00CB6225" w:rsidRDefault="00256EB0" w:rsidP="00210BD7">
            <w:pPr>
              <w:jc w:val="center"/>
              <w:rPr>
                <w:ins w:id="1157" w:author="박종근/선임연구원/미래기술센터 C&amp;M표준(연)5G무선통신표준Task(jong1.park@lge.com)" w:date="2020-03-24T10:44:00Z"/>
                <w:rFonts w:ascii="Arial" w:eastAsia="맑은 고딕" w:hAnsi="Arial" w:cs="Arial"/>
                <w:b/>
                <w:color w:val="000000"/>
                <w:sz w:val="16"/>
                <w:szCs w:val="16"/>
                <w:lang w:val="en-US" w:eastAsia="ko-KR"/>
              </w:rPr>
            </w:pPr>
            <w:ins w:id="1158" w:author="박종근/선임연구원/미래기술센터 C&amp;M표준(연)5G무선통신표준Task(jong1.park@lge.com)" w:date="2020-03-24T10:44:00Z">
              <w:r w:rsidRPr="00CB6225">
                <w:rPr>
                  <w:rFonts w:ascii="Arial" w:eastAsia="맑은 고딕" w:hAnsi="Arial" w:cs="Arial"/>
                  <w:b/>
                  <w:color w:val="000000"/>
                  <w:sz w:val="16"/>
                  <w:szCs w:val="16"/>
                  <w:lang w:val="en-US" w:eastAsia="ko-KR"/>
                </w:rPr>
                <w:t>1770</w:t>
              </w:r>
            </w:ins>
          </w:p>
        </w:tc>
        <w:tc>
          <w:tcPr>
            <w:tcW w:w="911" w:type="pct"/>
            <w:tcBorders>
              <w:top w:val="nil"/>
              <w:left w:val="nil"/>
              <w:bottom w:val="single" w:sz="4" w:space="0" w:color="auto"/>
              <w:right w:val="single" w:sz="4" w:space="0" w:color="auto"/>
            </w:tcBorders>
            <w:shd w:val="clear" w:color="auto" w:fill="FFC000"/>
            <w:vAlign w:val="center"/>
            <w:hideMark/>
          </w:tcPr>
          <w:p w:rsidR="00256EB0" w:rsidRPr="00CB6225" w:rsidRDefault="00256EB0" w:rsidP="00210BD7">
            <w:pPr>
              <w:jc w:val="center"/>
              <w:rPr>
                <w:ins w:id="1159" w:author="박종근/선임연구원/미래기술센터 C&amp;M표준(연)5G무선통신표준Task(jong1.park@lge.com)" w:date="2020-03-24T10:44:00Z"/>
                <w:rFonts w:ascii="Arial" w:eastAsia="맑은 고딕" w:hAnsi="Arial" w:cs="Arial"/>
                <w:b/>
                <w:color w:val="000000"/>
                <w:sz w:val="16"/>
                <w:szCs w:val="16"/>
                <w:lang w:val="en-US" w:eastAsia="ko-KR"/>
              </w:rPr>
            </w:pPr>
            <w:ins w:id="1160" w:author="박종근/선임연구원/미래기술센터 C&amp;M표준(연)5G무선통신표준Task(jong1.park@lge.com)" w:date="2020-03-24T10:44:00Z">
              <w:r w:rsidRPr="00CB6225">
                <w:rPr>
                  <w:rFonts w:ascii="Arial" w:eastAsia="맑은 고딕" w:hAnsi="Arial" w:cs="Arial"/>
                  <w:b/>
                  <w:color w:val="000000"/>
                  <w:sz w:val="16"/>
                  <w:szCs w:val="16"/>
                  <w:lang w:val="en-US" w:eastAsia="ko-KR"/>
                </w:rPr>
                <w:t>1990</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61"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62"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5260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63"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64"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5480</w:t>
              </w:r>
            </w:ins>
          </w:p>
        </w:tc>
      </w:tr>
      <w:tr w:rsidR="00256EB0" w:rsidRPr="00EA78CA" w:rsidTr="00210BD7">
        <w:trPr>
          <w:trHeight w:val="330"/>
          <w:ins w:id="1165"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166"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67"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68"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69"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|2*fx_low – fy_high|</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70"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71"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72"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73"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|2*fy_low – fx_high|</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74"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75"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|2*fy_high – fx_low|</w:t>
              </w:r>
            </w:ins>
          </w:p>
        </w:tc>
      </w:tr>
      <w:tr w:rsidR="00256EB0" w:rsidRPr="00EA78CA" w:rsidTr="00210BD7">
        <w:trPr>
          <w:trHeight w:val="330"/>
          <w:ins w:id="1176"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177"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78"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79"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80"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280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81"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82"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10</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83"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84"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5320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85"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86"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5690</w:t>
              </w:r>
            </w:ins>
          </w:p>
        </w:tc>
      </w:tr>
      <w:tr w:rsidR="00256EB0" w:rsidRPr="00EA78CA" w:rsidTr="00210BD7">
        <w:trPr>
          <w:trHeight w:val="330"/>
          <w:ins w:id="1187"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188"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89"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90"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91"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|2*fx_low + fy_low|</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92"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93"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94"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95"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|2*fy_low + fx_low|</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196"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197"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|2*fy_high + fx_high|</w:t>
              </w:r>
            </w:ins>
          </w:p>
        </w:tc>
      </w:tr>
      <w:tr w:rsidR="00256EB0" w:rsidRPr="00EA78CA" w:rsidTr="00210BD7">
        <w:trPr>
          <w:trHeight w:val="330"/>
          <w:ins w:id="1198"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199"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00"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01"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02"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6970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03"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04"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7260</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05"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06"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8810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07"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08"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9180</w:t>
              </w:r>
            </w:ins>
          </w:p>
        </w:tc>
      </w:tr>
      <w:tr w:rsidR="00256EB0" w:rsidRPr="00EA78CA" w:rsidTr="00210BD7">
        <w:trPr>
          <w:trHeight w:val="330"/>
          <w:ins w:id="1209"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210"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11"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12"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13"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|3*fx_low – fy_high|</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14"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15"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16"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17"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|3*fy_low – fx_high|</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18"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19"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|3*fy_high – fx_low|</w:t>
              </w:r>
            </w:ins>
          </w:p>
        </w:tc>
      </w:tr>
      <w:tr w:rsidR="00256EB0" w:rsidRPr="00EA78CA" w:rsidTr="00210BD7">
        <w:trPr>
          <w:trHeight w:val="330"/>
          <w:ins w:id="1220"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221"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22"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23"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24"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1430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25"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26"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1790</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27"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28"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8870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29"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30"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9390</w:t>
              </w:r>
            </w:ins>
          </w:p>
        </w:tc>
      </w:tr>
      <w:tr w:rsidR="00256EB0" w:rsidRPr="00EA78CA" w:rsidTr="00210BD7">
        <w:trPr>
          <w:trHeight w:val="330"/>
          <w:ins w:id="1231"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232"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33"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34"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35"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|3*fx_low + fy_low|</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36"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37"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38"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39"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|3*fy_low + fx_low|</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40"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41"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|3*fy_high + fx_high|</w:t>
              </w:r>
            </w:ins>
          </w:p>
        </w:tc>
      </w:tr>
      <w:tr w:rsidR="00256EB0" w:rsidRPr="00EA78CA" w:rsidTr="00210BD7">
        <w:trPr>
          <w:trHeight w:val="330"/>
          <w:ins w:id="1242"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243"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44"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45"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46"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8680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47"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48"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9040</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49"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50"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12360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51"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52"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12880</w:t>
              </w:r>
            </w:ins>
          </w:p>
        </w:tc>
      </w:tr>
      <w:tr w:rsidR="00256EB0" w:rsidRPr="00EA78CA" w:rsidTr="00210BD7">
        <w:trPr>
          <w:trHeight w:val="330"/>
          <w:ins w:id="1253"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254"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55"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56"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57"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|2*fx_low – 2*fy_high|</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58"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59"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60"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61"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|2*fx_low + 2*fy_low|</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62"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63"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|2*fx_high + 2*fy_high|</w:t>
              </w:r>
            </w:ins>
          </w:p>
        </w:tc>
      </w:tr>
      <w:tr w:rsidR="00256EB0" w:rsidRPr="00EA78CA" w:rsidTr="00210BD7">
        <w:trPr>
          <w:trHeight w:val="330"/>
          <w:ins w:id="1264"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265"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66"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67"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68"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3980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69"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70"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3540</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71"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72"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10520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73"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74"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10960</w:t>
              </w:r>
            </w:ins>
          </w:p>
        </w:tc>
      </w:tr>
      <w:tr w:rsidR="00256EB0" w:rsidRPr="00EA78CA" w:rsidTr="00210BD7">
        <w:trPr>
          <w:trHeight w:val="330"/>
          <w:ins w:id="1275"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276"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77"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78"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79"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 xml:space="preserve">|fx_low – 4*fy_high| </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80"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81"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82"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83"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|fy_low – 4*fx_high|</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84"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85"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|fy_high – 4*fx_low|</w:t>
              </w:r>
            </w:ins>
          </w:p>
        </w:tc>
      </w:tr>
      <w:tr w:rsidR="00256EB0" w:rsidRPr="00EA78CA" w:rsidTr="00210BD7">
        <w:trPr>
          <w:trHeight w:val="330"/>
          <w:ins w:id="1286"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287"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88"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89"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90"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13090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91"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92"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12420</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93"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94"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3570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295"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96"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3140</w:t>
              </w:r>
            </w:ins>
          </w:p>
        </w:tc>
      </w:tr>
      <w:tr w:rsidR="00256EB0" w:rsidRPr="00EA78CA" w:rsidTr="00210BD7">
        <w:trPr>
          <w:trHeight w:val="330"/>
          <w:ins w:id="1297"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298"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299"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300"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01"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|fx_low + 4*fy_low|</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302"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03"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304"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05"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|fy_low + 4*fx_low|</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306"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07"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|fy_high + 4*fx_high|</w:t>
              </w:r>
            </w:ins>
          </w:p>
        </w:tc>
      </w:tr>
      <w:tr w:rsidR="00256EB0" w:rsidRPr="00EA78CA" w:rsidTr="00210BD7">
        <w:trPr>
          <w:trHeight w:val="330"/>
          <w:ins w:id="1308"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309"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10"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311"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12"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15910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313"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14"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16580</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315"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16"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10390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317"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18"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10820</w:t>
              </w:r>
            </w:ins>
          </w:p>
        </w:tc>
      </w:tr>
      <w:tr w:rsidR="00256EB0" w:rsidRPr="00EA78CA" w:rsidTr="00210BD7">
        <w:trPr>
          <w:trHeight w:val="330"/>
          <w:ins w:id="1319"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320"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21"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322"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23"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|2*fx_low – 3*fy_high|</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324"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25"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FFC000"/>
            <w:vAlign w:val="center"/>
            <w:hideMark/>
          </w:tcPr>
          <w:p w:rsidR="00256EB0" w:rsidRPr="00EA78CA" w:rsidRDefault="00256EB0" w:rsidP="00210BD7">
            <w:pPr>
              <w:jc w:val="center"/>
              <w:rPr>
                <w:ins w:id="1326"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27"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|2*fy_low – 3*fx_high|</w:t>
              </w:r>
            </w:ins>
          </w:p>
        </w:tc>
        <w:tc>
          <w:tcPr>
            <w:tcW w:w="911" w:type="pct"/>
            <w:tcBorders>
              <w:top w:val="nil"/>
              <w:left w:val="nil"/>
              <w:bottom w:val="single" w:sz="4" w:space="0" w:color="auto"/>
              <w:right w:val="single" w:sz="4" w:space="0" w:color="auto"/>
            </w:tcBorders>
            <w:shd w:val="clear" w:color="auto" w:fill="FFC000"/>
            <w:vAlign w:val="center"/>
            <w:hideMark/>
          </w:tcPr>
          <w:p w:rsidR="00256EB0" w:rsidRPr="00EA78CA" w:rsidRDefault="00256EB0" w:rsidP="00210BD7">
            <w:pPr>
              <w:jc w:val="center"/>
              <w:rPr>
                <w:ins w:id="1328"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29"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|2*fy_high – 3*fx_low|</w:t>
              </w:r>
            </w:ins>
          </w:p>
        </w:tc>
      </w:tr>
      <w:tr w:rsidR="00256EB0" w:rsidRPr="00EA78CA" w:rsidTr="00210BD7">
        <w:trPr>
          <w:trHeight w:val="330"/>
          <w:ins w:id="1330"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331"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32"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333"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34"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7680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335"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36"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7090</w:t>
              </w:r>
            </w:ins>
          </w:p>
        </w:tc>
        <w:tc>
          <w:tcPr>
            <w:tcW w:w="877" w:type="pct"/>
            <w:tcBorders>
              <w:top w:val="nil"/>
              <w:left w:val="nil"/>
              <w:bottom w:val="single" w:sz="4" w:space="0" w:color="auto"/>
              <w:right w:val="single" w:sz="4" w:space="0" w:color="auto"/>
            </w:tcBorders>
            <w:shd w:val="clear" w:color="auto" w:fill="FFC000"/>
            <w:vAlign w:val="center"/>
            <w:hideMark/>
          </w:tcPr>
          <w:p w:rsidR="00256EB0" w:rsidRPr="00CB6225" w:rsidRDefault="00256EB0" w:rsidP="00210BD7">
            <w:pPr>
              <w:jc w:val="center"/>
              <w:rPr>
                <w:ins w:id="1337" w:author="박종근/선임연구원/미래기술센터 C&amp;M표준(연)5G무선통신표준Task(jong1.park@lge.com)" w:date="2020-03-24T10:44:00Z"/>
                <w:rFonts w:ascii="Arial" w:eastAsia="맑은 고딕" w:hAnsi="Arial" w:cs="Arial"/>
                <w:b/>
                <w:color w:val="000000"/>
                <w:sz w:val="16"/>
                <w:szCs w:val="16"/>
                <w:lang w:val="en-US" w:eastAsia="ko-KR"/>
              </w:rPr>
            </w:pPr>
            <w:ins w:id="1338" w:author="박종근/선임연구원/미래기술센터 C&amp;M표준(연)5G무선통신표준Task(jong1.park@lge.com)" w:date="2020-03-24T10:44:00Z">
              <w:r w:rsidRPr="00CB6225">
                <w:rPr>
                  <w:rFonts w:ascii="Arial" w:eastAsia="맑은 고딕" w:hAnsi="Arial" w:cs="Arial"/>
                  <w:b/>
                  <w:color w:val="000000"/>
                  <w:sz w:val="16"/>
                  <w:szCs w:val="16"/>
                  <w:lang w:val="en-US" w:eastAsia="ko-KR"/>
                </w:rPr>
                <w:t>1760</w:t>
              </w:r>
            </w:ins>
          </w:p>
        </w:tc>
        <w:tc>
          <w:tcPr>
            <w:tcW w:w="911" w:type="pct"/>
            <w:tcBorders>
              <w:top w:val="nil"/>
              <w:left w:val="nil"/>
              <w:bottom w:val="single" w:sz="4" w:space="0" w:color="auto"/>
              <w:right w:val="single" w:sz="4" w:space="0" w:color="auto"/>
            </w:tcBorders>
            <w:shd w:val="clear" w:color="auto" w:fill="FFC000"/>
            <w:vAlign w:val="center"/>
            <w:hideMark/>
          </w:tcPr>
          <w:p w:rsidR="00256EB0" w:rsidRPr="00CB6225" w:rsidRDefault="00256EB0" w:rsidP="00210BD7">
            <w:pPr>
              <w:jc w:val="center"/>
              <w:rPr>
                <w:ins w:id="1339" w:author="박종근/선임연구원/미래기술센터 C&amp;M표준(연)5G무선통신표준Task(jong1.park@lge.com)" w:date="2020-03-24T10:44:00Z"/>
                <w:rFonts w:ascii="Arial" w:eastAsia="맑은 고딕" w:hAnsi="Arial" w:cs="Arial"/>
                <w:b/>
                <w:color w:val="000000"/>
                <w:sz w:val="16"/>
                <w:szCs w:val="16"/>
                <w:lang w:val="en-US" w:eastAsia="ko-KR"/>
              </w:rPr>
            </w:pPr>
            <w:ins w:id="1340" w:author="박종근/선임연구원/미래기술센터 C&amp;M표준(연)5G무선통신표준Task(jong1.park@lge.com)" w:date="2020-03-24T10:44:00Z">
              <w:r w:rsidRPr="00CB6225">
                <w:rPr>
                  <w:rFonts w:ascii="Arial" w:eastAsia="맑은 고딕" w:hAnsi="Arial" w:cs="Arial"/>
                  <w:b/>
                  <w:color w:val="000000"/>
                  <w:sz w:val="16"/>
                  <w:szCs w:val="16"/>
                  <w:lang w:val="en-US" w:eastAsia="ko-KR"/>
                </w:rPr>
                <w:t>2270</w:t>
              </w:r>
            </w:ins>
          </w:p>
        </w:tc>
      </w:tr>
      <w:tr w:rsidR="00256EB0" w:rsidRPr="00EA78CA" w:rsidTr="00210BD7">
        <w:trPr>
          <w:trHeight w:val="330"/>
          <w:ins w:id="1341"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342"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43"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344"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45"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|2*fx_low + 3*fy_low|</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346"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47"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348"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49"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|2*fy_low + 3*fx_low|</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350"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51"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|2*fy_high + 3*fx_high|</w:t>
              </w:r>
            </w:ins>
          </w:p>
        </w:tc>
      </w:tr>
      <w:tr w:rsidR="00256EB0" w:rsidRPr="00EA78CA" w:rsidTr="00210BD7">
        <w:trPr>
          <w:trHeight w:val="330"/>
          <w:ins w:id="1352" w:author="박종근/선임연구원/미래기술센터 C&amp;M표준(연)5G무선통신표준Task(jong1.park@lge.com)" w:date="2020-03-24T10:44: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56EB0" w:rsidRPr="00EA78CA" w:rsidRDefault="00256EB0" w:rsidP="00210BD7">
            <w:pPr>
              <w:rPr>
                <w:ins w:id="1353"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54"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355"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56"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14070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357"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58"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14660</w:t>
              </w:r>
            </w:ins>
          </w:p>
        </w:tc>
        <w:tc>
          <w:tcPr>
            <w:tcW w:w="877"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359"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60"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12230</w:t>
              </w:r>
            </w:ins>
          </w:p>
        </w:tc>
        <w:tc>
          <w:tcPr>
            <w:tcW w:w="911" w:type="pct"/>
            <w:tcBorders>
              <w:top w:val="nil"/>
              <w:left w:val="nil"/>
              <w:bottom w:val="single" w:sz="4" w:space="0" w:color="auto"/>
              <w:right w:val="single" w:sz="4" w:space="0" w:color="auto"/>
            </w:tcBorders>
            <w:shd w:val="clear" w:color="auto" w:fill="auto"/>
            <w:vAlign w:val="center"/>
            <w:hideMark/>
          </w:tcPr>
          <w:p w:rsidR="00256EB0" w:rsidRPr="00EA78CA" w:rsidRDefault="00256EB0" w:rsidP="00210BD7">
            <w:pPr>
              <w:jc w:val="center"/>
              <w:rPr>
                <w:ins w:id="1361" w:author="박종근/선임연구원/미래기술센터 C&amp;M표준(연)5G무선통신표준Task(jong1.park@lge.com)" w:date="2020-03-24T10:44:00Z"/>
                <w:rFonts w:ascii="Arial" w:eastAsia="맑은 고딕" w:hAnsi="Arial" w:cs="Arial"/>
                <w:color w:val="000000"/>
                <w:sz w:val="16"/>
                <w:szCs w:val="16"/>
                <w:lang w:val="en-US" w:eastAsia="ko-KR"/>
              </w:rPr>
            </w:pPr>
            <w:ins w:id="1362" w:author="박종근/선임연구원/미래기술센터 C&amp;M표준(연)5G무선통신표준Task(jong1.park@lge.com)" w:date="2020-03-24T10:44:00Z">
              <w:r w:rsidRPr="00EA78CA">
                <w:rPr>
                  <w:rFonts w:ascii="Arial" w:eastAsia="맑은 고딕" w:hAnsi="Arial" w:cs="Arial"/>
                  <w:color w:val="000000"/>
                  <w:sz w:val="16"/>
                  <w:szCs w:val="16"/>
                  <w:lang w:val="en-US" w:eastAsia="ko-KR"/>
                </w:rPr>
                <w:t>12740</w:t>
              </w:r>
            </w:ins>
          </w:p>
        </w:tc>
      </w:tr>
    </w:tbl>
    <w:p w:rsidR="00F92897" w:rsidRDefault="00F92897" w:rsidP="000C3B92">
      <w:pPr>
        <w:rPr>
          <w:ins w:id="1363" w:author="박종근/선임연구원/미래기술센터 C&amp;M표준(연)5G무선통신표준Task(jong1.park@lge.com)" w:date="2020-03-24T10:48:00Z"/>
          <w:rFonts w:eastAsiaTheme="minorEastAsia"/>
          <w:lang w:eastAsia="ko-KR"/>
        </w:rPr>
      </w:pPr>
    </w:p>
    <w:p w:rsidR="0057771A" w:rsidRPr="0025175F" w:rsidRDefault="0057771A" w:rsidP="0057771A">
      <w:pPr>
        <w:pStyle w:val="40"/>
        <w:ind w:left="864" w:hanging="864"/>
        <w:rPr>
          <w:ins w:id="1364" w:author="박종근/선임연구원/미래기술센터 C&amp;M표준(연)5G무선통신표준Task(jong1.park@lge.com)" w:date="2020-03-24T10:48:00Z"/>
          <w:lang w:val="en-US" w:eastAsia="ko-KR"/>
        </w:rPr>
      </w:pPr>
      <w:ins w:id="1365" w:author="박종근/선임연구원/미래기술센터 C&amp;M표준(연)5G무선통신표준Task(jong1.park@lge.com)" w:date="2020-03-24T10:48:00Z">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7</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13 and band 48 and </w:t>
        </w:r>
        <w:r w:rsidRPr="0025175F">
          <w:rPr>
            <w:lang w:eastAsia="ko-KR"/>
          </w:rPr>
          <w:t>DL CA</w:t>
        </w:r>
        <w:r>
          <w:rPr>
            <w:lang w:eastAsia="ko-KR"/>
          </w:rPr>
          <w:t xml:space="preserve"> band 2 and band 13 and band 48 and band 66</w:t>
        </w:r>
      </w:ins>
    </w:p>
    <w:p w:rsidR="0057771A" w:rsidRPr="00FA2EFC" w:rsidRDefault="0057771A" w:rsidP="0057771A">
      <w:pPr>
        <w:rPr>
          <w:ins w:id="1366" w:author="박종근/선임연구원/미래기술센터 C&amp;M표준(연)5G무선통신표준Task(jong1.park@lge.com)" w:date="2020-03-24T10:48:00Z"/>
        </w:rPr>
      </w:pPr>
      <w:ins w:id="1367" w:author="박종근/선임연구원/미래기술센터 C&amp;M표준(연)5G무선통신표준Task(jong1.park@lge.com)" w:date="2020-03-24T10:48: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.1.7-1.</w:t>
        </w:r>
      </w:ins>
    </w:p>
    <w:p w:rsidR="0057771A" w:rsidRDefault="0057771A" w:rsidP="0057771A">
      <w:pPr>
        <w:pStyle w:val="ac"/>
        <w:jc w:val="center"/>
        <w:rPr>
          <w:ins w:id="1368" w:author="박종근/선임연구원/미래기술센터 C&amp;M표준(연)5G무선통신표준Task(jong1.park@lge.com)" w:date="2020-03-24T10:48:00Z"/>
          <w:rFonts w:ascii="Arial" w:hAnsi="Arial" w:cs="Arial"/>
        </w:rPr>
      </w:pPr>
      <w:ins w:id="1369" w:author="박종근/선임연구원/미래기술센터 C&amp;M표준(연)5G무선통신표준Task(jong1.park@lge.com)" w:date="2020-03-24T10:48:00Z">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.1.7</w:t>
        </w:r>
        <w:r w:rsidRPr="000D5999">
          <w:rPr>
            <w:rFonts w:ascii="Arial" w:hAnsi="Arial" w:cs="Arial"/>
          </w:rPr>
          <w:t>-1: Co-existence study for UL CA</w:t>
        </w:r>
        <w:r>
          <w:rPr>
            <w:rFonts w:ascii="Arial" w:hAnsi="Arial" w:cs="Arial"/>
          </w:rPr>
          <w:t xml:space="preserve"> band 13 and band 48</w:t>
        </w:r>
        <w:r w:rsidRPr="000D5999">
          <w:rPr>
            <w:rFonts w:ascii="Arial" w:hAnsi="Arial" w:cs="Arial"/>
          </w:rPr>
          <w:t xml:space="preserve"> and DL CA</w:t>
        </w:r>
        <w:r>
          <w:rPr>
            <w:rFonts w:ascii="Arial" w:hAnsi="Arial" w:cs="Arial"/>
          </w:rPr>
          <w:t xml:space="preserve"> band 2 and band 13 and band 48 and band 66</w:t>
        </w:r>
      </w:ins>
    </w:p>
    <w:tbl>
      <w:tblPr>
        <w:tblW w:w="0" w:type="auto"/>
        <w:tblCellMar>
          <w:left w:w="99" w:type="dxa"/>
          <w:right w:w="99" w:type="dxa"/>
        </w:tblCellMar>
        <w:tblLook w:val="04A0" w:firstRow="1" w:lastRow="0" w:firstColumn="1" w:lastColumn="0" w:noHBand="0" w:noVBand="1"/>
      </w:tblPr>
      <w:tblGrid>
        <w:gridCol w:w="2809"/>
        <w:gridCol w:w="1728"/>
        <w:gridCol w:w="1795"/>
        <w:gridCol w:w="1728"/>
        <w:gridCol w:w="1795"/>
      </w:tblGrid>
      <w:tr w:rsidR="0003578A" w:rsidRPr="0003578A" w:rsidTr="0003578A">
        <w:trPr>
          <w:trHeight w:val="348"/>
          <w:ins w:id="1370" w:author="박종근/선임연구원/미래기술센터 C&amp;M표준(연)5G무선통신표준Task(jong1.park@lge.com)" w:date="2020-03-24T10:49: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jc w:val="center"/>
              <w:rPr>
                <w:ins w:id="1371" w:author="박종근/선임연구원/미래기술센터 C&amp;M표준(연)5G무선통신표준Task(jong1.park@lge.com)" w:date="2020-03-24T10:49:00Z"/>
                <w:rFonts w:ascii="Arial" w:eastAsia="맑은 고딕" w:hAnsi="Arial" w:cs="Arial"/>
                <w:b/>
                <w:bCs/>
                <w:color w:val="000000"/>
                <w:lang w:val="en-US" w:eastAsia="ko-KR"/>
              </w:rPr>
            </w:pPr>
            <w:ins w:id="1372" w:author="박종근/선임연구원/미래기술센터 C&amp;M표준(연)5G무선통신표준Task(jong1.park@lge.com)" w:date="2020-03-24T10:49:00Z">
              <w:r w:rsidRPr="0003578A">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373" w:author="박종근/선임연구원/미래기술센터 C&amp;M표준(연)5G무선통신표준Task(jong1.park@lge.com)" w:date="2020-03-24T10:49:00Z"/>
                <w:rFonts w:ascii="Arial" w:eastAsia="맑은 고딕" w:hAnsi="Arial" w:cs="Arial"/>
                <w:b/>
                <w:bCs/>
                <w:color w:val="000000"/>
                <w:lang w:val="en-US" w:eastAsia="ko-KR"/>
              </w:rPr>
            </w:pPr>
            <w:ins w:id="1374" w:author="박종근/선임연구원/미래기술센터 C&amp;M표준(연)5G무선통신표준Task(jong1.park@lge.com)" w:date="2020-03-24T10:49:00Z">
              <w:r w:rsidRPr="0003578A">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375" w:author="박종근/선임연구원/미래기술센터 C&amp;M표준(연)5G무선통신표준Task(jong1.park@lge.com)" w:date="2020-03-24T10:49:00Z"/>
                <w:rFonts w:ascii="Arial" w:eastAsia="맑은 고딕" w:hAnsi="Arial" w:cs="Arial"/>
                <w:b/>
                <w:bCs/>
                <w:color w:val="000000"/>
                <w:lang w:val="en-US" w:eastAsia="ko-KR"/>
              </w:rPr>
            </w:pPr>
            <w:ins w:id="1376" w:author="박종근/선임연구원/미래기술센터 C&amp;M표준(연)5G무선통신표준Task(jong1.park@lge.com)" w:date="2020-03-24T10:49:00Z">
              <w:r w:rsidRPr="0003578A">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377" w:author="박종근/선임연구원/미래기술센터 C&amp;M표준(연)5G무선통신표준Task(jong1.park@lge.com)" w:date="2020-03-24T10:49:00Z"/>
                <w:rFonts w:ascii="Arial" w:eastAsia="맑은 고딕" w:hAnsi="Arial" w:cs="Arial"/>
                <w:b/>
                <w:bCs/>
                <w:color w:val="000000"/>
                <w:lang w:val="en-US" w:eastAsia="ko-KR"/>
              </w:rPr>
            </w:pPr>
            <w:ins w:id="1378" w:author="박종근/선임연구원/미래기술센터 C&amp;M표준(연)5G무선통신표준Task(jong1.park@lge.com)" w:date="2020-03-24T10:49:00Z">
              <w:r w:rsidRPr="0003578A">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379" w:author="박종근/선임연구원/미래기술센터 C&amp;M표준(연)5G무선통신표준Task(jong1.park@lge.com)" w:date="2020-03-24T10:49:00Z"/>
                <w:rFonts w:ascii="Arial" w:eastAsia="맑은 고딕" w:hAnsi="Arial" w:cs="Arial"/>
                <w:b/>
                <w:bCs/>
                <w:color w:val="000000"/>
                <w:lang w:val="en-US" w:eastAsia="ko-KR"/>
              </w:rPr>
            </w:pPr>
            <w:ins w:id="1380" w:author="박종근/선임연구원/미래기술센터 C&amp;M표준(연)5G무선통신표준Task(jong1.park@lge.com)" w:date="2020-03-24T10:49:00Z">
              <w:r w:rsidRPr="0003578A">
                <w:rPr>
                  <w:rFonts w:ascii="Arial" w:eastAsia="맑은 고딕" w:hAnsi="Arial" w:cs="Arial"/>
                  <w:b/>
                  <w:bCs/>
                  <w:color w:val="000000"/>
                  <w:lang w:val="en-US" w:eastAsia="ko-KR"/>
                </w:rPr>
                <w:t>fy_high</w:t>
              </w:r>
            </w:ins>
          </w:p>
        </w:tc>
      </w:tr>
      <w:tr w:rsidR="0003578A" w:rsidRPr="0003578A" w:rsidTr="0003578A">
        <w:trPr>
          <w:trHeight w:val="348"/>
          <w:ins w:id="1381"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jc w:val="center"/>
              <w:rPr>
                <w:ins w:id="1382" w:author="박종근/선임연구원/미래기술센터 C&amp;M표준(연)5G무선통신표준Task(jong1.park@lge.com)" w:date="2020-03-24T10:49:00Z"/>
                <w:rFonts w:ascii="Arial" w:eastAsia="맑은 고딕" w:hAnsi="Arial" w:cs="Arial"/>
                <w:b/>
                <w:bCs/>
                <w:color w:val="000000"/>
                <w:lang w:val="en-US" w:eastAsia="ko-KR"/>
              </w:rPr>
            </w:pPr>
            <w:ins w:id="1383" w:author="박종근/선임연구원/미래기술센터 C&amp;M표준(연)5G무선통신표준Task(jong1.park@lge.com)" w:date="2020-03-24T10:49:00Z">
              <w:r w:rsidRPr="0003578A">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384" w:author="박종근/선임연구원/미래기술센터 C&amp;M표준(연)5G무선통신표준Task(jong1.park@lge.com)" w:date="2020-03-24T10:49:00Z"/>
                <w:rFonts w:ascii="Arial" w:eastAsia="맑은 고딕" w:hAnsi="Arial" w:cs="Arial"/>
                <w:b/>
                <w:bCs/>
                <w:color w:val="000000"/>
                <w:sz w:val="16"/>
                <w:szCs w:val="16"/>
                <w:lang w:val="en-US" w:eastAsia="ko-KR"/>
              </w:rPr>
            </w:pPr>
            <w:ins w:id="1385" w:author="박종근/선임연구원/미래기술센터 C&amp;M표준(연)5G무선통신표준Task(jong1.park@lge.com)" w:date="2020-03-24T10:49:00Z">
              <w:r w:rsidRPr="0003578A">
                <w:rPr>
                  <w:rFonts w:ascii="Arial" w:eastAsia="맑은 고딕" w:hAnsi="Arial" w:cs="Arial"/>
                  <w:b/>
                  <w:bCs/>
                  <w:color w:val="000000"/>
                  <w:sz w:val="16"/>
                  <w:szCs w:val="16"/>
                  <w:lang w:val="en-US" w:eastAsia="ko-KR"/>
                </w:rPr>
                <w:t>777</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386" w:author="박종근/선임연구원/미래기술센터 C&amp;M표준(연)5G무선통신표준Task(jong1.park@lge.com)" w:date="2020-03-24T10:49:00Z"/>
                <w:rFonts w:ascii="Arial" w:eastAsia="맑은 고딕" w:hAnsi="Arial" w:cs="Arial"/>
                <w:b/>
                <w:bCs/>
                <w:color w:val="000000"/>
                <w:sz w:val="16"/>
                <w:szCs w:val="16"/>
                <w:lang w:val="en-US" w:eastAsia="ko-KR"/>
              </w:rPr>
            </w:pPr>
            <w:ins w:id="1387" w:author="박종근/선임연구원/미래기술센터 C&amp;M표준(연)5G무선통신표준Task(jong1.park@lge.com)" w:date="2020-03-24T10:49:00Z">
              <w:r w:rsidRPr="0003578A">
                <w:rPr>
                  <w:rFonts w:ascii="Arial" w:eastAsia="맑은 고딕" w:hAnsi="Arial" w:cs="Arial"/>
                  <w:b/>
                  <w:bCs/>
                  <w:color w:val="000000"/>
                  <w:sz w:val="16"/>
                  <w:szCs w:val="16"/>
                  <w:lang w:val="en-US" w:eastAsia="ko-KR"/>
                </w:rPr>
                <w:t>787</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388" w:author="박종근/선임연구원/미래기술센터 C&amp;M표준(연)5G무선통신표준Task(jong1.park@lge.com)" w:date="2020-03-24T10:49:00Z"/>
                <w:rFonts w:ascii="Arial" w:eastAsia="맑은 고딕" w:hAnsi="Arial" w:cs="Arial"/>
                <w:b/>
                <w:bCs/>
                <w:color w:val="000000"/>
                <w:sz w:val="16"/>
                <w:szCs w:val="16"/>
                <w:lang w:val="en-US" w:eastAsia="ko-KR"/>
              </w:rPr>
            </w:pPr>
            <w:ins w:id="1389" w:author="박종근/선임연구원/미래기술센터 C&amp;M표준(연)5G무선통신표준Task(jong1.park@lge.com)" w:date="2020-03-24T10:49:00Z">
              <w:r w:rsidRPr="0003578A">
                <w:rPr>
                  <w:rFonts w:ascii="Arial" w:eastAsia="맑은 고딕" w:hAnsi="Arial" w:cs="Arial"/>
                  <w:b/>
                  <w:bCs/>
                  <w:color w:val="000000"/>
                  <w:sz w:val="16"/>
                  <w:szCs w:val="16"/>
                  <w:lang w:val="en-US" w:eastAsia="ko-KR"/>
                </w:rPr>
                <w:t>3550</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390" w:author="박종근/선임연구원/미래기술센터 C&amp;M표준(연)5G무선통신표준Task(jong1.park@lge.com)" w:date="2020-03-24T10:49:00Z"/>
                <w:rFonts w:ascii="Arial" w:eastAsia="맑은 고딕" w:hAnsi="Arial" w:cs="Arial"/>
                <w:b/>
                <w:bCs/>
                <w:color w:val="000000"/>
                <w:sz w:val="16"/>
                <w:szCs w:val="16"/>
                <w:lang w:val="en-US" w:eastAsia="ko-KR"/>
              </w:rPr>
            </w:pPr>
            <w:ins w:id="1391" w:author="박종근/선임연구원/미래기술센터 C&amp;M표준(연)5G무선통신표준Task(jong1.park@lge.com)" w:date="2020-03-24T10:49:00Z">
              <w:r w:rsidRPr="0003578A">
                <w:rPr>
                  <w:rFonts w:ascii="Arial" w:eastAsia="맑은 고딕" w:hAnsi="Arial" w:cs="Arial"/>
                  <w:b/>
                  <w:bCs/>
                  <w:color w:val="000000"/>
                  <w:sz w:val="16"/>
                  <w:szCs w:val="16"/>
                  <w:lang w:val="en-US" w:eastAsia="ko-KR"/>
                </w:rPr>
                <w:t>3700</w:t>
              </w:r>
            </w:ins>
          </w:p>
        </w:tc>
      </w:tr>
      <w:tr w:rsidR="0003578A" w:rsidRPr="0003578A" w:rsidTr="0003578A">
        <w:trPr>
          <w:trHeight w:val="348"/>
          <w:ins w:id="1392"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393"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394"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w:t>
              </w:r>
              <w:r w:rsidRPr="0003578A">
                <w:rPr>
                  <w:rFonts w:ascii="Arial" w:eastAsia="맑은 고딕" w:hAnsi="Arial" w:cs="Arial"/>
                  <w:color w:val="000000"/>
                  <w:sz w:val="16"/>
                  <w:szCs w:val="16"/>
                  <w:vertAlign w:val="superscript"/>
                  <w:lang w:val="en-US" w:eastAsia="ko-KR"/>
                </w:rPr>
                <w:t>nd</w:t>
              </w:r>
              <w:r w:rsidRPr="0003578A">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395"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396"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397"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398"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399"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00"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01"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02"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 fy_high</w:t>
              </w:r>
            </w:ins>
          </w:p>
        </w:tc>
      </w:tr>
      <w:tr w:rsidR="0003578A" w:rsidRPr="0003578A" w:rsidTr="0003578A">
        <w:trPr>
          <w:trHeight w:val="348"/>
          <w:ins w:id="1403"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404"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05"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w:t>
              </w:r>
              <w:r w:rsidRPr="0003578A">
                <w:rPr>
                  <w:rFonts w:ascii="Arial" w:eastAsia="맑은 고딕" w:hAnsi="Arial" w:cs="Arial"/>
                  <w:color w:val="000000"/>
                  <w:sz w:val="16"/>
                  <w:szCs w:val="16"/>
                  <w:vertAlign w:val="superscript"/>
                  <w:lang w:val="en-US" w:eastAsia="ko-KR"/>
                </w:rPr>
                <w:t>nd</w:t>
              </w:r>
              <w:r w:rsidRPr="0003578A">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06"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07"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1554</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08"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09"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1574</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10"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11"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7100</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12"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13"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7400</w:t>
              </w:r>
            </w:ins>
          </w:p>
        </w:tc>
      </w:tr>
      <w:tr w:rsidR="0003578A" w:rsidRPr="0003578A" w:rsidTr="0003578A">
        <w:trPr>
          <w:trHeight w:val="348"/>
          <w:ins w:id="1414"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415"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16"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lastRenderedPageBreak/>
                <w:t>3</w:t>
              </w:r>
              <w:r w:rsidRPr="0003578A">
                <w:rPr>
                  <w:rFonts w:ascii="Arial" w:eastAsia="맑은 고딕" w:hAnsi="Arial" w:cs="Arial"/>
                  <w:color w:val="000000"/>
                  <w:sz w:val="16"/>
                  <w:szCs w:val="16"/>
                  <w:vertAlign w:val="superscript"/>
                  <w:lang w:val="en-US" w:eastAsia="ko-KR"/>
                </w:rPr>
                <w:t>rd</w:t>
              </w:r>
              <w:r w:rsidRPr="0003578A">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17"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18"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19"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20"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21"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22"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23"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24"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3* fy_high</w:t>
              </w:r>
            </w:ins>
          </w:p>
        </w:tc>
      </w:tr>
      <w:tr w:rsidR="0003578A" w:rsidRPr="0003578A" w:rsidTr="0003578A">
        <w:trPr>
          <w:trHeight w:val="348"/>
          <w:ins w:id="1425"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426"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27"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3</w:t>
              </w:r>
              <w:r w:rsidRPr="0003578A">
                <w:rPr>
                  <w:rFonts w:ascii="Arial" w:eastAsia="맑은 고딕" w:hAnsi="Arial" w:cs="Arial"/>
                  <w:color w:val="000000"/>
                  <w:sz w:val="16"/>
                  <w:szCs w:val="16"/>
                  <w:vertAlign w:val="superscript"/>
                  <w:lang w:val="en-US" w:eastAsia="ko-KR"/>
                </w:rPr>
                <w:t>rd</w:t>
              </w:r>
              <w:r w:rsidRPr="0003578A">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28"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29"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2331</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30"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31"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2361</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32"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33"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10650</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34"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35"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11100</w:t>
              </w:r>
            </w:ins>
          </w:p>
        </w:tc>
      </w:tr>
      <w:tr w:rsidR="0003578A" w:rsidRPr="0003578A" w:rsidTr="0003578A">
        <w:trPr>
          <w:trHeight w:val="348"/>
          <w:ins w:id="1436"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437"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38"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Two tone 2</w:t>
              </w:r>
              <w:r w:rsidRPr="0003578A">
                <w:rPr>
                  <w:rFonts w:ascii="Arial" w:eastAsia="맑은 고딕" w:hAnsi="Arial" w:cs="Arial"/>
                  <w:color w:val="000000"/>
                  <w:sz w:val="16"/>
                  <w:szCs w:val="16"/>
                  <w:vertAlign w:val="superscript"/>
                  <w:lang w:val="en-US" w:eastAsia="ko-KR"/>
                </w:rPr>
                <w:t>nd</w:t>
              </w:r>
              <w:r w:rsidRPr="0003578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39"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40"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41"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42"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43"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44"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45"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46"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|fy_high + fx_high|</w:t>
              </w:r>
            </w:ins>
          </w:p>
        </w:tc>
      </w:tr>
      <w:tr w:rsidR="0003578A" w:rsidRPr="0003578A" w:rsidTr="0003578A">
        <w:trPr>
          <w:trHeight w:val="348"/>
          <w:ins w:id="1447"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448"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49"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50"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51"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2763</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52"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53"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2923</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54"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55"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4327</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56"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57"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4487</w:t>
              </w:r>
            </w:ins>
          </w:p>
        </w:tc>
      </w:tr>
      <w:tr w:rsidR="0003578A" w:rsidRPr="0003578A" w:rsidTr="0003578A">
        <w:trPr>
          <w:trHeight w:val="348"/>
          <w:ins w:id="1458"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459"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60"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Two-tone 3</w:t>
              </w:r>
              <w:r w:rsidRPr="0003578A">
                <w:rPr>
                  <w:rFonts w:ascii="Arial" w:eastAsia="맑은 고딕" w:hAnsi="Arial" w:cs="Arial"/>
                  <w:color w:val="000000"/>
                  <w:sz w:val="16"/>
                  <w:szCs w:val="16"/>
                  <w:vertAlign w:val="superscript"/>
                  <w:lang w:val="en-US" w:eastAsia="ko-KR"/>
                </w:rPr>
                <w:t>rd</w:t>
              </w:r>
              <w:r w:rsidRPr="0003578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000000" w:fill="FFC000"/>
            <w:vAlign w:val="center"/>
            <w:hideMark/>
          </w:tcPr>
          <w:p w:rsidR="0003578A" w:rsidRPr="0003578A" w:rsidRDefault="0003578A" w:rsidP="0003578A">
            <w:pPr>
              <w:jc w:val="center"/>
              <w:rPr>
                <w:ins w:id="1461"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62"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000000" w:fill="FFC000"/>
            <w:vAlign w:val="center"/>
            <w:hideMark/>
          </w:tcPr>
          <w:p w:rsidR="0003578A" w:rsidRPr="0003578A" w:rsidRDefault="0003578A" w:rsidP="0003578A">
            <w:pPr>
              <w:jc w:val="center"/>
              <w:rPr>
                <w:ins w:id="1463"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64"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65"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66"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67"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68"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|2*fy_high – fx_low|</w:t>
              </w:r>
            </w:ins>
          </w:p>
        </w:tc>
      </w:tr>
      <w:tr w:rsidR="0003578A" w:rsidRPr="0003578A" w:rsidTr="0003578A">
        <w:trPr>
          <w:trHeight w:val="348"/>
          <w:ins w:id="1469"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470"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71"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000000" w:fill="FFC000"/>
            <w:vAlign w:val="center"/>
            <w:hideMark/>
          </w:tcPr>
          <w:p w:rsidR="0003578A" w:rsidRPr="0003578A" w:rsidRDefault="0003578A" w:rsidP="0003578A">
            <w:pPr>
              <w:jc w:val="center"/>
              <w:rPr>
                <w:ins w:id="1472"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73"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2146</w:t>
              </w:r>
            </w:ins>
          </w:p>
        </w:tc>
        <w:tc>
          <w:tcPr>
            <w:tcW w:w="0" w:type="auto"/>
            <w:tcBorders>
              <w:top w:val="nil"/>
              <w:left w:val="nil"/>
              <w:bottom w:val="single" w:sz="4" w:space="0" w:color="auto"/>
              <w:right w:val="single" w:sz="4" w:space="0" w:color="auto"/>
            </w:tcBorders>
            <w:shd w:val="clear" w:color="000000" w:fill="FFC000"/>
            <w:vAlign w:val="center"/>
            <w:hideMark/>
          </w:tcPr>
          <w:p w:rsidR="0003578A" w:rsidRPr="0003578A" w:rsidRDefault="0003578A" w:rsidP="0003578A">
            <w:pPr>
              <w:jc w:val="center"/>
              <w:rPr>
                <w:ins w:id="1474"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75"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1976</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76"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77"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6313</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78"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79"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6623</w:t>
              </w:r>
            </w:ins>
          </w:p>
        </w:tc>
      </w:tr>
      <w:tr w:rsidR="0003578A" w:rsidRPr="0003578A" w:rsidTr="0003578A">
        <w:trPr>
          <w:trHeight w:val="348"/>
          <w:ins w:id="1480"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481"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82"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Two-tone 3</w:t>
              </w:r>
              <w:r w:rsidRPr="0003578A">
                <w:rPr>
                  <w:rFonts w:ascii="Arial" w:eastAsia="맑은 고딕" w:hAnsi="Arial" w:cs="Arial"/>
                  <w:color w:val="000000"/>
                  <w:sz w:val="16"/>
                  <w:szCs w:val="16"/>
                  <w:vertAlign w:val="superscript"/>
                  <w:lang w:val="en-US" w:eastAsia="ko-KR"/>
                </w:rPr>
                <w:t>rd</w:t>
              </w:r>
              <w:r w:rsidRPr="0003578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83"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84"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85"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86"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87"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88"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89"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90"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|2*fy_high + fx_high|</w:t>
              </w:r>
            </w:ins>
          </w:p>
        </w:tc>
      </w:tr>
      <w:tr w:rsidR="0003578A" w:rsidRPr="0003578A" w:rsidTr="0003578A">
        <w:trPr>
          <w:trHeight w:val="348"/>
          <w:ins w:id="1491"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492"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93"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94"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95"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5104</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96"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97"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5274</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498"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499"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7877</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00"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01"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8187</w:t>
              </w:r>
            </w:ins>
          </w:p>
        </w:tc>
      </w:tr>
      <w:tr w:rsidR="0003578A" w:rsidRPr="0003578A" w:rsidTr="0003578A">
        <w:trPr>
          <w:trHeight w:val="348"/>
          <w:ins w:id="1502"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503"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04"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Two-tone 4</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05"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06"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07"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08"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09"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10"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11"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12"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|3*fy_high – fx_low|</w:t>
              </w:r>
            </w:ins>
          </w:p>
        </w:tc>
      </w:tr>
      <w:tr w:rsidR="0003578A" w:rsidRPr="0003578A" w:rsidTr="0003578A">
        <w:trPr>
          <w:trHeight w:val="348"/>
          <w:ins w:id="1513"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514"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15"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16"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17"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1369</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18"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19"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1189</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20"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21"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9863</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22"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23"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10323</w:t>
              </w:r>
            </w:ins>
          </w:p>
        </w:tc>
      </w:tr>
      <w:tr w:rsidR="0003578A" w:rsidRPr="0003578A" w:rsidTr="0003578A">
        <w:trPr>
          <w:trHeight w:val="348"/>
          <w:ins w:id="1524"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525"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26"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Two-tone 4</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27"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28"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29"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30"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31"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32"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33"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34"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|3*fy_high + fx_high|</w:t>
              </w:r>
            </w:ins>
          </w:p>
        </w:tc>
      </w:tr>
      <w:tr w:rsidR="0003578A" w:rsidRPr="0003578A" w:rsidTr="0003578A">
        <w:trPr>
          <w:trHeight w:val="348"/>
          <w:ins w:id="1535"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536"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37"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38"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39"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5881</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40"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41"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6061</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42"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43"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11427</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44"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45"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11887</w:t>
              </w:r>
            </w:ins>
          </w:p>
        </w:tc>
      </w:tr>
      <w:tr w:rsidR="0003578A" w:rsidRPr="0003578A" w:rsidTr="0003578A">
        <w:trPr>
          <w:trHeight w:val="348"/>
          <w:ins w:id="1546"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547"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48"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Two-tone 4</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49"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50"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51"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52"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53"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54"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55"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56"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|2*fx_high + 2*fy_high|</w:t>
              </w:r>
            </w:ins>
          </w:p>
        </w:tc>
      </w:tr>
      <w:tr w:rsidR="0003578A" w:rsidRPr="0003578A" w:rsidTr="0003578A">
        <w:trPr>
          <w:trHeight w:val="348"/>
          <w:ins w:id="1557"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558"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59"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60"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61"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5846</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62"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63"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5526</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64"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65"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8654</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66"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67"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8974</w:t>
              </w:r>
            </w:ins>
          </w:p>
        </w:tc>
      </w:tr>
      <w:tr w:rsidR="0003578A" w:rsidRPr="0003578A" w:rsidTr="0003578A">
        <w:trPr>
          <w:trHeight w:val="348"/>
          <w:ins w:id="1568"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569"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70"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Two-tone 5</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71"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72"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73"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74"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75"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76"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77"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78"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|fy_high – 4*fx_low|</w:t>
              </w:r>
            </w:ins>
          </w:p>
        </w:tc>
      </w:tr>
      <w:tr w:rsidR="0003578A" w:rsidRPr="0003578A" w:rsidTr="0003578A">
        <w:trPr>
          <w:trHeight w:val="348"/>
          <w:ins w:id="1579"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580"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81"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82"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83"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14023</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84"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85"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13413</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86"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87"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402</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88"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89"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592</w:t>
              </w:r>
            </w:ins>
          </w:p>
        </w:tc>
      </w:tr>
      <w:tr w:rsidR="0003578A" w:rsidRPr="0003578A" w:rsidTr="0003578A">
        <w:trPr>
          <w:trHeight w:val="348"/>
          <w:ins w:id="1590"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591"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92"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Two-tone 5</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93"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94"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95"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96"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97"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598"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599"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00"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|fy_high + 4*fx_high|</w:t>
              </w:r>
            </w:ins>
          </w:p>
        </w:tc>
      </w:tr>
      <w:tr w:rsidR="0003578A" w:rsidRPr="0003578A" w:rsidTr="0003578A">
        <w:trPr>
          <w:trHeight w:val="348"/>
          <w:ins w:id="1601"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602"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03"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604"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05"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14977</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606"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07"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15587</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608"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09"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6658</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610"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11"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6848</w:t>
              </w:r>
            </w:ins>
          </w:p>
        </w:tc>
      </w:tr>
      <w:tr w:rsidR="0003578A" w:rsidRPr="0003578A" w:rsidTr="0003578A">
        <w:trPr>
          <w:trHeight w:val="348"/>
          <w:ins w:id="1612"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613"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14"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Two-tone 5</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615"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16"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617"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18"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619"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20"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621"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22"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|2*fy_high – 3*fx_low|</w:t>
              </w:r>
            </w:ins>
          </w:p>
        </w:tc>
      </w:tr>
      <w:tr w:rsidR="0003578A" w:rsidRPr="0003578A" w:rsidTr="0003578A">
        <w:trPr>
          <w:trHeight w:val="348"/>
          <w:ins w:id="1623"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624"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25"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626"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27"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9546</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628"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29"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9076</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630"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31"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4739</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632"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33"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5069</w:t>
              </w:r>
            </w:ins>
          </w:p>
        </w:tc>
      </w:tr>
      <w:tr w:rsidR="0003578A" w:rsidRPr="0003578A" w:rsidTr="0003578A">
        <w:trPr>
          <w:trHeight w:val="348"/>
          <w:ins w:id="1634"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635"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36"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Two-tone 5</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637"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38"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639"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40"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641"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42"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643"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44"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|2*fy_high + 3*fx_high|</w:t>
              </w:r>
            </w:ins>
          </w:p>
        </w:tc>
      </w:tr>
      <w:tr w:rsidR="0003578A" w:rsidRPr="0003578A" w:rsidTr="0003578A">
        <w:trPr>
          <w:trHeight w:val="348"/>
          <w:ins w:id="1645" w:author="박종근/선임연구원/미래기술센터 C&amp;M표준(연)5G무선통신표준Task(jong1.park@lge.com)" w:date="2020-03-24T10: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578A" w:rsidRPr="0003578A" w:rsidRDefault="0003578A" w:rsidP="0003578A">
            <w:pPr>
              <w:rPr>
                <w:ins w:id="1646"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47"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648"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49"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12204</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650"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51"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12674</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652"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53"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9431</w:t>
              </w:r>
            </w:ins>
          </w:p>
        </w:tc>
        <w:tc>
          <w:tcPr>
            <w:tcW w:w="0" w:type="auto"/>
            <w:tcBorders>
              <w:top w:val="nil"/>
              <w:left w:val="nil"/>
              <w:bottom w:val="single" w:sz="4" w:space="0" w:color="auto"/>
              <w:right w:val="single" w:sz="4" w:space="0" w:color="auto"/>
            </w:tcBorders>
            <w:shd w:val="clear" w:color="auto" w:fill="auto"/>
            <w:vAlign w:val="center"/>
            <w:hideMark/>
          </w:tcPr>
          <w:p w:rsidR="0003578A" w:rsidRPr="0003578A" w:rsidRDefault="0003578A" w:rsidP="0003578A">
            <w:pPr>
              <w:jc w:val="center"/>
              <w:rPr>
                <w:ins w:id="1654" w:author="박종근/선임연구원/미래기술센터 C&amp;M표준(연)5G무선통신표준Task(jong1.park@lge.com)" w:date="2020-03-24T10:49:00Z"/>
                <w:rFonts w:ascii="Arial" w:eastAsia="맑은 고딕" w:hAnsi="Arial" w:cs="Arial"/>
                <w:color w:val="000000"/>
                <w:sz w:val="16"/>
                <w:szCs w:val="16"/>
                <w:lang w:val="en-US" w:eastAsia="ko-KR"/>
              </w:rPr>
            </w:pPr>
            <w:ins w:id="1655" w:author="박종근/선임연구원/미래기술센터 C&amp;M표준(연)5G무선통신표준Task(jong1.park@lge.com)" w:date="2020-03-24T10:49:00Z">
              <w:r w:rsidRPr="0003578A">
                <w:rPr>
                  <w:rFonts w:ascii="Arial" w:eastAsia="맑은 고딕" w:hAnsi="Arial" w:cs="Arial"/>
                  <w:color w:val="000000"/>
                  <w:sz w:val="16"/>
                  <w:szCs w:val="16"/>
                  <w:lang w:val="en-US" w:eastAsia="ko-KR"/>
                </w:rPr>
                <w:t>9761</w:t>
              </w:r>
            </w:ins>
          </w:p>
        </w:tc>
      </w:tr>
    </w:tbl>
    <w:p w:rsidR="0057771A" w:rsidRPr="0057771A" w:rsidRDefault="0057771A" w:rsidP="000C3B92">
      <w:pPr>
        <w:rPr>
          <w:rFonts w:eastAsiaTheme="minorEastAsia"/>
          <w:lang w:eastAsia="ko-KR"/>
        </w:rPr>
      </w:pPr>
    </w:p>
    <w:p w:rsidR="000C3B92" w:rsidRDefault="000C3B92" w:rsidP="000C3B92">
      <w:pPr>
        <w:pStyle w:val="40"/>
        <w:ind w:left="864" w:hanging="864"/>
        <w:rPr>
          <w:lang w:val="en-US"/>
        </w:rPr>
      </w:pPr>
      <w:bookmarkStart w:id="1656" w:name="_Toc533081951"/>
      <w:bookmarkStart w:id="1657" w:name="_Toc9535716"/>
      <w:bookmarkStart w:id="1658" w:name="_Toc19093157"/>
      <w:bookmarkStart w:id="1659" w:name="_Toc35607689"/>
      <w:r>
        <w:rPr>
          <w:rFonts w:hint="eastAsia"/>
          <w:lang w:val="en-US" w:eastAsia="ja-JP"/>
        </w:rPr>
        <w:t>7</w:t>
      </w:r>
      <w:r w:rsidRPr="0025175F">
        <w:rPr>
          <w:lang w:val="en-US"/>
        </w:rPr>
        <w:t>.</w:t>
      </w:r>
      <w:r>
        <w:rPr>
          <w:rFonts w:hint="eastAsia"/>
          <w:lang w:val="en-US" w:eastAsia="ja-JP"/>
        </w:rPr>
        <w:t>2</w:t>
      </w:r>
      <w:r w:rsidRPr="0025175F">
        <w:rPr>
          <w:lang w:val="en-US"/>
        </w:rPr>
        <w:t>.1.</w:t>
      </w:r>
      <w:ins w:id="1660" w:author="박종근/선임연구원/미래기술센터 C&amp;M표준(연)5G무선통신표준Task(jong1.park@lge.com)" w:date="2020-03-24T10:55:00Z">
        <w:r w:rsidR="00AA3216">
          <w:rPr>
            <w:lang w:val="en-US" w:eastAsia="ja-JP"/>
          </w:rPr>
          <w:t>8</w:t>
        </w:r>
      </w:ins>
      <w:del w:id="1661" w:author="박종근/선임연구원/미래기술센터 C&amp;M표준(연)5G무선통신표준Task(jong1.park@lge.com)" w:date="2020-03-24T10:55:00Z">
        <w:r w:rsidDel="00AA3216">
          <w:rPr>
            <w:lang w:val="en-US" w:eastAsia="ja-JP"/>
          </w:rPr>
          <w:delText>4</w:delText>
        </w:r>
      </w:del>
      <w:r w:rsidRPr="0025175F">
        <w:rPr>
          <w:rFonts w:ascii="Calibri" w:hAnsi="Calibri"/>
          <w:sz w:val="21"/>
          <w:szCs w:val="22"/>
          <w:lang w:val="en-US" w:eastAsia="sv-SE"/>
        </w:rPr>
        <w:tab/>
      </w:r>
      <w:r w:rsidRPr="0025175F">
        <w:rPr>
          <w:lang w:val="en-US"/>
        </w:rPr>
        <w:t>MSD</w:t>
      </w:r>
      <w:bookmarkEnd w:id="1656"/>
      <w:bookmarkEnd w:id="1657"/>
      <w:bookmarkEnd w:id="1658"/>
      <w:bookmarkEnd w:id="1659"/>
    </w:p>
    <w:p w:rsidR="000C3B92" w:rsidRDefault="000C3B92" w:rsidP="000C3B92">
      <w:pPr>
        <w:rPr>
          <w:ins w:id="1662" w:author="박종근/선임연구원/미래기술센터 C&amp;M표준(연)5G무선통신표준Task(jong1.park@lge.com)" w:date="2020-03-24T10:28:00Z"/>
          <w:lang w:eastAsia="ja-JP"/>
        </w:rPr>
      </w:pPr>
      <w:r w:rsidRPr="00000501">
        <w:rPr>
          <w:lang w:eastAsia="zh-CN"/>
        </w:rPr>
        <w:t>When uplink CA</w:t>
      </w:r>
      <w:ins w:id="1663" w:author="박종근/선임연구원/미래기술센터 C&amp;M표준(연)5G무선통신표준Task(jong1.park@lge.com)" w:date="2020-03-23T16:48:00Z">
        <w:r w:rsidR="00ED322C">
          <w:rPr>
            <w:lang w:eastAsia="zh-CN"/>
          </w:rPr>
          <w:t xml:space="preserve"> (band 2 and band 13)</w:t>
        </w:r>
      </w:ins>
      <w:del w:id="1664" w:author="박종근/선임연구원/미래기술센터 C&amp;M표준(연)5G무선통신표준Task(jong1.park@lge.com)" w:date="2020-03-23T16:48:00Z">
        <w:r w:rsidRPr="00000501" w:rsidDel="00ED322C">
          <w:rPr>
            <w:lang w:eastAsia="zh-CN"/>
          </w:rPr>
          <w:delText>_</w:delText>
        </w:r>
        <w:r w:rsidDel="00ED322C">
          <w:rPr>
            <w:rFonts w:hint="eastAsia"/>
            <w:lang w:eastAsia="ja-JP"/>
          </w:rPr>
          <w:delText>2</w:delText>
        </w:r>
        <w:r w:rsidRPr="00000501" w:rsidDel="00ED322C">
          <w:rPr>
            <w:lang w:eastAsia="zh-CN"/>
          </w:rPr>
          <w:delText>A</w:delText>
        </w:r>
        <w:r w:rsidDel="00ED322C">
          <w:rPr>
            <w:rFonts w:hint="eastAsia"/>
            <w:lang w:eastAsia="ja-JP"/>
          </w:rPr>
          <w:delText>_13</w:delText>
        </w:r>
        <w:r w:rsidRPr="00000501" w:rsidDel="00ED322C">
          <w:rPr>
            <w:lang w:eastAsia="zh-CN"/>
          </w:rPr>
          <w:delText>A</w:delText>
        </w:r>
      </w:del>
      <w:r w:rsidRPr="00000501">
        <w:rPr>
          <w:lang w:eastAsia="zh-CN"/>
        </w:rPr>
        <w:t xml:space="preserve"> is paired with downlink CA</w:t>
      </w:r>
      <w:ins w:id="1665" w:author="박종근/선임연구원/미래기술센터 C&amp;M표준(연)5G무선통신표준Task(jong1.park@lge.com)" w:date="2020-03-23T16:48:00Z">
        <w:r w:rsidR="00ED322C">
          <w:rPr>
            <w:lang w:eastAsia="ja-JP"/>
          </w:rPr>
          <w:t xml:space="preserve"> band 2 and band 13 and band 48 and band 66</w:t>
        </w:r>
      </w:ins>
      <w:del w:id="1666" w:author="박종근/선임연구원/미래기술센터 C&amp;M표준(연)5G무선통신표준Task(jong1.park@lge.com)" w:date="2020-03-23T16:48:00Z">
        <w:r w:rsidRPr="00000501" w:rsidDel="00ED322C">
          <w:rPr>
            <w:lang w:eastAsia="zh-CN"/>
          </w:rPr>
          <w:delText>_</w:delText>
        </w:r>
        <w:r w:rsidDel="00ED322C">
          <w:rPr>
            <w:rFonts w:hint="eastAsia"/>
            <w:lang w:eastAsia="ja-JP"/>
          </w:rPr>
          <w:delText>2</w:delText>
        </w:r>
        <w:r w:rsidRPr="00000501" w:rsidDel="00ED322C">
          <w:rPr>
            <w:lang w:eastAsia="zh-CN"/>
          </w:rPr>
          <w:delText>A-</w:delText>
        </w:r>
        <w:r w:rsidDel="00ED322C">
          <w:rPr>
            <w:rFonts w:hint="eastAsia"/>
            <w:lang w:eastAsia="ja-JP"/>
          </w:rPr>
          <w:delText>13</w:delText>
        </w:r>
        <w:r w:rsidRPr="00000501" w:rsidDel="00ED322C">
          <w:rPr>
            <w:lang w:eastAsia="zh-CN"/>
          </w:rPr>
          <w:delText>A-</w:delText>
        </w:r>
        <w:r w:rsidDel="00ED322C">
          <w:rPr>
            <w:rFonts w:hint="eastAsia"/>
            <w:lang w:eastAsia="ja-JP"/>
          </w:rPr>
          <w:delText>48A-</w:delText>
        </w:r>
        <w:r w:rsidDel="00ED322C">
          <w:rPr>
            <w:lang w:eastAsia="ja-JP"/>
          </w:rPr>
          <w:delText>48A-</w:delText>
        </w:r>
        <w:r w:rsidDel="00ED322C">
          <w:rPr>
            <w:rFonts w:hint="eastAsia"/>
            <w:lang w:eastAsia="ja-JP"/>
          </w:rPr>
          <w:delText>66A</w:delText>
        </w:r>
      </w:del>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 xml:space="preserve">The MSD value from 3 DL </w:t>
      </w:r>
      <w:ins w:id="1667" w:author="박종근/선임연구원/미래기술센터 C&amp;M표준(연)5G무선통신표준Task(jong1.park@lge.com)" w:date="2020-03-23T16:49:00Z">
        <w:r w:rsidR="00ED322C">
          <w:rPr>
            <w:lang w:eastAsia="ja-JP"/>
          </w:rPr>
          <w:t>band 2 and band 13 and band 66</w:t>
        </w:r>
      </w:ins>
      <w:del w:id="1668" w:author="박종근/선임연구원/미래기술센터 C&amp;M표준(연)5G무선통신표준Task(jong1.park@lge.com)" w:date="2020-03-23T16:49:00Z">
        <w:r w:rsidDel="00ED322C">
          <w:rPr>
            <w:lang w:eastAsia="ja-JP"/>
          </w:rPr>
          <w:delText>2A-13A-66A</w:delText>
        </w:r>
      </w:del>
      <w:r>
        <w:rPr>
          <w:lang w:eastAsia="ja-JP"/>
        </w:rPr>
        <w:t xml:space="preserve"> / 2 UL </w:t>
      </w:r>
      <w:ins w:id="1669" w:author="박종근/선임연구원/미래기술센터 C&amp;M표준(연)5G무선통신표준Task(jong1.park@lge.com)" w:date="2020-03-23T16:49:00Z">
        <w:r w:rsidR="00ED322C">
          <w:rPr>
            <w:lang w:eastAsia="ja-JP"/>
          </w:rPr>
          <w:t>band 13 and band 66</w:t>
        </w:r>
      </w:ins>
      <w:del w:id="1670" w:author="박종근/선임연구원/미래기술센터 C&amp;M표준(연)5G무선통신표준Task(jong1.park@lge.com)" w:date="2020-03-23T16:49:00Z">
        <w:r w:rsidDel="00ED322C">
          <w:rPr>
            <w:lang w:eastAsia="ja-JP"/>
          </w:rPr>
          <w:delText>13A-66A</w:delText>
        </w:r>
      </w:del>
      <w:r>
        <w:rPr>
          <w:lang w:eastAsia="ja-JP"/>
        </w:rPr>
        <w:t xml:space="preserve"> can applied to 4</w:t>
      </w:r>
      <w:r w:rsidRPr="00EC3A32">
        <w:rPr>
          <w:vertAlign w:val="superscript"/>
          <w:lang w:eastAsia="ja-JP"/>
        </w:rPr>
        <w:t>th</w:t>
      </w:r>
      <w:r>
        <w:rPr>
          <w:lang w:eastAsia="ja-JP"/>
        </w:rPr>
        <w:t xml:space="preserve"> IMD product.</w:t>
      </w:r>
    </w:p>
    <w:p w:rsidR="002B164D" w:rsidRDefault="002B164D" w:rsidP="000C3B92">
      <w:pPr>
        <w:rPr>
          <w:lang w:eastAsia="ja-JP"/>
        </w:rPr>
      </w:pPr>
    </w:p>
    <w:p w:rsidR="000C3B92" w:rsidRDefault="000C3B92" w:rsidP="000C3B92">
      <w:pPr>
        <w:rPr>
          <w:ins w:id="1671" w:author="박종근/선임연구원/미래기술센터 C&amp;M표준(연)5G무선통신표준Task(jong1.park@lge.com)" w:date="2020-03-24T11:24:00Z"/>
          <w:lang w:eastAsia="ja-JP"/>
        </w:rPr>
      </w:pPr>
      <w:r>
        <w:rPr>
          <w:lang w:eastAsia="ja-JP"/>
        </w:rPr>
        <w:t>When uplink CA</w:t>
      </w:r>
      <w:ins w:id="1672" w:author="박종근/선임연구원/미래기술센터 C&amp;M표준(연)5G무선통신표준Task(jong1.park@lge.com)" w:date="2020-03-23T16:49:00Z">
        <w:r w:rsidR="00ED322C">
          <w:rPr>
            <w:lang w:eastAsia="ja-JP"/>
          </w:rPr>
          <w:t xml:space="preserve"> (band 13 and band 66)</w:t>
        </w:r>
      </w:ins>
      <w:del w:id="1673" w:author="박종근/선임연구원/미래기술센터 C&amp;M표준(연)5G무선통신표준Task(jong1.park@lge.com)" w:date="2020-03-23T16:49:00Z">
        <w:r w:rsidDel="00ED322C">
          <w:rPr>
            <w:lang w:eastAsia="ja-JP"/>
          </w:rPr>
          <w:delText>_13A_66A</w:delText>
        </w:r>
      </w:del>
      <w:r>
        <w:rPr>
          <w:lang w:eastAsia="ja-JP"/>
        </w:rPr>
        <w:t xml:space="preserve"> is paired with downlink CA</w:t>
      </w:r>
      <w:ins w:id="1674" w:author="박종근/선임연구원/미래기술센터 C&amp;M표준(연)5G무선통신표준Task(jong1.park@lge.com)" w:date="2020-03-23T16:49:00Z">
        <w:r w:rsidR="00ED322C">
          <w:rPr>
            <w:lang w:eastAsia="ja-JP"/>
          </w:rPr>
          <w:t xml:space="preserve"> band 2 and band 13 and band 48 and band 66</w:t>
        </w:r>
      </w:ins>
      <w:del w:id="1675" w:author="박종근/선임연구원/미래기술센터 C&amp;M표준(연)5G무선통신표준Task(jong1.park@lge.com)" w:date="2020-03-23T16:49:00Z">
        <w:r w:rsidDel="00ED322C">
          <w:rPr>
            <w:lang w:eastAsia="ja-JP"/>
          </w:rPr>
          <w:delText>_2A-13A-48A-48A-66A</w:delText>
        </w:r>
      </w:del>
      <w:r>
        <w:rPr>
          <w:lang w:eastAsia="ja-JP"/>
        </w:rPr>
        <w:t>,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w:t>
      </w:r>
      <w:ins w:id="1676" w:author="박종근/선임연구원/미래기술센터 C&amp;M표준(연)5G무선통신표준Task(jong1.park@lge.com)" w:date="2020-03-23T16:50:00Z">
        <w:r w:rsidR="00ED322C">
          <w:rPr>
            <w:lang w:eastAsia="ja-JP"/>
          </w:rPr>
          <w:t>b</w:t>
        </w:r>
      </w:ins>
      <w:del w:id="1677" w:author="박종근/선임연구원/미래기술센터 C&amp;M표준(연)5G무선통신표준Task(jong1.park@lge.com)" w:date="2020-03-23T16:50:00Z">
        <w:r w:rsidDel="00ED322C">
          <w:rPr>
            <w:lang w:eastAsia="ja-JP"/>
          </w:rPr>
          <w:delText>B</w:delText>
        </w:r>
      </w:del>
      <w:r>
        <w:rPr>
          <w:lang w:eastAsia="ja-JP"/>
        </w:rPr>
        <w:t xml:space="preserve">and 13 and band 44 falls into its own Rx frequency band 2 and band 48, respectively. The MSD value from 3 DL </w:t>
      </w:r>
      <w:ins w:id="1678" w:author="박종근/선임연구원/미래기술센터 C&amp;M표준(연)5G무선통신표준Task(jong1.park@lge.com)" w:date="2020-03-23T16:50:00Z">
        <w:r w:rsidR="00ED322C">
          <w:rPr>
            <w:lang w:eastAsia="ja-JP"/>
          </w:rPr>
          <w:t>band 2 and band 13 and band 66</w:t>
        </w:r>
      </w:ins>
      <w:del w:id="1679" w:author="박종근/선임연구원/미래기술센터 C&amp;M표준(연)5G무선통신표준Task(jong1.park@lge.com)" w:date="2020-03-23T16:50:00Z">
        <w:r w:rsidDel="00ED322C">
          <w:rPr>
            <w:lang w:eastAsia="ja-JP"/>
          </w:rPr>
          <w:delText>2A-13A-66A</w:delText>
        </w:r>
      </w:del>
      <w:r>
        <w:rPr>
          <w:lang w:eastAsia="ja-JP"/>
        </w:rPr>
        <w:t xml:space="preserve"> / 2 UL </w:t>
      </w:r>
      <w:ins w:id="1680" w:author="박종근/선임연구원/미래기술센터 C&amp;M표준(연)5G무선통신표준Task(jong1.park@lge.com)" w:date="2020-03-23T16:50:00Z">
        <w:r w:rsidR="00ED322C">
          <w:rPr>
            <w:lang w:eastAsia="ja-JP"/>
          </w:rPr>
          <w:t>band 13 and band 66</w:t>
        </w:r>
      </w:ins>
      <w:del w:id="1681" w:author="박종근/선임연구원/미래기술센터 C&amp;M표준(연)5G무선통신표준Task(jong1.park@lge.com)" w:date="2020-03-23T16:50:00Z">
        <w:r w:rsidDel="00ED322C">
          <w:rPr>
            <w:lang w:eastAsia="ja-JP"/>
          </w:rPr>
          <w:delText>13A-66A</w:delText>
        </w:r>
      </w:del>
      <w:r>
        <w:rPr>
          <w:lang w:eastAsia="ja-JP"/>
        </w:rPr>
        <w:t xml:space="preserve"> can be re-used for 4</w:t>
      </w:r>
      <w:r w:rsidRPr="00EC3A32">
        <w:rPr>
          <w:vertAlign w:val="superscript"/>
          <w:lang w:eastAsia="ja-JP"/>
        </w:rPr>
        <w:t>th</w:t>
      </w:r>
      <w:r>
        <w:rPr>
          <w:lang w:eastAsia="ja-JP"/>
        </w:rPr>
        <w:t xml:space="preserve"> IMD product and 5</w:t>
      </w:r>
      <w:r w:rsidRPr="00EC3A32">
        <w:rPr>
          <w:vertAlign w:val="superscript"/>
          <w:lang w:eastAsia="ja-JP"/>
        </w:rPr>
        <w:t>th</w:t>
      </w:r>
      <w:r>
        <w:rPr>
          <w:lang w:eastAsia="ja-JP"/>
        </w:rPr>
        <w:t xml:space="preserve"> IMD product also can take the same MSD value.</w:t>
      </w:r>
    </w:p>
    <w:p w:rsidR="00CC65A0" w:rsidRDefault="00CC65A0" w:rsidP="000C3B92">
      <w:pPr>
        <w:rPr>
          <w:ins w:id="1682" w:author="박종근/선임연구원/미래기술센터 C&amp;M표준(연)5G무선통신표준Task(jong1.park@lge.com)" w:date="2020-03-24T11:24:00Z"/>
          <w:lang w:eastAsia="ja-JP"/>
        </w:rPr>
      </w:pPr>
    </w:p>
    <w:p w:rsidR="00CC65A0" w:rsidRDefault="00CC65A0" w:rsidP="000C3B92">
      <w:pPr>
        <w:rPr>
          <w:ins w:id="1683" w:author="박종근/선임연구원/미래기술센터 C&amp;M표준(연)5G무선통신표준Task(jong1.park@lge.com)" w:date="2020-03-24T10:40:00Z"/>
          <w:lang w:eastAsia="ja-JP"/>
        </w:rPr>
      </w:pPr>
      <w:ins w:id="1684" w:author="박종근/선임연구원/미래기술센터 C&amp;M표준(연)5G무선통신표준Task(jong1.park@lge.com)" w:date="2020-03-24T11:24:00Z">
        <w:r>
          <w:rPr>
            <w:rFonts w:eastAsiaTheme="minorEastAsia" w:hint="eastAsia"/>
            <w:lang w:eastAsia="ko-KR"/>
          </w:rPr>
          <w:t xml:space="preserve">When </w:t>
        </w:r>
        <w:r>
          <w:rPr>
            <w:rFonts w:eastAsiaTheme="minorEastAsia"/>
            <w:lang w:eastAsia="ko-KR"/>
          </w:rPr>
          <w:t>uplink CA (band 2 and band 66) is paired with downlink CA (band 2 and band 13 and band 48 and band 66), the 2</w:t>
        </w:r>
        <w:r w:rsidRPr="008E1BB7">
          <w:rPr>
            <w:rFonts w:eastAsiaTheme="minorEastAsia"/>
            <w:vertAlign w:val="superscript"/>
            <w:lang w:eastAsia="ko-KR"/>
          </w:rPr>
          <w:t>nd</w:t>
        </w:r>
        <w:r>
          <w:rPr>
            <w:rFonts w:eastAsiaTheme="minorEastAsia"/>
            <w:lang w:eastAsia="ko-KR"/>
          </w:rPr>
          <w:t xml:space="preserve"> order IMD product by band 2 and band 66 falls into the own Rx frequency band 48. The MSD value from 3 DL band 2 and band 48 and band 66 / 2 UL band 2 and band 66 can be re-used for 2</w:t>
        </w:r>
        <w:r w:rsidRPr="00CC65A0">
          <w:rPr>
            <w:rFonts w:eastAsiaTheme="minorEastAsia"/>
            <w:vertAlign w:val="superscript"/>
            <w:lang w:eastAsia="ko-KR"/>
          </w:rPr>
          <w:t>nd</w:t>
        </w:r>
        <w:r>
          <w:rPr>
            <w:rFonts w:eastAsiaTheme="minorEastAsia"/>
            <w:lang w:eastAsia="ko-KR"/>
          </w:rPr>
          <w:t xml:space="preserve"> </w:t>
        </w:r>
      </w:ins>
      <w:ins w:id="1685" w:author="박종근/선임연구원/미래기술센터 C&amp;M표준(연)5G무선통신표준Task(jong1.park@lge.com)" w:date="2020-03-24T11:25:00Z">
        <w:r>
          <w:rPr>
            <w:rFonts w:eastAsiaTheme="minorEastAsia"/>
            <w:lang w:eastAsia="ko-KR"/>
          </w:rPr>
          <w:t>order IMD product.</w:t>
        </w:r>
      </w:ins>
    </w:p>
    <w:p w:rsidR="00460100" w:rsidRDefault="00460100" w:rsidP="000C3B92">
      <w:pPr>
        <w:rPr>
          <w:ins w:id="1686" w:author="박종근/선임연구원/미래기술센터 C&amp;M표준(연)5G무선통신표준Task(jong1.park@lge.com)" w:date="2020-03-24T10:40:00Z"/>
          <w:lang w:eastAsia="ja-JP"/>
        </w:rPr>
      </w:pPr>
    </w:p>
    <w:p w:rsidR="00460100" w:rsidRDefault="00460100" w:rsidP="000C3B92">
      <w:pPr>
        <w:rPr>
          <w:ins w:id="1687" w:author="박종근/선임연구원/미래기술센터 C&amp;M표준(연)5G무선통신표준Task(jong1.park@lge.com)" w:date="2020-03-24T10:41:00Z"/>
          <w:rFonts w:eastAsiaTheme="minorEastAsia"/>
          <w:lang w:eastAsia="ko-KR"/>
        </w:rPr>
      </w:pPr>
      <w:ins w:id="1688" w:author="박종근/선임연구원/미래기술센터 C&amp;M표준(연)5G무선통신표준Task(jong1.park@lge.com)" w:date="2020-03-24T10:40:00Z">
        <w:r>
          <w:rPr>
            <w:rFonts w:eastAsiaTheme="minorEastAsia" w:hint="eastAsia"/>
            <w:lang w:eastAsia="ko-KR"/>
          </w:rPr>
          <w:t xml:space="preserve">When </w:t>
        </w:r>
        <w:r>
          <w:rPr>
            <w:rFonts w:eastAsiaTheme="minorEastAsia"/>
            <w:lang w:eastAsia="ko-KR"/>
          </w:rPr>
          <w:t>uplink CA (band 2 and band 48) is paired with downlink CA (band 2 and band 13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The MSD value from 3 DL band 2 and band 48 and band 66 / 2 UL band 2 and band 48 can be re-used for 4</w:t>
        </w:r>
        <w:r w:rsidRPr="00460100">
          <w:rPr>
            <w:rFonts w:eastAsiaTheme="minorEastAsia"/>
            <w:vertAlign w:val="superscript"/>
            <w:lang w:eastAsia="ko-KR"/>
          </w:rPr>
          <w:t>th</w:t>
        </w:r>
        <w:r>
          <w:rPr>
            <w:rFonts w:eastAsiaTheme="minorEastAsia"/>
            <w:lang w:eastAsia="ko-KR"/>
          </w:rPr>
          <w:t xml:space="preserve"> </w:t>
        </w:r>
      </w:ins>
      <w:ins w:id="1689" w:author="박종근/선임연구원/미래기술센터 C&amp;M표준(연)5G무선통신표준Task(jong1.park@lge.com)" w:date="2020-03-24T10:41:00Z">
        <w:r>
          <w:rPr>
            <w:rFonts w:eastAsiaTheme="minorEastAsia"/>
            <w:lang w:eastAsia="ko-KR"/>
          </w:rPr>
          <w:t>IMD product</w:t>
        </w:r>
        <w:r w:rsidR="00256EB0">
          <w:rPr>
            <w:rFonts w:eastAsiaTheme="minorEastAsia"/>
            <w:lang w:eastAsia="ko-KR"/>
          </w:rPr>
          <w:t>.</w:t>
        </w:r>
      </w:ins>
    </w:p>
    <w:p w:rsidR="00256EB0" w:rsidRDefault="00256EB0" w:rsidP="000C3B92">
      <w:pPr>
        <w:rPr>
          <w:ins w:id="1690" w:author="박종근/선임연구원/미래기술센터 C&amp;M표준(연)5G무선통신표준Task(jong1.park@lge.com)" w:date="2020-03-24T10:46:00Z"/>
          <w:rFonts w:eastAsiaTheme="minorEastAsia"/>
          <w:lang w:eastAsia="ko-KR"/>
        </w:rPr>
      </w:pPr>
    </w:p>
    <w:p w:rsidR="00256EB0" w:rsidRDefault="00256EB0" w:rsidP="000C3B92">
      <w:pPr>
        <w:rPr>
          <w:ins w:id="1691" w:author="박종근/선임연구원/미래기술센터 C&amp;M표준(연)5G무선통신표준Task(jong1.park@lge.com)" w:date="2020-03-24T10:50:00Z"/>
          <w:lang w:eastAsia="zh-CN"/>
        </w:rPr>
      </w:pPr>
      <w:ins w:id="1692" w:author="박종근/선임연구원/미래기술센터 C&amp;M표준(연)5G무선통신표준Task(jong1.park@lge.com)" w:date="2020-03-24T10:46:00Z">
        <w:r>
          <w:rPr>
            <w:lang w:eastAsia="zh-CN"/>
          </w:rPr>
          <w:t>When uplink CA (band 48 and band 66) is paired with downlink CA (band 2 and band 13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The MSD value from 3 DL band 2 and band 48 and band 66 / 2 UL band 48 and band 66 can be re-used for 2</w:t>
        </w:r>
        <w:r w:rsidRPr="00AA3216">
          <w:rPr>
            <w:vertAlign w:val="superscript"/>
            <w:lang w:eastAsia="zh-CN"/>
          </w:rPr>
          <w:t>nd</w:t>
        </w:r>
        <w:r>
          <w:rPr>
            <w:lang w:eastAsia="zh-CN"/>
          </w:rPr>
          <w:t xml:space="preserve"> </w:t>
        </w:r>
      </w:ins>
      <w:ins w:id="1693" w:author="박종근/선임연구원/미래기술센터 C&amp;M표준(연)5G무선통신표준Task(jong1.park@lge.com)" w:date="2020-03-24T10:47:00Z">
        <w:r>
          <w:rPr>
            <w:lang w:eastAsia="zh-CN"/>
          </w:rPr>
          <w:t>and 5</w:t>
        </w:r>
        <w:r w:rsidRPr="00AA3216">
          <w:rPr>
            <w:vertAlign w:val="superscript"/>
            <w:lang w:eastAsia="zh-CN"/>
          </w:rPr>
          <w:t>th</w:t>
        </w:r>
        <w:r>
          <w:rPr>
            <w:lang w:eastAsia="zh-CN"/>
          </w:rPr>
          <w:t xml:space="preserve"> order IMD products.</w:t>
        </w:r>
      </w:ins>
    </w:p>
    <w:p w:rsidR="0003578A" w:rsidRDefault="0003578A" w:rsidP="000C3B92">
      <w:pPr>
        <w:rPr>
          <w:ins w:id="1694" w:author="박종근/선임연구원/미래기술센터 C&amp;M표준(연)5G무선통신표준Task(jong1.park@lge.com)" w:date="2020-03-24T10:50:00Z"/>
          <w:lang w:eastAsia="zh-CN"/>
        </w:rPr>
      </w:pPr>
    </w:p>
    <w:p w:rsidR="0003578A" w:rsidRDefault="0003578A" w:rsidP="0003578A">
      <w:pPr>
        <w:rPr>
          <w:ins w:id="1695" w:author="박종근/선임연구원/미래기술센터 C&amp;M표준(연)5G무선통신표준Task(jong1.park@lge.com)" w:date="2020-03-24T10:50:00Z"/>
          <w:rFonts w:eastAsiaTheme="minorEastAsia"/>
          <w:lang w:eastAsia="ko-KR"/>
        </w:rPr>
      </w:pPr>
      <w:ins w:id="1696" w:author="박종근/선임연구원/미래기술센터 C&amp;M표준(연)5G무선통신표준Task(jong1.park@lge.com)" w:date="2020-03-24T10:50:00Z">
        <w:r>
          <w:rPr>
            <w:rFonts w:eastAsiaTheme="minorEastAsia" w:hint="eastAsia"/>
            <w:lang w:eastAsia="ko-KR"/>
          </w:rPr>
          <w:t xml:space="preserve">When </w:t>
        </w:r>
        <w:r>
          <w:rPr>
            <w:rFonts w:eastAsiaTheme="minorEastAsia"/>
            <w:lang w:eastAsia="ko-KR"/>
          </w:rPr>
          <w:t>uplink CA (band 13 and band 48) is paired with downlink CA (band 2 and band 13 and band 48 and band 66), 3</w:t>
        </w:r>
        <w:r w:rsidRPr="00557A1D">
          <w:rPr>
            <w:rFonts w:eastAsiaTheme="minorEastAsia"/>
            <w:vertAlign w:val="superscript"/>
            <w:lang w:eastAsia="ko-KR"/>
          </w:rPr>
          <w:t>rd</w:t>
        </w:r>
        <w:r>
          <w:rPr>
            <w:rFonts w:eastAsiaTheme="minorEastAsia"/>
            <w:lang w:eastAsia="ko-KR"/>
          </w:rPr>
          <w:t xml:space="preserve"> order IMD products by band 13 and band 48 falls into the own Rx frequency band 2 and band 66. </w:t>
        </w:r>
      </w:ins>
      <w:ins w:id="1697" w:author="박종근/선임연구원/미래기술센터 C&amp;M표준(연)5G무선통신표준Task(jong1.park@lge.com)" w:date="2020-03-24T10:51:00Z">
        <w:r>
          <w:rPr>
            <w:rFonts w:eastAsiaTheme="minorEastAsia"/>
            <w:lang w:eastAsia="ko-KR"/>
          </w:rPr>
          <w:t>The MSD values f</w:t>
        </w:r>
      </w:ins>
      <w:ins w:id="1698" w:author="박종근/선임연구원/미래기술센터 C&amp;M표준(연)5G무선통신표준Task(jong1.park@lge.com)" w:date="2020-03-24T10:52:00Z">
        <w:r>
          <w:rPr>
            <w:rFonts w:eastAsiaTheme="minorEastAsia"/>
            <w:lang w:eastAsia="ko-KR"/>
          </w:rPr>
          <w:t xml:space="preserve">rom 3 </w:t>
        </w:r>
        <w:r>
          <w:rPr>
            <w:rFonts w:eastAsiaTheme="minorEastAsia"/>
            <w:lang w:eastAsia="ko-KR"/>
          </w:rPr>
          <w:lastRenderedPageBreak/>
          <w:t>DL band 2 and band 13 and band 48 / 2 UL band 13 and band 48 can be re-used for 3</w:t>
        </w:r>
        <w:r w:rsidRPr="00AA3216">
          <w:rPr>
            <w:rFonts w:eastAsiaTheme="minorEastAsia"/>
            <w:vertAlign w:val="superscript"/>
            <w:lang w:eastAsia="ko-KR"/>
          </w:rPr>
          <w:t>rd</w:t>
        </w:r>
        <w:r>
          <w:rPr>
            <w:rFonts w:eastAsiaTheme="minorEastAsia"/>
            <w:lang w:eastAsia="ko-KR"/>
          </w:rPr>
          <w:t xml:space="preserve"> </w:t>
        </w:r>
      </w:ins>
      <w:ins w:id="1699" w:author="박종근/선임연구원/미래기술센터 C&amp;M표준(연)5G무선통신표준Task(jong1.park@lge.com)" w:date="2020-03-24T10:53:00Z">
        <w:r>
          <w:rPr>
            <w:rFonts w:eastAsiaTheme="minorEastAsia"/>
            <w:lang w:eastAsia="ko-KR"/>
          </w:rPr>
          <w:t>IMD product by band 13 and band 48 falls into the own Rx frequency band 2. For 3</w:t>
        </w:r>
        <w:r w:rsidRPr="00AA3216">
          <w:rPr>
            <w:rFonts w:eastAsiaTheme="minorEastAsia"/>
            <w:vertAlign w:val="superscript"/>
            <w:lang w:eastAsia="ko-KR"/>
          </w:rPr>
          <w:t>rd</w:t>
        </w:r>
        <w:r>
          <w:rPr>
            <w:rFonts w:eastAsiaTheme="minorEastAsia"/>
            <w:lang w:eastAsia="ko-KR"/>
          </w:rPr>
          <w:t xml:space="preserve"> IMD product by band 13 and band 49 falls into the own Rx frequency band 13, the MSD value from 3 DL band 13 and band 48 and band 66 / 2 UL band 13 and band 48 can be re-used.</w:t>
        </w:r>
      </w:ins>
    </w:p>
    <w:p w:rsidR="0003578A" w:rsidRPr="00AA3216" w:rsidRDefault="0003578A" w:rsidP="000C3B92">
      <w:pPr>
        <w:rPr>
          <w:lang w:eastAsia="ja-JP"/>
        </w:rPr>
      </w:pPr>
    </w:p>
    <w:p w:rsidR="000C3B92" w:rsidRPr="00EC3A32" w:rsidRDefault="000C3B92" w:rsidP="000C3B92">
      <w:pPr>
        <w:pStyle w:val="40"/>
        <w:ind w:left="864" w:hanging="864"/>
        <w:rPr>
          <w:lang w:val="en-US"/>
        </w:rPr>
      </w:pPr>
      <w:bookmarkStart w:id="1700" w:name="_Toc9535717"/>
      <w:bookmarkStart w:id="1701" w:name="_Toc19093158"/>
      <w:bookmarkStart w:id="1702" w:name="_Toc35607690"/>
      <w:r>
        <w:rPr>
          <w:lang w:val="en-US" w:eastAsia="ja-JP"/>
        </w:rPr>
        <w:t>7</w:t>
      </w:r>
      <w:r w:rsidRPr="00EC3A32">
        <w:rPr>
          <w:lang w:val="en-US"/>
        </w:rPr>
        <w:t>.</w:t>
      </w:r>
      <w:r>
        <w:rPr>
          <w:lang w:val="en-US" w:eastAsia="ja-JP"/>
        </w:rPr>
        <w:t>2</w:t>
      </w:r>
      <w:r w:rsidRPr="00EC3A32">
        <w:rPr>
          <w:lang w:val="en-US"/>
        </w:rPr>
        <w:t>.1.</w:t>
      </w:r>
      <w:ins w:id="1703" w:author="박종근/선임연구원/미래기술센터 C&amp;M표준(연)5G무선통신표준Task(jong1.park@lge.com)" w:date="2020-03-24T10:55:00Z">
        <w:r w:rsidR="00AA3216">
          <w:rPr>
            <w:lang w:val="en-US" w:eastAsia="ja-JP"/>
          </w:rPr>
          <w:t>9</w:t>
        </w:r>
      </w:ins>
      <w:del w:id="1704" w:author="박종근/선임연구원/미래기술센터 C&amp;M표준(연)5G무선통신표준Task(jong1.park@lge.com)" w:date="2020-03-24T10:55:00Z">
        <w:r w:rsidDel="00AA3216">
          <w:rPr>
            <w:lang w:val="en-US" w:eastAsia="ja-JP"/>
          </w:rPr>
          <w:delText>4</w:delText>
        </w:r>
      </w:del>
      <w:r w:rsidRPr="00EC3A32">
        <w:rPr>
          <w:lang w:val="en-US"/>
        </w:rPr>
        <w:tab/>
        <w:t>∆TIB and ∆RIB values</w:t>
      </w:r>
      <w:bookmarkEnd w:id="1700"/>
      <w:bookmarkEnd w:id="1701"/>
      <w:bookmarkEnd w:id="1702"/>
    </w:p>
    <w:p w:rsidR="000C3B92" w:rsidRPr="00F85E3F" w:rsidRDefault="000C3B92" w:rsidP="000C3B92">
      <w:pPr>
        <w:pStyle w:val="a2"/>
        <w:rPr>
          <w:color w:val="0070C0"/>
          <w:sz w:val="28"/>
          <w:lang w:eastAsia="ja-JP"/>
        </w:rPr>
      </w:pPr>
      <w:r>
        <w:rPr>
          <w:lang w:val="en-US"/>
        </w:rPr>
        <w:t>The requirements of low-order combination from TS36.101 can be applied.</w:t>
      </w:r>
      <w:r w:rsidRPr="00DD3E07">
        <w:rPr>
          <w:rFonts w:hint="eastAsia"/>
          <w:lang w:val="en-US"/>
        </w:rPr>
        <w:t xml:space="preserve"> </w:t>
      </w:r>
    </w:p>
    <w:p w:rsidR="004A3FB4" w:rsidRDefault="004A3FB4" w:rsidP="00C82E9D">
      <w:pPr>
        <w:pStyle w:val="a2"/>
        <w:jc w:val="center"/>
        <w:rPr>
          <w:ins w:id="1705" w:author="박종근/선임연구원/미래기술센터 C&amp;M표준(연)5G무선통신표준Task(jong1.park@lge.com)" w:date="2020-03-24T10:56:00Z"/>
          <w:color w:val="0070C0"/>
          <w:sz w:val="28"/>
          <w:lang w:eastAsia="ja-JP"/>
        </w:rPr>
      </w:pPr>
    </w:p>
    <w:p w:rsidR="00CC6423" w:rsidRPr="000C3B92" w:rsidRDefault="00CC6423" w:rsidP="00CC6423">
      <w:pPr>
        <w:pStyle w:val="2"/>
        <w:keepLines/>
        <w:spacing w:before="180" w:after="180"/>
        <w:ind w:left="1134" w:right="0" w:hanging="1134"/>
        <w:rPr>
          <w:ins w:id="1706" w:author="박종근/선임연구원/미래기술센터 C&amp;M표준(연)5G무선통신표준Task(jong1.park@lge.com)" w:date="2020-03-24T10:56:00Z"/>
          <w:rFonts w:eastAsia="SimSun"/>
          <w:b w:val="0"/>
          <w:sz w:val="32"/>
        </w:rPr>
      </w:pPr>
      <w:ins w:id="1707" w:author="박종근/선임연구원/미래기술센터 C&amp;M표준(연)5G무선통신표준Task(jong1.park@lge.com)" w:date="2020-03-24T10:56:00Z">
        <w:r w:rsidRPr="000C3B92">
          <w:rPr>
            <w:rFonts w:eastAsia="SimSun"/>
            <w:b w:val="0"/>
            <w:sz w:val="32"/>
          </w:rPr>
          <w:t>7</w:t>
        </w:r>
        <w:r>
          <w:rPr>
            <w:rFonts w:eastAsia="SimSun" w:hint="eastAsia"/>
            <w:b w:val="0"/>
            <w:sz w:val="32"/>
          </w:rPr>
          <w:t>.x</w:t>
        </w:r>
        <w:r w:rsidRPr="000C3B92">
          <w:rPr>
            <w:rFonts w:eastAsia="SimSun" w:hint="eastAsia"/>
            <w:b w:val="0"/>
            <w:sz w:val="32"/>
          </w:rPr>
          <w:t xml:space="preserve"> LTE-A </w:t>
        </w:r>
        <w:r w:rsidRPr="000C3B92">
          <w:rPr>
            <w:rFonts w:eastAsia="SimSun"/>
            <w:b w:val="0"/>
            <w:sz w:val="32"/>
          </w:rPr>
          <w:t xml:space="preserve">inter-band </w:t>
        </w:r>
        <w:r w:rsidRPr="000C3B92">
          <w:rPr>
            <w:rFonts w:eastAsia="SimSun" w:hint="eastAsia"/>
            <w:b w:val="0"/>
            <w:sz w:val="32"/>
          </w:rPr>
          <w:t xml:space="preserve">CA: Band </w:t>
        </w:r>
        <w:r w:rsidRPr="000C3B92">
          <w:rPr>
            <w:rFonts w:eastAsia="SimSun"/>
            <w:b w:val="0"/>
            <w:sz w:val="32"/>
          </w:rPr>
          <w:t>2</w:t>
        </w:r>
        <w:r>
          <w:rPr>
            <w:rFonts w:eastAsia="SimSun" w:hint="eastAsia"/>
            <w:b w:val="0"/>
            <w:sz w:val="32"/>
          </w:rPr>
          <w:t xml:space="preserve"> and Band 5</w:t>
        </w:r>
        <w:r w:rsidRPr="000C3B92">
          <w:rPr>
            <w:rFonts w:eastAsia="SimSun" w:hint="eastAsia"/>
            <w:b w:val="0"/>
            <w:sz w:val="32"/>
          </w:rPr>
          <w:t xml:space="preserve"> and Band 48</w:t>
        </w:r>
        <w:r w:rsidRPr="000C3B92">
          <w:rPr>
            <w:rFonts w:eastAsia="SimSun"/>
            <w:b w:val="0"/>
            <w:sz w:val="32"/>
          </w:rPr>
          <w:t xml:space="preserve"> and Band 66 DL</w:t>
        </w:r>
        <w:r w:rsidRPr="000C3B92">
          <w:rPr>
            <w:rFonts w:eastAsia="SimSun" w:hint="eastAsia"/>
            <w:b w:val="0"/>
            <w:sz w:val="32"/>
          </w:rPr>
          <w:t xml:space="preserve"> with</w:t>
        </w:r>
        <w:r w:rsidRPr="000C3B92">
          <w:rPr>
            <w:rFonts w:eastAsia="SimSun"/>
            <w:b w:val="0"/>
            <w:sz w:val="32"/>
          </w:rPr>
          <w:t xml:space="preserve"> </w:t>
        </w:r>
        <w:r w:rsidRPr="000C3B92">
          <w:rPr>
            <w:rFonts w:eastAsia="SimSun" w:hint="eastAsia"/>
            <w:b w:val="0"/>
            <w:sz w:val="32"/>
          </w:rPr>
          <w:t>2 bands UL</w:t>
        </w:r>
      </w:ins>
    </w:p>
    <w:p w:rsidR="00CC6423" w:rsidRPr="00F53C9F" w:rsidRDefault="00CC6423" w:rsidP="00CC6423">
      <w:pPr>
        <w:pStyle w:val="30"/>
        <w:rPr>
          <w:ins w:id="1708" w:author="박종근/선임연구원/미래기술센터 C&amp;M표준(연)5G무선통신표준Task(jong1.park@lge.com)" w:date="2020-03-24T10:56:00Z"/>
          <w:rFonts w:ascii="Calibri" w:hAnsi="Calibri"/>
          <w:sz w:val="22"/>
          <w:szCs w:val="22"/>
          <w:lang w:eastAsia="sv-SE"/>
        </w:rPr>
      </w:pPr>
      <w:ins w:id="1709" w:author="박종근/선임연구원/미래기술센터 C&amp;M표준(연)5G무선통신표준Task(jong1.park@lge.com)" w:date="2020-03-24T10:56:00Z">
        <w:r>
          <w:rPr>
            <w:rFonts w:hint="eastAsia"/>
          </w:rPr>
          <w:t>7</w:t>
        </w:r>
        <w:r w:rsidRPr="00F53C9F">
          <w:t>.</w:t>
        </w:r>
        <w:r>
          <w:rPr>
            <w:rFonts w:hint="eastAsia"/>
          </w:rPr>
          <w:t>x</w:t>
        </w:r>
        <w:r w:rsidRPr="00F53C9F">
          <w:rPr>
            <w:lang w:eastAsia="ko-KR"/>
          </w:rPr>
          <w:t>.1</w:t>
        </w:r>
        <w:r w:rsidRPr="00F53C9F">
          <w:rPr>
            <w:rFonts w:ascii="Calibri" w:hAnsi="Calibri"/>
            <w:sz w:val="22"/>
            <w:szCs w:val="22"/>
            <w:lang w:eastAsia="sv-SE"/>
          </w:rPr>
          <w:tab/>
        </w:r>
        <w:r w:rsidRPr="00F53C9F">
          <w:t>List of specific combination issues</w:t>
        </w:r>
      </w:ins>
    </w:p>
    <w:p w:rsidR="00CC6423" w:rsidRPr="00F53C9F" w:rsidRDefault="00CC6423" w:rsidP="00CC6423">
      <w:pPr>
        <w:pStyle w:val="40"/>
        <w:ind w:left="864" w:hanging="864"/>
        <w:rPr>
          <w:ins w:id="1710" w:author="박종근/선임연구원/미래기술센터 C&amp;M표준(연)5G무선통신표준Task(jong1.park@lge.com)" w:date="2020-03-24T10:56:00Z"/>
          <w:lang w:val="en-US" w:eastAsia="ko-KR"/>
        </w:rPr>
      </w:pPr>
      <w:ins w:id="1711" w:author="박종근/선임연구원/미래기술센터 C&amp;M표준(연)5G무선통신표준Task(jong1.park@lge.com)" w:date="2020-03-24T10:56:00Z">
        <w:r>
          <w:rPr>
            <w:rFonts w:hint="eastAsia"/>
            <w:lang w:val="en-US" w:eastAsia="ja-JP"/>
          </w:rPr>
          <w:t>7</w:t>
        </w:r>
        <w:r w:rsidRPr="00F53C9F">
          <w:rPr>
            <w:lang w:val="en-US"/>
          </w:rPr>
          <w:t>.</w:t>
        </w:r>
        <w:r>
          <w:rPr>
            <w:rFonts w:hint="eastAsia"/>
            <w:lang w:val="en-US" w:eastAsia="ja-JP"/>
          </w:rPr>
          <w:t>x</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ins>
    </w:p>
    <w:p w:rsidR="00CC6423" w:rsidRPr="000D5999" w:rsidRDefault="00CC6423" w:rsidP="00CC6423">
      <w:pPr>
        <w:pStyle w:val="ac"/>
        <w:jc w:val="center"/>
        <w:rPr>
          <w:ins w:id="1712" w:author="박종근/선임연구원/미래기술센터 C&amp;M표준(연)5G무선통신표준Task(jong1.park@lge.com)" w:date="2020-03-24T10:56:00Z"/>
          <w:rFonts w:ascii="Arial" w:hAnsi="Arial" w:cs="Arial"/>
        </w:rPr>
      </w:pPr>
      <w:ins w:id="1713" w:author="박종근/선임연구원/미래기술센터 C&amp;M표준(연)5G무선통신표준Task(jong1.park@lge.com)" w:date="2020-03-24T10:56:00Z">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x</w:t>
        </w:r>
        <w:r w:rsidRPr="000D5999">
          <w:rPr>
            <w:rFonts w:ascii="Arial" w:hAnsi="Arial" w:cs="Arial"/>
          </w:rPr>
          <w:t>.1.1-1: CA configurations under study</w:t>
        </w:r>
      </w:ins>
    </w:p>
    <w:tbl>
      <w:tblPr>
        <w:tblpPr w:leftFromText="142" w:rightFromText="142" w:vertAnchor="text" w:tblpXSpec="center" w:tblpY="1"/>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1534"/>
        <w:gridCol w:w="992"/>
        <w:gridCol w:w="709"/>
        <w:gridCol w:w="709"/>
        <w:gridCol w:w="709"/>
        <w:gridCol w:w="708"/>
        <w:gridCol w:w="709"/>
        <w:gridCol w:w="592"/>
        <w:gridCol w:w="1251"/>
        <w:gridCol w:w="1417"/>
        <w:tblGridChange w:id="1714">
          <w:tblGrid>
            <w:gridCol w:w="1438"/>
            <w:gridCol w:w="1534"/>
            <w:gridCol w:w="992"/>
            <w:gridCol w:w="709"/>
            <w:gridCol w:w="709"/>
            <w:gridCol w:w="709"/>
            <w:gridCol w:w="708"/>
            <w:gridCol w:w="709"/>
            <w:gridCol w:w="592"/>
            <w:gridCol w:w="1251"/>
            <w:gridCol w:w="1417"/>
          </w:tblGrid>
        </w:tblGridChange>
      </w:tblGrid>
      <w:tr w:rsidR="00CC6423" w:rsidRPr="00444CEE" w:rsidTr="00210BD7">
        <w:trPr>
          <w:trHeight w:val="213"/>
          <w:ins w:id="1715" w:author="박종근/선임연구원/미래기술센터 C&amp;M표준(연)5G무선통신표준Task(jong1.park@lge.com)" w:date="2020-03-24T10:58:00Z"/>
        </w:trPr>
        <w:tc>
          <w:tcPr>
            <w:tcW w:w="10768" w:type="dxa"/>
            <w:gridSpan w:val="11"/>
          </w:tcPr>
          <w:p w:rsidR="00CC6423" w:rsidRPr="00444CEE" w:rsidRDefault="00CC6423" w:rsidP="00210BD7">
            <w:pPr>
              <w:pStyle w:val="TAH"/>
              <w:rPr>
                <w:ins w:id="1716" w:author="박종근/선임연구원/미래기술센터 C&amp;M표준(연)5G무선통신표준Task(jong1.park@lge.com)" w:date="2020-03-24T10:58:00Z"/>
                <w:rFonts w:cs="Arial"/>
              </w:rPr>
            </w:pPr>
            <w:ins w:id="1717" w:author="박종근/선임연구원/미래기술센터 C&amp;M표준(연)5G무선통신표준Task(jong1.park@lge.com)" w:date="2020-03-24T10:58:00Z">
              <w:r w:rsidRPr="00444CEE">
                <w:rPr>
                  <w:rFonts w:cs="Arial"/>
                </w:rPr>
                <w:t>E-UTRA CA configuration / Bandwidth combination set</w:t>
              </w:r>
            </w:ins>
          </w:p>
        </w:tc>
      </w:tr>
      <w:tr w:rsidR="00CC6423" w:rsidRPr="00444CEE" w:rsidTr="00210BD7">
        <w:trPr>
          <w:trHeight w:val="877"/>
          <w:ins w:id="1718" w:author="박종근/선임연구원/미래기술센터 C&amp;M표준(연)5G무선통신표준Task(jong1.park@lge.com)" w:date="2020-03-24T10:58:00Z"/>
        </w:trPr>
        <w:tc>
          <w:tcPr>
            <w:tcW w:w="1438" w:type="dxa"/>
            <w:vAlign w:val="center"/>
          </w:tcPr>
          <w:p w:rsidR="00CC6423" w:rsidRPr="00444CEE" w:rsidRDefault="00CC6423" w:rsidP="00210BD7">
            <w:pPr>
              <w:pStyle w:val="TAH"/>
              <w:rPr>
                <w:ins w:id="1719" w:author="박종근/선임연구원/미래기술센터 C&amp;M표준(연)5G무선통신표준Task(jong1.park@lge.com)" w:date="2020-03-24T10:58:00Z"/>
                <w:rFonts w:cs="Arial"/>
              </w:rPr>
            </w:pPr>
            <w:ins w:id="1720" w:author="박종근/선임연구원/미래기술센터 C&amp;M표준(연)5G무선통신표준Task(jong1.park@lge.com)" w:date="2020-03-24T10:58:00Z">
              <w:r w:rsidRPr="00444CEE">
                <w:rPr>
                  <w:rFonts w:cs="Arial"/>
                </w:rPr>
                <w:t>E-UTRA CA Configuration</w:t>
              </w:r>
            </w:ins>
          </w:p>
        </w:tc>
        <w:tc>
          <w:tcPr>
            <w:tcW w:w="1534" w:type="dxa"/>
            <w:vAlign w:val="center"/>
          </w:tcPr>
          <w:p w:rsidR="00CC6423" w:rsidRPr="00447F46" w:rsidRDefault="00CC6423" w:rsidP="00210BD7">
            <w:pPr>
              <w:pStyle w:val="TAH"/>
              <w:rPr>
                <w:ins w:id="1721" w:author="박종근/선임연구원/미래기술센터 C&amp;M표준(연)5G무선통신표준Task(jong1.park@lge.com)" w:date="2020-03-24T10:58:00Z"/>
                <w:rFonts w:cs="Arial"/>
                <w:lang w:eastAsia="ko-KR"/>
              </w:rPr>
            </w:pPr>
            <w:ins w:id="1722" w:author="박종근/선임연구원/미래기술센터 C&amp;M표준(연)5G무선통신표준Task(jong1.park@lge.com)" w:date="2020-03-24T10:58:00Z">
              <w:r w:rsidRPr="00447F46">
                <w:rPr>
                  <w:rFonts w:cs="Arial" w:hint="eastAsia"/>
                  <w:lang w:eastAsia="ko-KR"/>
                </w:rPr>
                <w:t>Uplink CA configurations</w:t>
              </w:r>
            </w:ins>
          </w:p>
        </w:tc>
        <w:tc>
          <w:tcPr>
            <w:tcW w:w="992" w:type="dxa"/>
            <w:vAlign w:val="center"/>
          </w:tcPr>
          <w:p w:rsidR="00CC6423" w:rsidRPr="00444CEE" w:rsidRDefault="00CC6423" w:rsidP="00210BD7">
            <w:pPr>
              <w:pStyle w:val="TAH"/>
              <w:rPr>
                <w:ins w:id="1723" w:author="박종근/선임연구원/미래기술센터 C&amp;M표준(연)5G무선통신표준Task(jong1.park@lge.com)" w:date="2020-03-24T10:58:00Z"/>
                <w:rFonts w:cs="Arial"/>
              </w:rPr>
            </w:pPr>
            <w:ins w:id="1724" w:author="박종근/선임연구원/미래기술센터 C&amp;M표준(연)5G무선통신표준Task(jong1.park@lge.com)" w:date="2020-03-24T10:58:00Z">
              <w:r w:rsidRPr="00444CEE">
                <w:rPr>
                  <w:rFonts w:cs="Arial"/>
                </w:rPr>
                <w:t>E-UTRA Bands</w:t>
              </w:r>
            </w:ins>
          </w:p>
        </w:tc>
        <w:tc>
          <w:tcPr>
            <w:tcW w:w="709" w:type="dxa"/>
            <w:vAlign w:val="center"/>
          </w:tcPr>
          <w:p w:rsidR="00CC6423" w:rsidRPr="00444CEE" w:rsidRDefault="00CC6423" w:rsidP="00210BD7">
            <w:pPr>
              <w:pStyle w:val="TAH"/>
              <w:rPr>
                <w:ins w:id="1725" w:author="박종근/선임연구원/미래기술센터 C&amp;M표준(연)5G무선통신표준Task(jong1.park@lge.com)" w:date="2020-03-24T10:58:00Z"/>
                <w:rFonts w:cs="Arial"/>
              </w:rPr>
            </w:pPr>
            <w:ins w:id="1726" w:author="박종근/선임연구원/미래기술센터 C&amp;M표준(연)5G무선통신표준Task(jong1.park@lge.com)" w:date="2020-03-24T10:58:00Z">
              <w:r w:rsidRPr="00444CEE">
                <w:rPr>
                  <w:rFonts w:cs="Arial"/>
                </w:rPr>
                <w:t>1.4</w:t>
              </w:r>
              <w:r w:rsidRPr="00444CEE">
                <w:rPr>
                  <w:rFonts w:cs="Arial"/>
                </w:rPr>
                <w:br/>
                <w:t>MHz</w:t>
              </w:r>
            </w:ins>
          </w:p>
        </w:tc>
        <w:tc>
          <w:tcPr>
            <w:tcW w:w="709" w:type="dxa"/>
            <w:vAlign w:val="center"/>
          </w:tcPr>
          <w:p w:rsidR="00CC6423" w:rsidRPr="00444CEE" w:rsidRDefault="00CC6423" w:rsidP="00210BD7">
            <w:pPr>
              <w:pStyle w:val="TAH"/>
              <w:rPr>
                <w:ins w:id="1727" w:author="박종근/선임연구원/미래기술센터 C&amp;M표준(연)5G무선통신표준Task(jong1.park@lge.com)" w:date="2020-03-24T10:58:00Z"/>
                <w:rFonts w:cs="Arial"/>
              </w:rPr>
            </w:pPr>
            <w:ins w:id="1728" w:author="박종근/선임연구원/미래기술센터 C&amp;M표준(연)5G무선통신표준Task(jong1.park@lge.com)" w:date="2020-03-24T10:58:00Z">
              <w:r w:rsidRPr="00444CEE">
                <w:rPr>
                  <w:rFonts w:cs="Arial"/>
                </w:rPr>
                <w:t>3</w:t>
              </w:r>
              <w:r w:rsidRPr="00444CEE">
                <w:rPr>
                  <w:rFonts w:cs="Arial"/>
                </w:rPr>
                <w:br/>
                <w:t>MHz</w:t>
              </w:r>
            </w:ins>
          </w:p>
        </w:tc>
        <w:tc>
          <w:tcPr>
            <w:tcW w:w="709" w:type="dxa"/>
            <w:vAlign w:val="center"/>
          </w:tcPr>
          <w:p w:rsidR="00CC6423" w:rsidRPr="00444CEE" w:rsidRDefault="00CC6423" w:rsidP="00210BD7">
            <w:pPr>
              <w:pStyle w:val="TAH"/>
              <w:rPr>
                <w:ins w:id="1729" w:author="박종근/선임연구원/미래기술센터 C&amp;M표준(연)5G무선통신표준Task(jong1.park@lge.com)" w:date="2020-03-24T10:58:00Z"/>
                <w:rFonts w:cs="Arial"/>
              </w:rPr>
            </w:pPr>
            <w:ins w:id="1730" w:author="박종근/선임연구원/미래기술센터 C&amp;M표준(연)5G무선통신표준Task(jong1.park@lge.com)" w:date="2020-03-24T10:58:00Z">
              <w:r w:rsidRPr="00444CEE">
                <w:rPr>
                  <w:rFonts w:cs="Arial"/>
                </w:rPr>
                <w:t>5</w:t>
              </w:r>
              <w:r w:rsidRPr="00444CEE">
                <w:rPr>
                  <w:rFonts w:cs="Arial"/>
                </w:rPr>
                <w:br/>
                <w:t>MHz</w:t>
              </w:r>
            </w:ins>
          </w:p>
        </w:tc>
        <w:tc>
          <w:tcPr>
            <w:tcW w:w="708" w:type="dxa"/>
            <w:vAlign w:val="center"/>
          </w:tcPr>
          <w:p w:rsidR="00CC6423" w:rsidRPr="00444CEE" w:rsidRDefault="00CC6423" w:rsidP="00210BD7">
            <w:pPr>
              <w:pStyle w:val="TAH"/>
              <w:rPr>
                <w:ins w:id="1731" w:author="박종근/선임연구원/미래기술센터 C&amp;M표준(연)5G무선통신표준Task(jong1.park@lge.com)" w:date="2020-03-24T10:58:00Z"/>
                <w:rFonts w:cs="Arial"/>
              </w:rPr>
            </w:pPr>
            <w:ins w:id="1732" w:author="박종근/선임연구원/미래기술센터 C&amp;M표준(연)5G무선통신표준Task(jong1.park@lge.com)" w:date="2020-03-24T10:58:00Z">
              <w:r w:rsidRPr="00444CEE">
                <w:rPr>
                  <w:rFonts w:cs="Arial"/>
                </w:rPr>
                <w:t>10</w:t>
              </w:r>
              <w:r w:rsidRPr="00444CEE">
                <w:rPr>
                  <w:rFonts w:cs="Arial"/>
                </w:rPr>
                <w:br/>
                <w:t>MHz</w:t>
              </w:r>
            </w:ins>
          </w:p>
        </w:tc>
        <w:tc>
          <w:tcPr>
            <w:tcW w:w="709" w:type="dxa"/>
            <w:vAlign w:val="center"/>
          </w:tcPr>
          <w:p w:rsidR="00CC6423" w:rsidRPr="00444CEE" w:rsidRDefault="00CC6423" w:rsidP="00210BD7">
            <w:pPr>
              <w:pStyle w:val="TAH"/>
              <w:rPr>
                <w:ins w:id="1733" w:author="박종근/선임연구원/미래기술센터 C&amp;M표준(연)5G무선통신표준Task(jong1.park@lge.com)" w:date="2020-03-24T10:58:00Z"/>
                <w:rFonts w:cs="Arial"/>
              </w:rPr>
            </w:pPr>
            <w:ins w:id="1734" w:author="박종근/선임연구원/미래기술센터 C&amp;M표준(연)5G무선통신표준Task(jong1.park@lge.com)" w:date="2020-03-24T10:58:00Z">
              <w:r w:rsidRPr="00444CEE">
                <w:rPr>
                  <w:rFonts w:cs="Arial"/>
                </w:rPr>
                <w:t>15</w:t>
              </w:r>
              <w:r w:rsidRPr="00444CEE">
                <w:rPr>
                  <w:rFonts w:cs="Arial"/>
                </w:rPr>
                <w:br/>
                <w:t>MHz</w:t>
              </w:r>
            </w:ins>
          </w:p>
        </w:tc>
        <w:tc>
          <w:tcPr>
            <w:tcW w:w="592" w:type="dxa"/>
            <w:vAlign w:val="center"/>
          </w:tcPr>
          <w:p w:rsidR="00CC6423" w:rsidRPr="00444CEE" w:rsidRDefault="00CC6423" w:rsidP="00210BD7">
            <w:pPr>
              <w:pStyle w:val="TAH"/>
              <w:rPr>
                <w:ins w:id="1735" w:author="박종근/선임연구원/미래기술센터 C&amp;M표준(연)5G무선통신표준Task(jong1.park@lge.com)" w:date="2020-03-24T10:58:00Z"/>
                <w:rFonts w:cs="Arial"/>
              </w:rPr>
            </w:pPr>
            <w:ins w:id="1736" w:author="박종근/선임연구원/미래기술센터 C&amp;M표준(연)5G무선통신표준Task(jong1.park@lge.com)" w:date="2020-03-24T10:58:00Z">
              <w:r w:rsidRPr="00444CEE">
                <w:rPr>
                  <w:rFonts w:cs="Arial"/>
                </w:rPr>
                <w:t>20</w:t>
              </w:r>
              <w:r w:rsidRPr="00444CEE">
                <w:rPr>
                  <w:rFonts w:cs="Arial"/>
                </w:rPr>
                <w:br/>
                <w:t>MHz</w:t>
              </w:r>
            </w:ins>
          </w:p>
        </w:tc>
        <w:tc>
          <w:tcPr>
            <w:tcW w:w="1251" w:type="dxa"/>
            <w:vAlign w:val="center"/>
          </w:tcPr>
          <w:p w:rsidR="00CC6423" w:rsidRPr="00444CEE" w:rsidRDefault="00CC6423" w:rsidP="00210BD7">
            <w:pPr>
              <w:pStyle w:val="TAH"/>
              <w:rPr>
                <w:ins w:id="1737" w:author="박종근/선임연구원/미래기술센터 C&amp;M표준(연)5G무선통신표준Task(jong1.park@lge.com)" w:date="2020-03-24T10:58:00Z"/>
                <w:rFonts w:cs="Arial"/>
              </w:rPr>
            </w:pPr>
            <w:ins w:id="1738" w:author="박종근/선임연구원/미래기술센터 C&amp;M표준(연)5G무선통신표준Task(jong1.park@lge.com)" w:date="2020-03-24T10:58:00Z">
              <w:r w:rsidRPr="00444CEE">
                <w:rPr>
                  <w:rFonts w:cs="Arial"/>
                </w:rPr>
                <w:t>Maximum aggregated bandwidth</w:t>
              </w:r>
            </w:ins>
          </w:p>
          <w:p w:rsidR="00CC6423" w:rsidRPr="00444CEE" w:rsidRDefault="00CC6423" w:rsidP="00210BD7">
            <w:pPr>
              <w:pStyle w:val="TAH"/>
              <w:rPr>
                <w:ins w:id="1739" w:author="박종근/선임연구원/미래기술센터 C&amp;M표준(연)5G무선통신표준Task(jong1.park@lge.com)" w:date="2020-03-24T10:58:00Z"/>
                <w:rFonts w:cs="Arial"/>
              </w:rPr>
            </w:pPr>
            <w:ins w:id="1740" w:author="박종근/선임연구원/미래기술센터 C&amp;M표준(연)5G무선통신표준Task(jong1.park@lge.com)" w:date="2020-03-24T10:58:00Z">
              <w:r w:rsidRPr="00444CEE">
                <w:rPr>
                  <w:rFonts w:cs="Arial"/>
                </w:rPr>
                <w:t>[MHz]</w:t>
              </w:r>
            </w:ins>
          </w:p>
        </w:tc>
        <w:tc>
          <w:tcPr>
            <w:tcW w:w="1417" w:type="dxa"/>
            <w:vAlign w:val="center"/>
          </w:tcPr>
          <w:p w:rsidR="00CC6423" w:rsidRPr="00444CEE" w:rsidRDefault="00CC6423" w:rsidP="00210BD7">
            <w:pPr>
              <w:pStyle w:val="TAH"/>
              <w:rPr>
                <w:ins w:id="1741" w:author="박종근/선임연구원/미래기술센터 C&amp;M표준(연)5G무선통신표준Task(jong1.park@lge.com)" w:date="2020-03-24T10:58:00Z"/>
                <w:rFonts w:cs="Arial"/>
              </w:rPr>
            </w:pPr>
            <w:ins w:id="1742" w:author="박종근/선임연구원/미래기술센터 C&amp;M표준(연)5G무선통신표준Task(jong1.park@lge.com)" w:date="2020-03-24T10:58:00Z">
              <w:r w:rsidRPr="00444CEE">
                <w:rPr>
                  <w:rFonts w:cs="Arial"/>
                </w:rPr>
                <w:t>Bandwidth combination set</w:t>
              </w:r>
            </w:ins>
          </w:p>
        </w:tc>
      </w:tr>
      <w:tr w:rsidR="003118C6" w:rsidRPr="00444CEE" w:rsidTr="00483FAF">
        <w:trPr>
          <w:trHeight w:val="298"/>
          <w:ins w:id="1743" w:author="박종근/선임연구원/미래기술센터 C&amp;M표준(연)5G무선통신표준Task(jong1.park@lge.com)" w:date="2020-03-24T10:58:00Z"/>
        </w:trPr>
        <w:tc>
          <w:tcPr>
            <w:tcW w:w="1438" w:type="dxa"/>
            <w:vMerge w:val="restart"/>
            <w:vAlign w:val="center"/>
          </w:tcPr>
          <w:p w:rsidR="003118C6" w:rsidRPr="00483FAF" w:rsidRDefault="003118C6" w:rsidP="00483FAF">
            <w:pPr>
              <w:pStyle w:val="TAC"/>
              <w:rPr>
                <w:ins w:id="1744" w:author="박종근/선임연구원/미래기술센터 C&amp;M표준(연)5G무선통신표준Task(jong1.park@lge.com)" w:date="2020-03-24T10:58:00Z"/>
                <w:rFonts w:cs="Arial"/>
                <w:color w:val="000000"/>
                <w:szCs w:val="18"/>
              </w:rPr>
            </w:pPr>
            <w:ins w:id="1745" w:author="박종근/선임연구원/미래기술센터 C&amp;M표준(연)5G무선통신표준Task(jong1.park@lge.com)" w:date="2020-03-24T11:02:00Z">
              <w:r w:rsidRPr="00E13033">
                <w:rPr>
                  <w:rFonts w:cs="Arial"/>
                  <w:color w:val="000000"/>
                  <w:szCs w:val="18"/>
                </w:rPr>
                <w:t>CA_2A-5A-48A-66A</w:t>
              </w:r>
            </w:ins>
          </w:p>
        </w:tc>
        <w:tc>
          <w:tcPr>
            <w:tcW w:w="1534" w:type="dxa"/>
            <w:vMerge w:val="restart"/>
            <w:vAlign w:val="center"/>
          </w:tcPr>
          <w:p w:rsidR="003118C6" w:rsidRPr="00483FAF" w:rsidRDefault="003118C6" w:rsidP="00483FAF">
            <w:pPr>
              <w:pStyle w:val="TAC"/>
              <w:rPr>
                <w:ins w:id="1746" w:author="박종근/선임연구원/미래기술센터 C&amp;M표준(연)5G무선통신표준Task(jong1.park@lge.com)" w:date="2020-03-24T11:02:00Z"/>
                <w:rFonts w:cs="Arial"/>
                <w:color w:val="000000"/>
                <w:szCs w:val="18"/>
              </w:rPr>
            </w:pPr>
            <w:ins w:id="1747" w:author="박종근/선임연구원/미래기술센터 C&amp;M표준(연)5G무선통신표준Task(jong1.park@lge.com)" w:date="2020-03-24T11:02:00Z">
              <w:r w:rsidRPr="00396D5C">
                <w:rPr>
                  <w:rFonts w:cs="Arial"/>
                  <w:color w:val="000000"/>
                  <w:szCs w:val="18"/>
                </w:rPr>
                <w:t>CA_2A-</w:t>
              </w:r>
              <w:r>
                <w:rPr>
                  <w:rFonts w:cs="Arial"/>
                  <w:color w:val="000000"/>
                  <w:szCs w:val="18"/>
                </w:rPr>
                <w:t>66</w:t>
              </w:r>
              <w:r w:rsidRPr="00396D5C">
                <w:rPr>
                  <w:rFonts w:cs="Arial"/>
                  <w:color w:val="000000"/>
                  <w:szCs w:val="18"/>
                </w:rPr>
                <w:t>A</w:t>
              </w:r>
            </w:ins>
          </w:p>
          <w:p w:rsidR="003118C6" w:rsidRPr="00483FAF" w:rsidRDefault="003118C6" w:rsidP="00483FAF">
            <w:pPr>
              <w:pStyle w:val="TAC"/>
              <w:rPr>
                <w:ins w:id="1748" w:author="박종근/선임연구원/미래기술센터 C&amp;M표준(연)5G무선통신표준Task(jong1.park@lge.com)" w:date="2020-03-24T11:02:00Z"/>
                <w:rFonts w:cs="Arial"/>
                <w:color w:val="000000"/>
                <w:szCs w:val="18"/>
              </w:rPr>
            </w:pPr>
            <w:ins w:id="1749" w:author="박종근/선임연구원/미래기술센터 C&amp;M표준(연)5G무선통신표준Task(jong1.park@lge.com)" w:date="2020-03-24T11:02:00Z">
              <w:r>
                <w:rPr>
                  <w:rFonts w:cs="Arial"/>
                  <w:color w:val="000000"/>
                  <w:szCs w:val="18"/>
                </w:rPr>
                <w:t>CA_2</w:t>
              </w:r>
              <w:r w:rsidRPr="00396D5C">
                <w:rPr>
                  <w:rFonts w:cs="Arial"/>
                  <w:color w:val="000000"/>
                  <w:szCs w:val="18"/>
                </w:rPr>
                <w:t>A-48A</w:t>
              </w:r>
            </w:ins>
          </w:p>
          <w:p w:rsidR="003118C6" w:rsidRPr="00483FAF" w:rsidRDefault="003118C6" w:rsidP="00483FAF">
            <w:pPr>
              <w:pStyle w:val="TAC"/>
              <w:rPr>
                <w:ins w:id="1750" w:author="박종근/선임연구원/미래기술센터 C&amp;M표준(연)5G무선통신표준Task(jong1.park@lge.com)" w:date="2020-03-24T11:02:00Z"/>
                <w:rFonts w:cs="Arial"/>
                <w:color w:val="000000"/>
                <w:szCs w:val="18"/>
              </w:rPr>
            </w:pPr>
            <w:ins w:id="1751" w:author="박종근/선임연구원/미래기술센터 C&amp;M표준(연)5G무선통신표준Task(jong1.park@lge.com)" w:date="2020-03-24T11:02:00Z">
              <w:r>
                <w:rPr>
                  <w:rFonts w:cs="Arial"/>
                  <w:color w:val="000000"/>
                  <w:szCs w:val="18"/>
                </w:rPr>
                <w:t>CA_48A-66A</w:t>
              </w:r>
            </w:ins>
          </w:p>
          <w:p w:rsidR="003118C6" w:rsidRPr="00483FAF" w:rsidRDefault="003118C6" w:rsidP="00483FAF">
            <w:pPr>
              <w:pStyle w:val="TAC"/>
              <w:rPr>
                <w:ins w:id="1752" w:author="박종근/선임연구원/미래기술센터 C&amp;M표준(연)5G무선통신표준Task(jong1.park@lge.com)" w:date="2020-03-24T11:02:00Z"/>
                <w:rFonts w:cs="Arial"/>
                <w:color w:val="000000"/>
                <w:szCs w:val="18"/>
              </w:rPr>
            </w:pPr>
            <w:ins w:id="1753" w:author="박종근/선임연구원/미래기술센터 C&amp;M표준(연)5G무선통신표준Task(jong1.park@lge.com)" w:date="2020-03-24T11:02:00Z">
              <w:r>
                <w:rPr>
                  <w:rFonts w:cs="Arial"/>
                  <w:color w:val="000000"/>
                  <w:szCs w:val="18"/>
                </w:rPr>
                <w:t>CA_5A-66A</w:t>
              </w:r>
            </w:ins>
          </w:p>
          <w:p w:rsidR="003118C6" w:rsidRPr="00483FAF" w:rsidRDefault="003118C6" w:rsidP="00483FAF">
            <w:pPr>
              <w:pStyle w:val="TAC"/>
              <w:rPr>
                <w:ins w:id="1754" w:author="박종근/선임연구원/미래기술센터 C&amp;M표준(연)5G무선통신표준Task(jong1.park@lge.com)" w:date="2020-03-24T11:02:00Z"/>
                <w:rFonts w:cs="Arial"/>
                <w:color w:val="000000"/>
                <w:szCs w:val="18"/>
              </w:rPr>
            </w:pPr>
            <w:ins w:id="1755" w:author="박종근/선임연구원/미래기술센터 C&amp;M표준(연)5G무선통신표준Task(jong1.park@lge.com)" w:date="2020-03-24T11:02:00Z">
              <w:r>
                <w:rPr>
                  <w:rFonts w:cs="Arial"/>
                  <w:color w:val="000000"/>
                  <w:szCs w:val="18"/>
                </w:rPr>
                <w:t>CA_5A-48A</w:t>
              </w:r>
            </w:ins>
          </w:p>
          <w:p w:rsidR="003118C6" w:rsidRPr="00483FAF" w:rsidRDefault="003118C6" w:rsidP="00483FAF">
            <w:pPr>
              <w:pStyle w:val="TAC"/>
              <w:rPr>
                <w:ins w:id="1756" w:author="박종근/선임연구원/미래기술센터 C&amp;M표준(연)5G무선통신표준Task(jong1.park@lge.com)" w:date="2020-03-24T10:58:00Z"/>
                <w:rFonts w:cs="Arial"/>
                <w:color w:val="000000"/>
                <w:szCs w:val="18"/>
              </w:rPr>
            </w:pPr>
            <w:ins w:id="1757" w:author="박종근/선임연구원/미래기술센터 C&amp;M표준(연)5G무선통신표준Task(jong1.park@lge.com)" w:date="2020-03-24T11:02:00Z">
              <w:r>
                <w:rPr>
                  <w:rFonts w:cs="Arial"/>
                  <w:color w:val="000000"/>
                  <w:szCs w:val="18"/>
                </w:rPr>
                <w:t>CA_2A-5A</w:t>
              </w:r>
            </w:ins>
          </w:p>
        </w:tc>
        <w:tc>
          <w:tcPr>
            <w:tcW w:w="992" w:type="dxa"/>
            <w:vAlign w:val="center"/>
          </w:tcPr>
          <w:p w:rsidR="003118C6" w:rsidRPr="00BF3599" w:rsidRDefault="003118C6" w:rsidP="00483FAF">
            <w:pPr>
              <w:pStyle w:val="TAC"/>
              <w:rPr>
                <w:ins w:id="1758" w:author="박종근/선임연구원/미래기술센터 C&amp;M표준(연)5G무선통신표준Task(jong1.park@lge.com)" w:date="2020-03-24T10:58:00Z"/>
                <w:rFonts w:cs="Arial"/>
                <w:szCs w:val="18"/>
              </w:rPr>
            </w:pPr>
            <w:ins w:id="1759" w:author="박종근/선임연구원/미래기술센터 C&amp;M표준(연)5G무선통신표준Task(jong1.park@lge.com)" w:date="2020-03-24T11:06:00Z">
              <w:r w:rsidRPr="00BF3599">
                <w:rPr>
                  <w:rFonts w:cs="Arial"/>
                  <w:szCs w:val="18"/>
                </w:rPr>
                <w:t>2</w:t>
              </w:r>
            </w:ins>
          </w:p>
        </w:tc>
        <w:tc>
          <w:tcPr>
            <w:tcW w:w="709" w:type="dxa"/>
            <w:vAlign w:val="center"/>
          </w:tcPr>
          <w:p w:rsidR="003118C6" w:rsidRPr="00BF3599" w:rsidRDefault="003118C6" w:rsidP="00483FAF">
            <w:pPr>
              <w:pStyle w:val="TAC"/>
              <w:rPr>
                <w:ins w:id="1760" w:author="박종근/선임연구원/미래기술센터 C&amp;M표준(연)5G무선통신표준Task(jong1.park@lge.com)" w:date="2020-03-24T10:58:00Z"/>
                <w:rFonts w:cs="Arial"/>
                <w:szCs w:val="18"/>
              </w:rPr>
            </w:pPr>
            <w:ins w:id="1761" w:author="박종근/선임연구원/미래기술센터 C&amp;M표준(연)5G무선통신표준Task(jong1.park@lge.com)" w:date="2020-03-24T11:06:00Z">
              <w:r w:rsidRPr="00BF3599">
                <w:rPr>
                  <w:rFonts w:cs="Arial"/>
                  <w:szCs w:val="18"/>
                </w:rPr>
                <w:t>Yes</w:t>
              </w:r>
            </w:ins>
          </w:p>
        </w:tc>
        <w:tc>
          <w:tcPr>
            <w:tcW w:w="709" w:type="dxa"/>
            <w:vAlign w:val="center"/>
          </w:tcPr>
          <w:p w:rsidR="003118C6" w:rsidRPr="00BF3599" w:rsidRDefault="003118C6" w:rsidP="00483FAF">
            <w:pPr>
              <w:pStyle w:val="TAC"/>
              <w:rPr>
                <w:ins w:id="1762" w:author="박종근/선임연구원/미래기술센터 C&amp;M표준(연)5G무선통신표준Task(jong1.park@lge.com)" w:date="2020-03-24T10:58:00Z"/>
                <w:rFonts w:cs="Arial"/>
                <w:szCs w:val="18"/>
              </w:rPr>
            </w:pPr>
            <w:ins w:id="1763" w:author="박종근/선임연구원/미래기술센터 C&amp;M표준(연)5G무선통신표준Task(jong1.park@lge.com)" w:date="2020-03-24T11:06:00Z">
              <w:r w:rsidRPr="00BF3599">
                <w:rPr>
                  <w:rFonts w:cs="Arial"/>
                  <w:szCs w:val="18"/>
                </w:rPr>
                <w:t>Yes</w:t>
              </w:r>
            </w:ins>
          </w:p>
        </w:tc>
        <w:tc>
          <w:tcPr>
            <w:tcW w:w="709" w:type="dxa"/>
            <w:vAlign w:val="center"/>
          </w:tcPr>
          <w:p w:rsidR="003118C6" w:rsidRPr="00BF3599" w:rsidRDefault="003118C6" w:rsidP="00483FAF">
            <w:pPr>
              <w:pStyle w:val="TAC"/>
              <w:rPr>
                <w:ins w:id="1764" w:author="박종근/선임연구원/미래기술센터 C&amp;M표준(연)5G무선통신표준Task(jong1.park@lge.com)" w:date="2020-03-24T10:58:00Z"/>
                <w:rFonts w:cs="Arial"/>
                <w:szCs w:val="18"/>
              </w:rPr>
            </w:pPr>
            <w:ins w:id="1765" w:author="박종근/선임연구원/미래기술센터 C&amp;M표준(연)5G무선통신표준Task(jong1.park@lge.com)" w:date="2020-03-24T11:06:00Z">
              <w:r w:rsidRPr="00BF3599">
                <w:rPr>
                  <w:rFonts w:cs="Arial"/>
                  <w:szCs w:val="18"/>
                </w:rPr>
                <w:t>Yes</w:t>
              </w:r>
            </w:ins>
          </w:p>
        </w:tc>
        <w:tc>
          <w:tcPr>
            <w:tcW w:w="708" w:type="dxa"/>
            <w:vAlign w:val="center"/>
          </w:tcPr>
          <w:p w:rsidR="003118C6" w:rsidRPr="00BF3599" w:rsidRDefault="003118C6" w:rsidP="00483FAF">
            <w:pPr>
              <w:pStyle w:val="TAC"/>
              <w:rPr>
                <w:ins w:id="1766" w:author="박종근/선임연구원/미래기술센터 C&amp;M표준(연)5G무선통신표준Task(jong1.park@lge.com)" w:date="2020-03-24T10:58:00Z"/>
                <w:rFonts w:cs="Arial"/>
                <w:szCs w:val="18"/>
              </w:rPr>
            </w:pPr>
            <w:ins w:id="1767" w:author="박종근/선임연구원/미래기술센터 C&amp;M표준(연)5G무선통신표준Task(jong1.park@lge.com)" w:date="2020-03-24T11:06:00Z">
              <w:r w:rsidRPr="00BF3599">
                <w:rPr>
                  <w:rFonts w:cs="Arial"/>
                  <w:szCs w:val="18"/>
                </w:rPr>
                <w:t>Yes</w:t>
              </w:r>
            </w:ins>
          </w:p>
        </w:tc>
        <w:tc>
          <w:tcPr>
            <w:tcW w:w="709" w:type="dxa"/>
            <w:vAlign w:val="center"/>
          </w:tcPr>
          <w:p w:rsidR="003118C6" w:rsidRPr="00BF3599" w:rsidRDefault="003118C6" w:rsidP="00483FAF">
            <w:pPr>
              <w:pStyle w:val="TAC"/>
              <w:rPr>
                <w:ins w:id="1768" w:author="박종근/선임연구원/미래기술센터 C&amp;M표준(연)5G무선통신표준Task(jong1.park@lge.com)" w:date="2020-03-24T10:58:00Z"/>
                <w:rFonts w:cs="Arial"/>
                <w:szCs w:val="18"/>
              </w:rPr>
            </w:pPr>
            <w:ins w:id="1769" w:author="박종근/선임연구원/미래기술센터 C&amp;M표준(연)5G무선통신표준Task(jong1.park@lge.com)" w:date="2020-03-24T11:06:00Z">
              <w:r w:rsidRPr="00BF3599">
                <w:rPr>
                  <w:rFonts w:cs="Arial"/>
                  <w:szCs w:val="18"/>
                </w:rPr>
                <w:t>Yes</w:t>
              </w:r>
            </w:ins>
          </w:p>
        </w:tc>
        <w:tc>
          <w:tcPr>
            <w:tcW w:w="592" w:type="dxa"/>
            <w:vAlign w:val="center"/>
          </w:tcPr>
          <w:p w:rsidR="003118C6" w:rsidRPr="00BF3599" w:rsidRDefault="003118C6" w:rsidP="00483FAF">
            <w:pPr>
              <w:pStyle w:val="TAC"/>
              <w:rPr>
                <w:ins w:id="1770" w:author="박종근/선임연구원/미래기술센터 C&amp;M표준(연)5G무선통신표준Task(jong1.park@lge.com)" w:date="2020-03-24T10:58:00Z"/>
                <w:rFonts w:cs="Arial"/>
                <w:szCs w:val="18"/>
              </w:rPr>
            </w:pPr>
            <w:ins w:id="1771" w:author="박종근/선임연구원/미래기술센터 C&amp;M표준(연)5G무선통신표준Task(jong1.park@lge.com)" w:date="2020-03-24T11:06:00Z">
              <w:r w:rsidRPr="00BF3599">
                <w:rPr>
                  <w:rFonts w:cs="Arial"/>
                  <w:szCs w:val="18"/>
                </w:rPr>
                <w:t>Yes</w:t>
              </w:r>
            </w:ins>
          </w:p>
        </w:tc>
        <w:tc>
          <w:tcPr>
            <w:tcW w:w="1251" w:type="dxa"/>
            <w:vMerge w:val="restart"/>
            <w:vAlign w:val="center"/>
          </w:tcPr>
          <w:p w:rsidR="003118C6" w:rsidRPr="00444CEE" w:rsidRDefault="003118C6" w:rsidP="00483FAF">
            <w:pPr>
              <w:pStyle w:val="TAC"/>
              <w:rPr>
                <w:ins w:id="1772" w:author="박종근/선임연구원/미래기술센터 C&amp;M표준(연)5G무선통신표준Task(jong1.park@lge.com)" w:date="2020-03-24T10:58:00Z"/>
                <w:rFonts w:cs="Arial"/>
              </w:rPr>
            </w:pPr>
            <w:ins w:id="1773" w:author="박종근/선임연구원/미래기술센터 C&amp;M표준(연)5G무선통신표준Task(jong1.park@lge.com)" w:date="2020-03-24T11:10:00Z">
              <w:r w:rsidRPr="00E13033">
                <w:rPr>
                  <w:rFonts w:cs="Arial"/>
                  <w:color w:val="000000"/>
                  <w:szCs w:val="18"/>
                </w:rPr>
                <w:t>70</w:t>
              </w:r>
            </w:ins>
          </w:p>
        </w:tc>
        <w:tc>
          <w:tcPr>
            <w:tcW w:w="1417" w:type="dxa"/>
            <w:vMerge w:val="restart"/>
            <w:vAlign w:val="center"/>
          </w:tcPr>
          <w:p w:rsidR="003118C6" w:rsidRPr="00444CEE" w:rsidRDefault="003118C6" w:rsidP="003118C6">
            <w:pPr>
              <w:pStyle w:val="TAH"/>
              <w:rPr>
                <w:ins w:id="1774" w:author="박종근/선임연구원/미래기술센터 C&amp;M표준(연)5G무선통신표준Task(jong1.park@lge.com)" w:date="2020-03-24T10:58:00Z"/>
                <w:rFonts w:cs="Arial"/>
              </w:rPr>
            </w:pPr>
            <w:ins w:id="1775" w:author="박종근/선임연구원/미래기술센터 C&amp;M표준(연)5G무선통신표준Task(jong1.park@lge.com)" w:date="2020-03-24T11:10:00Z">
              <w:r w:rsidRPr="00E13033">
                <w:rPr>
                  <w:rFonts w:cs="Arial"/>
                  <w:b w:val="0"/>
                  <w:color w:val="000000"/>
                  <w:szCs w:val="18"/>
                </w:rPr>
                <w:t>0</w:t>
              </w:r>
            </w:ins>
          </w:p>
        </w:tc>
      </w:tr>
      <w:tr w:rsidR="003118C6" w:rsidRPr="00444CEE" w:rsidTr="00483FAF">
        <w:trPr>
          <w:trHeight w:val="298"/>
          <w:ins w:id="1776" w:author="박종근/선임연구원/미래기술센터 C&amp;M표준(연)5G무선통신표준Task(jong1.park@lge.com)" w:date="2020-03-24T10:58:00Z"/>
        </w:trPr>
        <w:tc>
          <w:tcPr>
            <w:tcW w:w="1438" w:type="dxa"/>
            <w:vMerge/>
            <w:vAlign w:val="center"/>
          </w:tcPr>
          <w:p w:rsidR="003118C6" w:rsidRPr="00483FAF" w:rsidRDefault="003118C6" w:rsidP="00483FAF">
            <w:pPr>
              <w:pStyle w:val="TAC"/>
              <w:rPr>
                <w:ins w:id="1777" w:author="박종근/선임연구원/미래기술센터 C&amp;M표준(연)5G무선통신표준Task(jong1.park@lge.com)" w:date="2020-03-24T10:58:00Z"/>
                <w:rFonts w:cs="Arial"/>
                <w:color w:val="000000"/>
                <w:szCs w:val="18"/>
              </w:rPr>
            </w:pPr>
          </w:p>
        </w:tc>
        <w:tc>
          <w:tcPr>
            <w:tcW w:w="1534" w:type="dxa"/>
            <w:vMerge/>
            <w:vAlign w:val="center"/>
          </w:tcPr>
          <w:p w:rsidR="003118C6" w:rsidRPr="00483FAF" w:rsidRDefault="003118C6" w:rsidP="00483FAF">
            <w:pPr>
              <w:pStyle w:val="TAC"/>
              <w:rPr>
                <w:ins w:id="1778" w:author="박종근/선임연구원/미래기술센터 C&amp;M표준(연)5G무선통신표준Task(jong1.park@lge.com)" w:date="2020-03-24T10:58:00Z"/>
                <w:rFonts w:cs="Arial"/>
                <w:color w:val="000000"/>
                <w:szCs w:val="18"/>
              </w:rPr>
            </w:pPr>
          </w:p>
        </w:tc>
        <w:tc>
          <w:tcPr>
            <w:tcW w:w="992" w:type="dxa"/>
            <w:vAlign w:val="center"/>
          </w:tcPr>
          <w:p w:rsidR="003118C6" w:rsidRPr="00BF3599" w:rsidRDefault="003118C6" w:rsidP="00483FAF">
            <w:pPr>
              <w:pStyle w:val="TAC"/>
              <w:rPr>
                <w:ins w:id="1779" w:author="박종근/선임연구원/미래기술센터 C&amp;M표준(연)5G무선통신표준Task(jong1.park@lge.com)" w:date="2020-03-24T10:58:00Z"/>
                <w:rFonts w:cs="Arial"/>
                <w:szCs w:val="18"/>
              </w:rPr>
            </w:pPr>
            <w:ins w:id="1780" w:author="박종근/선임연구원/미래기술센터 C&amp;M표준(연)5G무선통신표준Task(jong1.park@lge.com)" w:date="2020-03-24T11:06:00Z">
              <w:r w:rsidRPr="00BF3599">
                <w:rPr>
                  <w:rFonts w:cs="Arial"/>
                  <w:szCs w:val="18"/>
                </w:rPr>
                <w:t>5</w:t>
              </w:r>
            </w:ins>
          </w:p>
        </w:tc>
        <w:tc>
          <w:tcPr>
            <w:tcW w:w="709" w:type="dxa"/>
            <w:vAlign w:val="center"/>
          </w:tcPr>
          <w:p w:rsidR="003118C6" w:rsidRPr="00BF3599" w:rsidRDefault="003118C6" w:rsidP="00483FAF">
            <w:pPr>
              <w:pStyle w:val="TAC"/>
              <w:rPr>
                <w:ins w:id="1781" w:author="박종근/선임연구원/미래기술센터 C&amp;M표준(연)5G무선통신표준Task(jong1.park@lge.com)" w:date="2020-03-24T10:58:00Z"/>
                <w:rFonts w:cs="Arial"/>
                <w:szCs w:val="18"/>
              </w:rPr>
            </w:pPr>
          </w:p>
        </w:tc>
        <w:tc>
          <w:tcPr>
            <w:tcW w:w="709" w:type="dxa"/>
            <w:vAlign w:val="center"/>
          </w:tcPr>
          <w:p w:rsidR="003118C6" w:rsidRPr="00BF3599" w:rsidRDefault="003118C6" w:rsidP="00483FAF">
            <w:pPr>
              <w:pStyle w:val="TAC"/>
              <w:rPr>
                <w:ins w:id="1782" w:author="박종근/선임연구원/미래기술센터 C&amp;M표준(연)5G무선통신표준Task(jong1.park@lge.com)" w:date="2020-03-24T10:58:00Z"/>
                <w:rFonts w:cs="Arial"/>
                <w:szCs w:val="18"/>
              </w:rPr>
            </w:pPr>
          </w:p>
        </w:tc>
        <w:tc>
          <w:tcPr>
            <w:tcW w:w="709" w:type="dxa"/>
            <w:vAlign w:val="center"/>
          </w:tcPr>
          <w:p w:rsidR="003118C6" w:rsidRPr="00BF3599" w:rsidRDefault="003118C6" w:rsidP="00483FAF">
            <w:pPr>
              <w:pStyle w:val="TAC"/>
              <w:rPr>
                <w:ins w:id="1783" w:author="박종근/선임연구원/미래기술센터 C&amp;M표준(연)5G무선통신표준Task(jong1.park@lge.com)" w:date="2020-03-24T10:58:00Z"/>
                <w:rFonts w:cs="Arial"/>
                <w:szCs w:val="18"/>
              </w:rPr>
            </w:pPr>
            <w:ins w:id="1784" w:author="박종근/선임연구원/미래기술센터 C&amp;M표준(연)5G무선통신표준Task(jong1.park@lge.com)" w:date="2020-03-24T11:06:00Z">
              <w:r w:rsidRPr="00BF3599">
                <w:rPr>
                  <w:rFonts w:cs="Arial"/>
                  <w:szCs w:val="18"/>
                </w:rPr>
                <w:t>Yes</w:t>
              </w:r>
            </w:ins>
          </w:p>
        </w:tc>
        <w:tc>
          <w:tcPr>
            <w:tcW w:w="708" w:type="dxa"/>
            <w:vAlign w:val="center"/>
          </w:tcPr>
          <w:p w:rsidR="003118C6" w:rsidRPr="00BF3599" w:rsidRDefault="003118C6" w:rsidP="00483FAF">
            <w:pPr>
              <w:pStyle w:val="TAC"/>
              <w:rPr>
                <w:ins w:id="1785" w:author="박종근/선임연구원/미래기술센터 C&amp;M표준(연)5G무선통신표준Task(jong1.park@lge.com)" w:date="2020-03-24T10:58:00Z"/>
                <w:rFonts w:cs="Arial"/>
                <w:szCs w:val="18"/>
              </w:rPr>
            </w:pPr>
            <w:ins w:id="1786" w:author="박종근/선임연구원/미래기술센터 C&amp;M표준(연)5G무선통신표준Task(jong1.park@lge.com)" w:date="2020-03-24T11:06:00Z">
              <w:r w:rsidRPr="00BF3599">
                <w:rPr>
                  <w:rFonts w:cs="Arial"/>
                  <w:szCs w:val="18"/>
                </w:rPr>
                <w:t>Yes</w:t>
              </w:r>
            </w:ins>
          </w:p>
        </w:tc>
        <w:tc>
          <w:tcPr>
            <w:tcW w:w="709" w:type="dxa"/>
            <w:vAlign w:val="center"/>
          </w:tcPr>
          <w:p w:rsidR="003118C6" w:rsidRPr="00BF3599" w:rsidRDefault="003118C6" w:rsidP="00483FAF">
            <w:pPr>
              <w:pStyle w:val="TAC"/>
              <w:rPr>
                <w:ins w:id="1787" w:author="박종근/선임연구원/미래기술센터 C&amp;M표준(연)5G무선통신표준Task(jong1.park@lge.com)" w:date="2020-03-24T10:58:00Z"/>
                <w:rFonts w:cs="Arial"/>
                <w:szCs w:val="18"/>
              </w:rPr>
            </w:pPr>
          </w:p>
        </w:tc>
        <w:tc>
          <w:tcPr>
            <w:tcW w:w="592" w:type="dxa"/>
            <w:vAlign w:val="center"/>
          </w:tcPr>
          <w:p w:rsidR="003118C6" w:rsidRPr="00BF3599" w:rsidRDefault="003118C6" w:rsidP="00483FAF">
            <w:pPr>
              <w:pStyle w:val="TAC"/>
              <w:rPr>
                <w:ins w:id="1788" w:author="박종근/선임연구원/미래기술센터 C&amp;M표준(연)5G무선통신표준Task(jong1.park@lge.com)" w:date="2020-03-24T10:58:00Z"/>
                <w:rFonts w:cs="Arial"/>
                <w:szCs w:val="18"/>
              </w:rPr>
            </w:pPr>
          </w:p>
        </w:tc>
        <w:tc>
          <w:tcPr>
            <w:tcW w:w="1251" w:type="dxa"/>
            <w:vMerge/>
            <w:vAlign w:val="center"/>
          </w:tcPr>
          <w:p w:rsidR="003118C6" w:rsidRPr="00444CEE" w:rsidRDefault="003118C6" w:rsidP="003118C6">
            <w:pPr>
              <w:pStyle w:val="TAH"/>
              <w:rPr>
                <w:ins w:id="1789" w:author="박종근/선임연구원/미래기술센터 C&amp;M표준(연)5G무선통신표준Task(jong1.park@lge.com)" w:date="2020-03-24T10:58:00Z"/>
                <w:rFonts w:cs="Arial"/>
              </w:rPr>
            </w:pPr>
          </w:p>
        </w:tc>
        <w:tc>
          <w:tcPr>
            <w:tcW w:w="1417" w:type="dxa"/>
            <w:vMerge/>
            <w:vAlign w:val="center"/>
          </w:tcPr>
          <w:p w:rsidR="003118C6" w:rsidRPr="00444CEE" w:rsidRDefault="003118C6" w:rsidP="003118C6">
            <w:pPr>
              <w:pStyle w:val="TAH"/>
              <w:rPr>
                <w:ins w:id="1790" w:author="박종근/선임연구원/미래기술센터 C&amp;M표준(연)5G무선통신표준Task(jong1.park@lge.com)" w:date="2020-03-24T10:58:00Z"/>
                <w:rFonts w:cs="Arial"/>
              </w:rPr>
            </w:pPr>
          </w:p>
        </w:tc>
      </w:tr>
      <w:tr w:rsidR="003118C6" w:rsidRPr="00444CEE" w:rsidTr="00483FAF">
        <w:trPr>
          <w:trHeight w:val="298"/>
          <w:ins w:id="1791" w:author="박종근/선임연구원/미래기술센터 C&amp;M표준(연)5G무선통신표준Task(jong1.park@lge.com)" w:date="2020-03-24T10:58:00Z"/>
        </w:trPr>
        <w:tc>
          <w:tcPr>
            <w:tcW w:w="1438" w:type="dxa"/>
            <w:vMerge/>
            <w:vAlign w:val="center"/>
          </w:tcPr>
          <w:p w:rsidR="003118C6" w:rsidRPr="00483FAF" w:rsidRDefault="003118C6" w:rsidP="00483FAF">
            <w:pPr>
              <w:pStyle w:val="TAC"/>
              <w:rPr>
                <w:ins w:id="1792" w:author="박종근/선임연구원/미래기술센터 C&amp;M표준(연)5G무선통신표준Task(jong1.park@lge.com)" w:date="2020-03-24T10:58:00Z"/>
                <w:rFonts w:cs="Arial"/>
                <w:color w:val="000000"/>
                <w:szCs w:val="18"/>
              </w:rPr>
            </w:pPr>
          </w:p>
        </w:tc>
        <w:tc>
          <w:tcPr>
            <w:tcW w:w="1534" w:type="dxa"/>
            <w:vMerge/>
            <w:vAlign w:val="center"/>
          </w:tcPr>
          <w:p w:rsidR="003118C6" w:rsidRPr="00483FAF" w:rsidRDefault="003118C6" w:rsidP="00483FAF">
            <w:pPr>
              <w:pStyle w:val="TAC"/>
              <w:rPr>
                <w:ins w:id="1793" w:author="박종근/선임연구원/미래기술센터 C&amp;M표준(연)5G무선통신표준Task(jong1.park@lge.com)" w:date="2020-03-24T10:58:00Z"/>
                <w:rFonts w:cs="Arial"/>
                <w:color w:val="000000"/>
                <w:szCs w:val="18"/>
              </w:rPr>
            </w:pPr>
          </w:p>
        </w:tc>
        <w:tc>
          <w:tcPr>
            <w:tcW w:w="992" w:type="dxa"/>
            <w:vAlign w:val="center"/>
          </w:tcPr>
          <w:p w:rsidR="003118C6" w:rsidRPr="00BF3599" w:rsidRDefault="003118C6" w:rsidP="00483FAF">
            <w:pPr>
              <w:pStyle w:val="TAC"/>
              <w:rPr>
                <w:ins w:id="1794" w:author="박종근/선임연구원/미래기술센터 C&amp;M표준(연)5G무선통신표준Task(jong1.park@lge.com)" w:date="2020-03-24T10:58:00Z"/>
                <w:rFonts w:cs="Arial"/>
                <w:szCs w:val="18"/>
              </w:rPr>
            </w:pPr>
            <w:ins w:id="1795" w:author="박종근/선임연구원/미래기술센터 C&amp;M표준(연)5G무선통신표준Task(jong1.park@lge.com)" w:date="2020-03-24T11:06:00Z">
              <w:r w:rsidRPr="00BF3599">
                <w:rPr>
                  <w:rFonts w:cs="Arial"/>
                  <w:szCs w:val="18"/>
                </w:rPr>
                <w:t>48</w:t>
              </w:r>
            </w:ins>
          </w:p>
        </w:tc>
        <w:tc>
          <w:tcPr>
            <w:tcW w:w="709" w:type="dxa"/>
            <w:vAlign w:val="center"/>
          </w:tcPr>
          <w:p w:rsidR="003118C6" w:rsidRPr="00BF3599" w:rsidRDefault="003118C6" w:rsidP="00483FAF">
            <w:pPr>
              <w:pStyle w:val="TAC"/>
              <w:rPr>
                <w:ins w:id="1796" w:author="박종근/선임연구원/미래기술센터 C&amp;M표준(연)5G무선통신표준Task(jong1.park@lge.com)" w:date="2020-03-24T10:58:00Z"/>
                <w:rFonts w:cs="Arial"/>
                <w:szCs w:val="18"/>
              </w:rPr>
            </w:pPr>
          </w:p>
        </w:tc>
        <w:tc>
          <w:tcPr>
            <w:tcW w:w="709" w:type="dxa"/>
            <w:vAlign w:val="center"/>
          </w:tcPr>
          <w:p w:rsidR="003118C6" w:rsidRPr="00BF3599" w:rsidRDefault="003118C6" w:rsidP="00483FAF">
            <w:pPr>
              <w:pStyle w:val="TAC"/>
              <w:rPr>
                <w:ins w:id="1797" w:author="박종근/선임연구원/미래기술센터 C&amp;M표준(연)5G무선통신표준Task(jong1.park@lge.com)" w:date="2020-03-24T10:58:00Z"/>
                <w:rFonts w:cs="Arial"/>
                <w:szCs w:val="18"/>
              </w:rPr>
            </w:pPr>
          </w:p>
        </w:tc>
        <w:tc>
          <w:tcPr>
            <w:tcW w:w="709" w:type="dxa"/>
            <w:vAlign w:val="center"/>
          </w:tcPr>
          <w:p w:rsidR="003118C6" w:rsidRPr="00BF3599" w:rsidRDefault="003118C6" w:rsidP="00483FAF">
            <w:pPr>
              <w:pStyle w:val="TAC"/>
              <w:rPr>
                <w:ins w:id="1798" w:author="박종근/선임연구원/미래기술센터 C&amp;M표준(연)5G무선통신표준Task(jong1.park@lge.com)" w:date="2020-03-24T10:58:00Z"/>
                <w:rFonts w:cs="Arial"/>
                <w:szCs w:val="18"/>
              </w:rPr>
            </w:pPr>
            <w:ins w:id="1799" w:author="박종근/선임연구원/미래기술센터 C&amp;M표준(연)5G무선통신표준Task(jong1.park@lge.com)" w:date="2020-03-24T11:06:00Z">
              <w:r w:rsidRPr="00BF3599">
                <w:rPr>
                  <w:rFonts w:cs="Arial"/>
                  <w:szCs w:val="18"/>
                </w:rPr>
                <w:t>Yes</w:t>
              </w:r>
            </w:ins>
          </w:p>
        </w:tc>
        <w:tc>
          <w:tcPr>
            <w:tcW w:w="708" w:type="dxa"/>
            <w:vAlign w:val="center"/>
          </w:tcPr>
          <w:p w:rsidR="003118C6" w:rsidRPr="00BF3599" w:rsidRDefault="003118C6" w:rsidP="00483FAF">
            <w:pPr>
              <w:pStyle w:val="TAC"/>
              <w:rPr>
                <w:ins w:id="1800" w:author="박종근/선임연구원/미래기술센터 C&amp;M표준(연)5G무선통신표준Task(jong1.park@lge.com)" w:date="2020-03-24T10:58:00Z"/>
                <w:rFonts w:cs="Arial"/>
                <w:szCs w:val="18"/>
              </w:rPr>
            </w:pPr>
            <w:ins w:id="1801" w:author="박종근/선임연구원/미래기술센터 C&amp;M표준(연)5G무선통신표준Task(jong1.park@lge.com)" w:date="2020-03-24T11:06:00Z">
              <w:r w:rsidRPr="00BF3599">
                <w:rPr>
                  <w:rFonts w:cs="Arial"/>
                  <w:szCs w:val="18"/>
                </w:rPr>
                <w:t>Yes</w:t>
              </w:r>
            </w:ins>
          </w:p>
        </w:tc>
        <w:tc>
          <w:tcPr>
            <w:tcW w:w="709" w:type="dxa"/>
            <w:vAlign w:val="center"/>
          </w:tcPr>
          <w:p w:rsidR="003118C6" w:rsidRPr="00BF3599" w:rsidRDefault="003118C6" w:rsidP="00483FAF">
            <w:pPr>
              <w:pStyle w:val="TAC"/>
              <w:rPr>
                <w:ins w:id="1802" w:author="박종근/선임연구원/미래기술센터 C&amp;M표준(연)5G무선통신표준Task(jong1.park@lge.com)" w:date="2020-03-24T10:58:00Z"/>
                <w:rFonts w:cs="Arial"/>
                <w:szCs w:val="18"/>
              </w:rPr>
            </w:pPr>
            <w:ins w:id="1803" w:author="박종근/선임연구원/미래기술센터 C&amp;M표준(연)5G무선통신표준Task(jong1.park@lge.com)" w:date="2020-03-24T11:06:00Z">
              <w:r w:rsidRPr="00BF3599">
                <w:rPr>
                  <w:rFonts w:cs="Arial"/>
                  <w:szCs w:val="18"/>
                </w:rPr>
                <w:t>Yes</w:t>
              </w:r>
            </w:ins>
          </w:p>
        </w:tc>
        <w:tc>
          <w:tcPr>
            <w:tcW w:w="592" w:type="dxa"/>
            <w:vAlign w:val="center"/>
          </w:tcPr>
          <w:p w:rsidR="003118C6" w:rsidRPr="00BF3599" w:rsidRDefault="003118C6" w:rsidP="00483FAF">
            <w:pPr>
              <w:pStyle w:val="TAC"/>
              <w:rPr>
                <w:ins w:id="1804" w:author="박종근/선임연구원/미래기술센터 C&amp;M표준(연)5G무선통신표준Task(jong1.park@lge.com)" w:date="2020-03-24T10:58:00Z"/>
                <w:rFonts w:cs="Arial"/>
                <w:szCs w:val="18"/>
              </w:rPr>
            </w:pPr>
            <w:ins w:id="1805" w:author="박종근/선임연구원/미래기술센터 C&amp;M표준(연)5G무선통신표준Task(jong1.park@lge.com)" w:date="2020-03-24T11:06:00Z">
              <w:r w:rsidRPr="00BF3599">
                <w:rPr>
                  <w:rFonts w:cs="Arial"/>
                  <w:szCs w:val="18"/>
                </w:rPr>
                <w:t>Yes</w:t>
              </w:r>
            </w:ins>
          </w:p>
        </w:tc>
        <w:tc>
          <w:tcPr>
            <w:tcW w:w="1251" w:type="dxa"/>
            <w:vMerge/>
            <w:vAlign w:val="center"/>
          </w:tcPr>
          <w:p w:rsidR="003118C6" w:rsidRPr="00444CEE" w:rsidRDefault="003118C6" w:rsidP="003118C6">
            <w:pPr>
              <w:pStyle w:val="TAH"/>
              <w:rPr>
                <w:ins w:id="1806" w:author="박종근/선임연구원/미래기술센터 C&amp;M표준(연)5G무선통신표준Task(jong1.park@lge.com)" w:date="2020-03-24T10:58:00Z"/>
                <w:rFonts w:cs="Arial"/>
              </w:rPr>
            </w:pPr>
          </w:p>
        </w:tc>
        <w:tc>
          <w:tcPr>
            <w:tcW w:w="1417" w:type="dxa"/>
            <w:vMerge/>
            <w:vAlign w:val="center"/>
          </w:tcPr>
          <w:p w:rsidR="003118C6" w:rsidRPr="00444CEE" w:rsidRDefault="003118C6" w:rsidP="003118C6">
            <w:pPr>
              <w:pStyle w:val="TAH"/>
              <w:rPr>
                <w:ins w:id="1807" w:author="박종근/선임연구원/미래기술센터 C&amp;M표준(연)5G무선통신표준Task(jong1.park@lge.com)" w:date="2020-03-24T10:58:00Z"/>
                <w:rFonts w:cs="Arial"/>
              </w:rPr>
            </w:pPr>
          </w:p>
        </w:tc>
      </w:tr>
      <w:tr w:rsidR="003118C6" w:rsidRPr="00444CEE" w:rsidTr="00483FAF">
        <w:trPr>
          <w:trHeight w:val="298"/>
          <w:ins w:id="1808" w:author="박종근/선임연구원/미래기술센터 C&amp;M표준(연)5G무선통신표준Task(jong1.park@lge.com)" w:date="2020-03-24T11:03:00Z"/>
        </w:trPr>
        <w:tc>
          <w:tcPr>
            <w:tcW w:w="1438" w:type="dxa"/>
            <w:vMerge/>
            <w:vAlign w:val="center"/>
          </w:tcPr>
          <w:p w:rsidR="003118C6" w:rsidRPr="00483FAF" w:rsidRDefault="003118C6" w:rsidP="00483FAF">
            <w:pPr>
              <w:pStyle w:val="TAC"/>
              <w:rPr>
                <w:ins w:id="1809" w:author="박종근/선임연구원/미래기술센터 C&amp;M표준(연)5G무선통신표준Task(jong1.park@lge.com)" w:date="2020-03-24T11:03:00Z"/>
                <w:rFonts w:cs="Arial"/>
                <w:color w:val="000000"/>
                <w:szCs w:val="18"/>
              </w:rPr>
            </w:pPr>
          </w:p>
        </w:tc>
        <w:tc>
          <w:tcPr>
            <w:tcW w:w="1534" w:type="dxa"/>
            <w:vMerge/>
            <w:vAlign w:val="center"/>
          </w:tcPr>
          <w:p w:rsidR="003118C6" w:rsidRPr="00483FAF" w:rsidRDefault="003118C6" w:rsidP="00483FAF">
            <w:pPr>
              <w:pStyle w:val="TAC"/>
              <w:rPr>
                <w:ins w:id="1810" w:author="박종근/선임연구원/미래기술센터 C&amp;M표준(연)5G무선통신표준Task(jong1.park@lge.com)" w:date="2020-03-24T11:03:00Z"/>
                <w:rFonts w:cs="Arial"/>
                <w:color w:val="000000"/>
                <w:szCs w:val="18"/>
              </w:rPr>
            </w:pPr>
          </w:p>
        </w:tc>
        <w:tc>
          <w:tcPr>
            <w:tcW w:w="992" w:type="dxa"/>
            <w:vAlign w:val="center"/>
          </w:tcPr>
          <w:p w:rsidR="003118C6" w:rsidRPr="00BF3599" w:rsidRDefault="003118C6" w:rsidP="00483FAF">
            <w:pPr>
              <w:pStyle w:val="TAC"/>
              <w:rPr>
                <w:ins w:id="1811" w:author="박종근/선임연구원/미래기술센터 C&amp;M표준(연)5G무선통신표준Task(jong1.park@lge.com)" w:date="2020-03-24T11:03:00Z"/>
                <w:rFonts w:cs="Arial"/>
                <w:szCs w:val="18"/>
              </w:rPr>
            </w:pPr>
            <w:ins w:id="1812" w:author="박종근/선임연구원/미래기술센터 C&amp;M표준(연)5G무선통신표준Task(jong1.park@lge.com)" w:date="2020-03-24T11:06:00Z">
              <w:r w:rsidRPr="00BF3599">
                <w:rPr>
                  <w:rFonts w:cs="Arial"/>
                  <w:szCs w:val="18"/>
                </w:rPr>
                <w:t>66</w:t>
              </w:r>
            </w:ins>
          </w:p>
        </w:tc>
        <w:tc>
          <w:tcPr>
            <w:tcW w:w="709" w:type="dxa"/>
            <w:vAlign w:val="center"/>
          </w:tcPr>
          <w:p w:rsidR="003118C6" w:rsidRPr="00BF3599" w:rsidRDefault="003118C6" w:rsidP="00483FAF">
            <w:pPr>
              <w:pStyle w:val="TAC"/>
              <w:rPr>
                <w:ins w:id="1813" w:author="박종근/선임연구원/미래기술센터 C&amp;M표준(연)5G무선통신표준Task(jong1.park@lge.com)" w:date="2020-03-24T11:03:00Z"/>
                <w:rFonts w:cs="Arial"/>
                <w:szCs w:val="18"/>
              </w:rPr>
            </w:pPr>
            <w:ins w:id="1814" w:author="박종근/선임연구원/미래기술센터 C&amp;M표준(연)5G무선통신표준Task(jong1.park@lge.com)" w:date="2020-03-24T11:06:00Z">
              <w:r w:rsidRPr="00BF3599">
                <w:rPr>
                  <w:rFonts w:cs="Arial"/>
                  <w:szCs w:val="18"/>
                </w:rPr>
                <w:t>Yes</w:t>
              </w:r>
            </w:ins>
          </w:p>
        </w:tc>
        <w:tc>
          <w:tcPr>
            <w:tcW w:w="709" w:type="dxa"/>
            <w:vAlign w:val="center"/>
          </w:tcPr>
          <w:p w:rsidR="003118C6" w:rsidRPr="00BF3599" w:rsidRDefault="003118C6" w:rsidP="00483FAF">
            <w:pPr>
              <w:pStyle w:val="TAC"/>
              <w:rPr>
                <w:ins w:id="1815" w:author="박종근/선임연구원/미래기술센터 C&amp;M표준(연)5G무선통신표준Task(jong1.park@lge.com)" w:date="2020-03-24T11:03:00Z"/>
                <w:rFonts w:cs="Arial"/>
                <w:szCs w:val="18"/>
              </w:rPr>
            </w:pPr>
            <w:ins w:id="1816" w:author="박종근/선임연구원/미래기술센터 C&amp;M표준(연)5G무선통신표준Task(jong1.park@lge.com)" w:date="2020-03-24T11:06:00Z">
              <w:r w:rsidRPr="00BF3599">
                <w:rPr>
                  <w:rFonts w:cs="Arial"/>
                  <w:szCs w:val="18"/>
                </w:rPr>
                <w:t>Yes</w:t>
              </w:r>
            </w:ins>
          </w:p>
        </w:tc>
        <w:tc>
          <w:tcPr>
            <w:tcW w:w="709" w:type="dxa"/>
            <w:vAlign w:val="center"/>
          </w:tcPr>
          <w:p w:rsidR="003118C6" w:rsidRPr="00BF3599" w:rsidRDefault="003118C6" w:rsidP="00483FAF">
            <w:pPr>
              <w:pStyle w:val="TAC"/>
              <w:rPr>
                <w:ins w:id="1817" w:author="박종근/선임연구원/미래기술센터 C&amp;M표준(연)5G무선통신표준Task(jong1.park@lge.com)" w:date="2020-03-24T11:03:00Z"/>
                <w:rFonts w:cs="Arial"/>
                <w:szCs w:val="18"/>
              </w:rPr>
            </w:pPr>
            <w:ins w:id="1818" w:author="박종근/선임연구원/미래기술센터 C&amp;M표준(연)5G무선통신표준Task(jong1.park@lge.com)" w:date="2020-03-24T11:06:00Z">
              <w:r w:rsidRPr="00BF3599">
                <w:rPr>
                  <w:rFonts w:cs="Arial"/>
                  <w:szCs w:val="18"/>
                </w:rPr>
                <w:t>Yes</w:t>
              </w:r>
            </w:ins>
          </w:p>
        </w:tc>
        <w:tc>
          <w:tcPr>
            <w:tcW w:w="708" w:type="dxa"/>
            <w:vAlign w:val="center"/>
          </w:tcPr>
          <w:p w:rsidR="003118C6" w:rsidRPr="00BF3599" w:rsidRDefault="003118C6" w:rsidP="00483FAF">
            <w:pPr>
              <w:pStyle w:val="TAC"/>
              <w:rPr>
                <w:ins w:id="1819" w:author="박종근/선임연구원/미래기술센터 C&amp;M표준(연)5G무선통신표준Task(jong1.park@lge.com)" w:date="2020-03-24T11:03:00Z"/>
                <w:rFonts w:cs="Arial"/>
                <w:szCs w:val="18"/>
              </w:rPr>
            </w:pPr>
            <w:ins w:id="1820" w:author="박종근/선임연구원/미래기술센터 C&amp;M표준(연)5G무선통신표준Task(jong1.park@lge.com)" w:date="2020-03-24T11:06:00Z">
              <w:r w:rsidRPr="00BF3599">
                <w:rPr>
                  <w:rFonts w:cs="Arial"/>
                  <w:szCs w:val="18"/>
                </w:rPr>
                <w:t>Yes</w:t>
              </w:r>
            </w:ins>
          </w:p>
        </w:tc>
        <w:tc>
          <w:tcPr>
            <w:tcW w:w="709" w:type="dxa"/>
            <w:vAlign w:val="center"/>
          </w:tcPr>
          <w:p w:rsidR="003118C6" w:rsidRPr="00BF3599" w:rsidRDefault="003118C6" w:rsidP="00483FAF">
            <w:pPr>
              <w:pStyle w:val="TAC"/>
              <w:rPr>
                <w:ins w:id="1821" w:author="박종근/선임연구원/미래기술센터 C&amp;M표준(연)5G무선통신표준Task(jong1.park@lge.com)" w:date="2020-03-24T11:03:00Z"/>
                <w:rFonts w:cs="Arial"/>
                <w:szCs w:val="18"/>
              </w:rPr>
            </w:pPr>
            <w:ins w:id="1822" w:author="박종근/선임연구원/미래기술센터 C&amp;M표준(연)5G무선통신표준Task(jong1.park@lge.com)" w:date="2020-03-24T11:06:00Z">
              <w:r w:rsidRPr="00BF3599">
                <w:rPr>
                  <w:rFonts w:cs="Arial"/>
                  <w:szCs w:val="18"/>
                </w:rPr>
                <w:t>Yes</w:t>
              </w:r>
            </w:ins>
          </w:p>
        </w:tc>
        <w:tc>
          <w:tcPr>
            <w:tcW w:w="592" w:type="dxa"/>
            <w:vAlign w:val="center"/>
          </w:tcPr>
          <w:p w:rsidR="003118C6" w:rsidRPr="00BF3599" w:rsidRDefault="003118C6" w:rsidP="00483FAF">
            <w:pPr>
              <w:pStyle w:val="TAC"/>
              <w:rPr>
                <w:ins w:id="1823" w:author="박종근/선임연구원/미래기술센터 C&amp;M표준(연)5G무선통신표준Task(jong1.park@lge.com)" w:date="2020-03-24T11:03:00Z"/>
                <w:rFonts w:cs="Arial"/>
                <w:szCs w:val="18"/>
              </w:rPr>
            </w:pPr>
            <w:ins w:id="1824" w:author="박종근/선임연구원/미래기술센터 C&amp;M표준(연)5G무선통신표준Task(jong1.park@lge.com)" w:date="2020-03-24T11:06:00Z">
              <w:r w:rsidRPr="00BF3599">
                <w:rPr>
                  <w:rFonts w:cs="Arial"/>
                  <w:szCs w:val="18"/>
                </w:rPr>
                <w:t>Yes</w:t>
              </w:r>
            </w:ins>
          </w:p>
        </w:tc>
        <w:tc>
          <w:tcPr>
            <w:tcW w:w="1251" w:type="dxa"/>
            <w:vMerge/>
            <w:vAlign w:val="center"/>
          </w:tcPr>
          <w:p w:rsidR="003118C6" w:rsidRPr="00444CEE" w:rsidRDefault="003118C6" w:rsidP="003118C6">
            <w:pPr>
              <w:pStyle w:val="TAH"/>
              <w:rPr>
                <w:ins w:id="1825" w:author="박종근/선임연구원/미래기술센터 C&amp;M표준(연)5G무선통신표준Task(jong1.park@lge.com)" w:date="2020-03-24T11:03:00Z"/>
                <w:rFonts w:cs="Arial"/>
              </w:rPr>
            </w:pPr>
          </w:p>
        </w:tc>
        <w:tc>
          <w:tcPr>
            <w:tcW w:w="1417" w:type="dxa"/>
            <w:vMerge/>
            <w:vAlign w:val="center"/>
          </w:tcPr>
          <w:p w:rsidR="003118C6" w:rsidRPr="00444CEE" w:rsidRDefault="003118C6" w:rsidP="003118C6">
            <w:pPr>
              <w:pStyle w:val="TAH"/>
              <w:rPr>
                <w:ins w:id="1826" w:author="박종근/선임연구원/미래기술센터 C&amp;M표준(연)5G무선통신표준Task(jong1.park@lge.com)" w:date="2020-03-24T11:03:00Z"/>
                <w:rFonts w:cs="Arial"/>
              </w:rPr>
            </w:pPr>
          </w:p>
        </w:tc>
      </w:tr>
      <w:tr w:rsidR="003118C6" w:rsidRPr="00444CEE" w:rsidTr="00483FAF">
        <w:trPr>
          <w:trHeight w:val="298"/>
          <w:ins w:id="1827" w:author="박종근/선임연구원/미래기술센터 C&amp;M표준(연)5G무선통신표준Task(jong1.park@lge.com)" w:date="2020-03-24T10:58:00Z"/>
        </w:trPr>
        <w:tc>
          <w:tcPr>
            <w:tcW w:w="1438" w:type="dxa"/>
            <w:vMerge w:val="restart"/>
            <w:vAlign w:val="center"/>
          </w:tcPr>
          <w:p w:rsidR="003118C6" w:rsidRPr="00483FAF" w:rsidRDefault="003118C6" w:rsidP="00483FAF">
            <w:pPr>
              <w:pStyle w:val="TAC"/>
              <w:rPr>
                <w:ins w:id="1828" w:author="박종근/선임연구원/미래기술센터 C&amp;M표준(연)5G무선통신표준Task(jong1.park@lge.com)" w:date="2020-03-24T10:58:00Z"/>
                <w:rFonts w:cs="Arial"/>
                <w:color w:val="000000"/>
                <w:szCs w:val="18"/>
              </w:rPr>
            </w:pPr>
            <w:ins w:id="1829" w:author="박종근/선임연구원/미래기술센터 C&amp;M표준(연)5G무선통신표준Task(jong1.park@lge.com)" w:date="2020-03-24T11:02:00Z">
              <w:r w:rsidRPr="00483FAF">
                <w:rPr>
                  <w:rFonts w:cs="Arial"/>
                  <w:color w:val="000000"/>
                  <w:szCs w:val="18"/>
                </w:rPr>
                <w:t>CA_2A-5A-48C-66A</w:t>
              </w:r>
            </w:ins>
          </w:p>
        </w:tc>
        <w:tc>
          <w:tcPr>
            <w:tcW w:w="1534" w:type="dxa"/>
            <w:vMerge w:val="restart"/>
            <w:vAlign w:val="center"/>
          </w:tcPr>
          <w:p w:rsidR="003118C6" w:rsidRPr="00483FAF" w:rsidRDefault="003118C6" w:rsidP="00483FAF">
            <w:pPr>
              <w:pStyle w:val="TAC"/>
              <w:rPr>
                <w:ins w:id="1830" w:author="박종근/선임연구원/미래기술센터 C&amp;M표준(연)5G무선통신표준Task(jong1.park@lge.com)" w:date="2020-03-24T11:02:00Z"/>
                <w:rFonts w:cs="Arial"/>
                <w:color w:val="000000"/>
                <w:szCs w:val="18"/>
              </w:rPr>
            </w:pPr>
            <w:ins w:id="1831" w:author="박종근/선임연구원/미래기술센터 C&amp;M표준(연)5G무선통신표준Task(jong1.park@lge.com)" w:date="2020-03-24T11:02:00Z">
              <w:r w:rsidRPr="00483FAF">
                <w:rPr>
                  <w:rFonts w:cs="Arial"/>
                  <w:color w:val="000000"/>
                  <w:szCs w:val="18"/>
                </w:rPr>
                <w:t>CA_2A-66A</w:t>
              </w:r>
            </w:ins>
          </w:p>
          <w:p w:rsidR="003118C6" w:rsidRPr="00483FAF" w:rsidRDefault="003118C6" w:rsidP="00483FAF">
            <w:pPr>
              <w:pStyle w:val="TAC"/>
              <w:rPr>
                <w:ins w:id="1832" w:author="박종근/선임연구원/미래기술센터 C&amp;M표준(연)5G무선통신표준Task(jong1.park@lge.com)" w:date="2020-03-24T11:02:00Z"/>
                <w:rFonts w:cs="Arial"/>
                <w:color w:val="000000"/>
                <w:szCs w:val="18"/>
              </w:rPr>
            </w:pPr>
            <w:ins w:id="1833" w:author="박종근/선임연구원/미래기술센터 C&amp;M표준(연)5G무선통신표준Task(jong1.park@lge.com)" w:date="2020-03-24T11:02:00Z">
              <w:r w:rsidRPr="00483FAF">
                <w:rPr>
                  <w:rFonts w:cs="Arial"/>
                  <w:color w:val="000000"/>
                  <w:szCs w:val="18"/>
                </w:rPr>
                <w:t>CA_2A-48A</w:t>
              </w:r>
            </w:ins>
          </w:p>
          <w:p w:rsidR="003118C6" w:rsidRPr="00483FAF" w:rsidRDefault="003118C6" w:rsidP="00483FAF">
            <w:pPr>
              <w:pStyle w:val="TAC"/>
              <w:rPr>
                <w:ins w:id="1834" w:author="박종근/선임연구원/미래기술센터 C&amp;M표준(연)5G무선통신표준Task(jong1.park@lge.com)" w:date="2020-03-24T11:02:00Z"/>
                <w:rFonts w:cs="Arial"/>
                <w:color w:val="000000"/>
                <w:szCs w:val="18"/>
              </w:rPr>
            </w:pPr>
            <w:ins w:id="1835" w:author="박종근/선임연구원/미래기술센터 C&amp;M표준(연)5G무선통신표준Task(jong1.park@lge.com)" w:date="2020-03-24T11:02:00Z">
              <w:r w:rsidRPr="00483FAF">
                <w:rPr>
                  <w:rFonts w:cs="Arial"/>
                  <w:color w:val="000000"/>
                  <w:szCs w:val="18"/>
                </w:rPr>
                <w:t>CA_48A-66A</w:t>
              </w:r>
            </w:ins>
          </w:p>
          <w:p w:rsidR="003118C6" w:rsidRPr="00483FAF" w:rsidRDefault="003118C6" w:rsidP="00483FAF">
            <w:pPr>
              <w:pStyle w:val="TAC"/>
              <w:rPr>
                <w:ins w:id="1836" w:author="박종근/선임연구원/미래기술센터 C&amp;M표준(연)5G무선통신표준Task(jong1.park@lge.com)" w:date="2020-03-24T11:02:00Z"/>
                <w:rFonts w:cs="Arial"/>
                <w:color w:val="000000"/>
                <w:szCs w:val="18"/>
              </w:rPr>
            </w:pPr>
            <w:ins w:id="1837" w:author="박종근/선임연구원/미래기술센터 C&amp;M표준(연)5G무선통신표준Task(jong1.park@lge.com)" w:date="2020-03-24T11:02:00Z">
              <w:r w:rsidRPr="00483FAF">
                <w:rPr>
                  <w:rFonts w:cs="Arial"/>
                  <w:color w:val="000000"/>
                  <w:szCs w:val="18"/>
                </w:rPr>
                <w:t>CA_5A-66A</w:t>
              </w:r>
            </w:ins>
          </w:p>
          <w:p w:rsidR="003118C6" w:rsidRPr="00483FAF" w:rsidRDefault="003118C6" w:rsidP="00483FAF">
            <w:pPr>
              <w:pStyle w:val="TAC"/>
              <w:rPr>
                <w:ins w:id="1838" w:author="박종근/선임연구원/미래기술센터 C&amp;M표준(연)5G무선통신표준Task(jong1.park@lge.com)" w:date="2020-03-24T11:02:00Z"/>
                <w:rFonts w:cs="Arial"/>
                <w:color w:val="000000"/>
                <w:szCs w:val="18"/>
              </w:rPr>
            </w:pPr>
            <w:ins w:id="1839" w:author="박종근/선임연구원/미래기술센터 C&amp;M표준(연)5G무선통신표준Task(jong1.park@lge.com)" w:date="2020-03-24T11:02:00Z">
              <w:r w:rsidRPr="00483FAF">
                <w:rPr>
                  <w:rFonts w:cs="Arial"/>
                  <w:color w:val="000000"/>
                  <w:szCs w:val="18"/>
                </w:rPr>
                <w:t>CA_5A-48A</w:t>
              </w:r>
            </w:ins>
          </w:p>
          <w:p w:rsidR="003118C6" w:rsidRPr="00483FAF" w:rsidRDefault="003118C6" w:rsidP="00483FAF">
            <w:pPr>
              <w:pStyle w:val="TAC"/>
              <w:rPr>
                <w:ins w:id="1840" w:author="박종근/선임연구원/미래기술센터 C&amp;M표준(연)5G무선통신표준Task(jong1.park@lge.com)" w:date="2020-03-24T10:58:00Z"/>
                <w:rFonts w:cs="Arial"/>
                <w:color w:val="000000"/>
                <w:szCs w:val="18"/>
              </w:rPr>
            </w:pPr>
            <w:ins w:id="1841" w:author="박종근/선임연구원/미래기술센터 C&amp;M표준(연)5G무선통신표준Task(jong1.park@lge.com)" w:date="2020-03-24T11:02:00Z">
              <w:r w:rsidRPr="00483FAF">
                <w:rPr>
                  <w:rFonts w:cs="Arial"/>
                  <w:color w:val="000000"/>
                  <w:szCs w:val="18"/>
                </w:rPr>
                <w:t>CA_2A-5A</w:t>
              </w:r>
            </w:ins>
          </w:p>
        </w:tc>
        <w:tc>
          <w:tcPr>
            <w:tcW w:w="992" w:type="dxa"/>
            <w:vAlign w:val="center"/>
          </w:tcPr>
          <w:p w:rsidR="003118C6" w:rsidRPr="00BF3599" w:rsidRDefault="003118C6" w:rsidP="00483FAF">
            <w:pPr>
              <w:pStyle w:val="TAC"/>
              <w:rPr>
                <w:ins w:id="1842" w:author="박종근/선임연구원/미래기술센터 C&amp;M표준(연)5G무선통신표준Task(jong1.park@lge.com)" w:date="2020-03-24T10:58:00Z"/>
                <w:rFonts w:cs="Arial"/>
                <w:szCs w:val="18"/>
              </w:rPr>
            </w:pPr>
            <w:ins w:id="1843" w:author="박종근/선임연구원/미래기술센터 C&amp;M표준(연)5G무선통신표준Task(jong1.park@lge.com)" w:date="2020-03-24T11:07:00Z">
              <w:r w:rsidRPr="00BF3599">
                <w:rPr>
                  <w:rFonts w:cs="Arial"/>
                  <w:szCs w:val="18"/>
                </w:rPr>
                <w:t>2</w:t>
              </w:r>
            </w:ins>
          </w:p>
        </w:tc>
        <w:tc>
          <w:tcPr>
            <w:tcW w:w="709" w:type="dxa"/>
            <w:vAlign w:val="center"/>
          </w:tcPr>
          <w:p w:rsidR="003118C6" w:rsidRPr="00BF3599" w:rsidRDefault="003118C6" w:rsidP="00483FAF">
            <w:pPr>
              <w:pStyle w:val="TAC"/>
              <w:rPr>
                <w:ins w:id="1844" w:author="박종근/선임연구원/미래기술센터 C&amp;M표준(연)5G무선통신표준Task(jong1.park@lge.com)" w:date="2020-03-24T10:58:00Z"/>
                <w:rFonts w:cs="Arial"/>
                <w:szCs w:val="18"/>
              </w:rPr>
            </w:pPr>
            <w:ins w:id="1845" w:author="박종근/선임연구원/미래기술센터 C&amp;M표준(연)5G무선통신표준Task(jong1.park@lge.com)" w:date="2020-03-24T11:07:00Z">
              <w:r w:rsidRPr="00BF3599">
                <w:rPr>
                  <w:rFonts w:cs="Arial"/>
                  <w:szCs w:val="18"/>
                </w:rPr>
                <w:t>Yes</w:t>
              </w:r>
            </w:ins>
          </w:p>
        </w:tc>
        <w:tc>
          <w:tcPr>
            <w:tcW w:w="709" w:type="dxa"/>
            <w:vAlign w:val="center"/>
          </w:tcPr>
          <w:p w:rsidR="003118C6" w:rsidRPr="00BF3599" w:rsidRDefault="003118C6" w:rsidP="00483FAF">
            <w:pPr>
              <w:pStyle w:val="TAC"/>
              <w:rPr>
                <w:ins w:id="1846" w:author="박종근/선임연구원/미래기술센터 C&amp;M표준(연)5G무선통신표준Task(jong1.park@lge.com)" w:date="2020-03-24T10:58:00Z"/>
                <w:rFonts w:cs="Arial"/>
                <w:szCs w:val="18"/>
              </w:rPr>
            </w:pPr>
            <w:ins w:id="1847" w:author="박종근/선임연구원/미래기술센터 C&amp;M표준(연)5G무선통신표준Task(jong1.park@lge.com)" w:date="2020-03-24T11:07:00Z">
              <w:r w:rsidRPr="00BF3599">
                <w:rPr>
                  <w:rFonts w:cs="Arial"/>
                  <w:szCs w:val="18"/>
                </w:rPr>
                <w:t>Yes</w:t>
              </w:r>
            </w:ins>
          </w:p>
        </w:tc>
        <w:tc>
          <w:tcPr>
            <w:tcW w:w="709" w:type="dxa"/>
            <w:vAlign w:val="center"/>
          </w:tcPr>
          <w:p w:rsidR="003118C6" w:rsidRPr="00BF3599" w:rsidRDefault="003118C6" w:rsidP="00483FAF">
            <w:pPr>
              <w:pStyle w:val="TAC"/>
              <w:rPr>
                <w:ins w:id="1848" w:author="박종근/선임연구원/미래기술센터 C&amp;M표준(연)5G무선통신표준Task(jong1.park@lge.com)" w:date="2020-03-24T10:58:00Z"/>
                <w:rFonts w:cs="Arial"/>
                <w:szCs w:val="18"/>
              </w:rPr>
            </w:pPr>
            <w:ins w:id="1849" w:author="박종근/선임연구원/미래기술센터 C&amp;M표준(연)5G무선통신표준Task(jong1.park@lge.com)" w:date="2020-03-24T11:07:00Z">
              <w:r w:rsidRPr="00BF3599">
                <w:rPr>
                  <w:rFonts w:cs="Arial"/>
                  <w:szCs w:val="18"/>
                </w:rPr>
                <w:t>Yes</w:t>
              </w:r>
            </w:ins>
          </w:p>
        </w:tc>
        <w:tc>
          <w:tcPr>
            <w:tcW w:w="708" w:type="dxa"/>
            <w:vAlign w:val="center"/>
          </w:tcPr>
          <w:p w:rsidR="003118C6" w:rsidRPr="00BF3599" w:rsidRDefault="003118C6" w:rsidP="00483FAF">
            <w:pPr>
              <w:pStyle w:val="TAC"/>
              <w:rPr>
                <w:ins w:id="1850" w:author="박종근/선임연구원/미래기술센터 C&amp;M표준(연)5G무선통신표준Task(jong1.park@lge.com)" w:date="2020-03-24T10:58:00Z"/>
                <w:rFonts w:cs="Arial"/>
                <w:szCs w:val="18"/>
              </w:rPr>
            </w:pPr>
            <w:ins w:id="1851" w:author="박종근/선임연구원/미래기술센터 C&amp;M표준(연)5G무선통신표준Task(jong1.park@lge.com)" w:date="2020-03-24T11:07:00Z">
              <w:r w:rsidRPr="00BF3599">
                <w:rPr>
                  <w:rFonts w:cs="Arial"/>
                  <w:szCs w:val="18"/>
                </w:rPr>
                <w:t>Yes</w:t>
              </w:r>
            </w:ins>
          </w:p>
        </w:tc>
        <w:tc>
          <w:tcPr>
            <w:tcW w:w="709" w:type="dxa"/>
            <w:vAlign w:val="center"/>
          </w:tcPr>
          <w:p w:rsidR="003118C6" w:rsidRPr="00BF3599" w:rsidRDefault="003118C6" w:rsidP="00483FAF">
            <w:pPr>
              <w:pStyle w:val="TAC"/>
              <w:rPr>
                <w:ins w:id="1852" w:author="박종근/선임연구원/미래기술센터 C&amp;M표준(연)5G무선통신표준Task(jong1.park@lge.com)" w:date="2020-03-24T10:58:00Z"/>
                <w:rFonts w:cs="Arial"/>
                <w:szCs w:val="18"/>
              </w:rPr>
            </w:pPr>
            <w:ins w:id="1853" w:author="박종근/선임연구원/미래기술센터 C&amp;M표준(연)5G무선통신표준Task(jong1.park@lge.com)" w:date="2020-03-24T11:07:00Z">
              <w:r w:rsidRPr="00BF3599">
                <w:rPr>
                  <w:rFonts w:cs="Arial"/>
                  <w:szCs w:val="18"/>
                </w:rPr>
                <w:t>Yes</w:t>
              </w:r>
            </w:ins>
          </w:p>
        </w:tc>
        <w:tc>
          <w:tcPr>
            <w:tcW w:w="592" w:type="dxa"/>
            <w:vAlign w:val="center"/>
          </w:tcPr>
          <w:p w:rsidR="003118C6" w:rsidRPr="00BF3599" w:rsidRDefault="003118C6" w:rsidP="00483FAF">
            <w:pPr>
              <w:pStyle w:val="TAC"/>
              <w:rPr>
                <w:ins w:id="1854" w:author="박종근/선임연구원/미래기술센터 C&amp;M표준(연)5G무선통신표준Task(jong1.park@lge.com)" w:date="2020-03-24T10:58:00Z"/>
                <w:rFonts w:cs="Arial"/>
                <w:szCs w:val="18"/>
              </w:rPr>
            </w:pPr>
            <w:ins w:id="1855" w:author="박종근/선임연구원/미래기술센터 C&amp;M표준(연)5G무선통신표준Task(jong1.park@lge.com)" w:date="2020-03-24T11:07:00Z">
              <w:r w:rsidRPr="00BF3599">
                <w:rPr>
                  <w:rFonts w:cs="Arial"/>
                  <w:szCs w:val="18"/>
                </w:rPr>
                <w:t>Yes</w:t>
              </w:r>
            </w:ins>
          </w:p>
        </w:tc>
        <w:tc>
          <w:tcPr>
            <w:tcW w:w="1251" w:type="dxa"/>
            <w:vMerge w:val="restart"/>
            <w:vAlign w:val="center"/>
          </w:tcPr>
          <w:p w:rsidR="003118C6" w:rsidRPr="00483FAF" w:rsidRDefault="003118C6" w:rsidP="00483FAF">
            <w:pPr>
              <w:pStyle w:val="TAC"/>
              <w:rPr>
                <w:ins w:id="1856" w:author="박종근/선임연구원/미래기술센터 C&amp;M표준(연)5G무선통신표준Task(jong1.park@lge.com)" w:date="2020-03-24T10:58:00Z"/>
                <w:rFonts w:cs="Arial"/>
                <w:color w:val="000000"/>
                <w:szCs w:val="18"/>
              </w:rPr>
            </w:pPr>
            <w:ins w:id="1857" w:author="박종근/선임연구원/미래기술센터 C&amp;M표준(연)5G무선통신표준Task(jong1.park@lge.com)" w:date="2020-03-24T11:10:00Z">
              <w:r w:rsidRPr="00483FAF">
                <w:rPr>
                  <w:rFonts w:cs="Arial"/>
                  <w:color w:val="000000"/>
                  <w:szCs w:val="18"/>
                </w:rPr>
                <w:t>90</w:t>
              </w:r>
            </w:ins>
          </w:p>
        </w:tc>
        <w:tc>
          <w:tcPr>
            <w:tcW w:w="1417" w:type="dxa"/>
            <w:vMerge w:val="restart"/>
            <w:vAlign w:val="center"/>
          </w:tcPr>
          <w:p w:rsidR="003118C6" w:rsidRPr="00483FAF" w:rsidRDefault="003118C6" w:rsidP="00483FAF">
            <w:pPr>
              <w:pStyle w:val="TAC"/>
              <w:rPr>
                <w:ins w:id="1858" w:author="박종근/선임연구원/미래기술센터 C&amp;M표준(연)5G무선통신표준Task(jong1.park@lge.com)" w:date="2020-03-24T10:58:00Z"/>
                <w:rFonts w:cs="Arial"/>
                <w:color w:val="000000"/>
                <w:szCs w:val="18"/>
              </w:rPr>
            </w:pPr>
            <w:ins w:id="1859" w:author="박종근/선임연구원/미래기술센터 C&amp;M표준(연)5G무선통신표준Task(jong1.park@lge.com)" w:date="2020-03-24T11:10:00Z">
              <w:r w:rsidRPr="00483FAF">
                <w:rPr>
                  <w:rFonts w:cs="Arial"/>
                  <w:color w:val="000000"/>
                  <w:szCs w:val="18"/>
                </w:rPr>
                <w:t>0</w:t>
              </w:r>
            </w:ins>
          </w:p>
        </w:tc>
      </w:tr>
      <w:tr w:rsidR="003118C6" w:rsidRPr="00444CEE" w:rsidTr="00483FAF">
        <w:trPr>
          <w:trHeight w:val="298"/>
          <w:ins w:id="1860" w:author="박종근/선임연구원/미래기술센터 C&amp;M표준(연)5G무선통신표준Task(jong1.park@lge.com)" w:date="2020-03-24T10:58:00Z"/>
        </w:trPr>
        <w:tc>
          <w:tcPr>
            <w:tcW w:w="1438" w:type="dxa"/>
            <w:vMerge/>
            <w:vAlign w:val="center"/>
          </w:tcPr>
          <w:p w:rsidR="003118C6" w:rsidRPr="00483FAF" w:rsidRDefault="003118C6" w:rsidP="00483FAF">
            <w:pPr>
              <w:pStyle w:val="TAC"/>
              <w:rPr>
                <w:ins w:id="1861" w:author="박종근/선임연구원/미래기술센터 C&amp;M표준(연)5G무선통신표준Task(jong1.park@lge.com)" w:date="2020-03-24T10:58:00Z"/>
                <w:rFonts w:cs="Arial"/>
                <w:color w:val="000000"/>
                <w:szCs w:val="18"/>
              </w:rPr>
            </w:pPr>
          </w:p>
        </w:tc>
        <w:tc>
          <w:tcPr>
            <w:tcW w:w="1534" w:type="dxa"/>
            <w:vMerge/>
            <w:vAlign w:val="center"/>
          </w:tcPr>
          <w:p w:rsidR="003118C6" w:rsidRPr="00483FAF" w:rsidRDefault="003118C6" w:rsidP="00483FAF">
            <w:pPr>
              <w:pStyle w:val="TAC"/>
              <w:rPr>
                <w:ins w:id="1862" w:author="박종근/선임연구원/미래기술센터 C&amp;M표준(연)5G무선통신표준Task(jong1.park@lge.com)" w:date="2020-03-24T10:58:00Z"/>
                <w:rFonts w:cs="Arial"/>
                <w:color w:val="000000"/>
                <w:szCs w:val="18"/>
              </w:rPr>
            </w:pPr>
          </w:p>
        </w:tc>
        <w:tc>
          <w:tcPr>
            <w:tcW w:w="992" w:type="dxa"/>
            <w:vAlign w:val="center"/>
          </w:tcPr>
          <w:p w:rsidR="003118C6" w:rsidRPr="00BF3599" w:rsidRDefault="003118C6" w:rsidP="00483FAF">
            <w:pPr>
              <w:pStyle w:val="TAC"/>
              <w:rPr>
                <w:ins w:id="1863" w:author="박종근/선임연구원/미래기술센터 C&amp;M표준(연)5G무선통신표준Task(jong1.park@lge.com)" w:date="2020-03-24T10:58:00Z"/>
                <w:rFonts w:cs="Arial"/>
                <w:szCs w:val="18"/>
              </w:rPr>
            </w:pPr>
            <w:ins w:id="1864" w:author="박종근/선임연구원/미래기술센터 C&amp;M표준(연)5G무선통신표준Task(jong1.park@lge.com)" w:date="2020-03-24T11:07:00Z">
              <w:r w:rsidRPr="00BF3599">
                <w:rPr>
                  <w:rFonts w:cs="Arial"/>
                  <w:szCs w:val="18"/>
                </w:rPr>
                <w:t>5</w:t>
              </w:r>
            </w:ins>
          </w:p>
        </w:tc>
        <w:tc>
          <w:tcPr>
            <w:tcW w:w="709" w:type="dxa"/>
            <w:vAlign w:val="center"/>
          </w:tcPr>
          <w:p w:rsidR="003118C6" w:rsidRPr="00BF3599" w:rsidRDefault="003118C6" w:rsidP="00483FAF">
            <w:pPr>
              <w:pStyle w:val="TAC"/>
              <w:rPr>
                <w:ins w:id="1865" w:author="박종근/선임연구원/미래기술센터 C&amp;M표준(연)5G무선통신표준Task(jong1.park@lge.com)" w:date="2020-03-24T10:58:00Z"/>
                <w:rFonts w:cs="Arial"/>
                <w:szCs w:val="18"/>
              </w:rPr>
            </w:pPr>
          </w:p>
        </w:tc>
        <w:tc>
          <w:tcPr>
            <w:tcW w:w="709" w:type="dxa"/>
            <w:vAlign w:val="center"/>
          </w:tcPr>
          <w:p w:rsidR="003118C6" w:rsidRPr="00BF3599" w:rsidRDefault="003118C6" w:rsidP="00483FAF">
            <w:pPr>
              <w:pStyle w:val="TAC"/>
              <w:rPr>
                <w:ins w:id="1866" w:author="박종근/선임연구원/미래기술센터 C&amp;M표준(연)5G무선통신표준Task(jong1.park@lge.com)" w:date="2020-03-24T10:58:00Z"/>
                <w:rFonts w:cs="Arial"/>
                <w:szCs w:val="18"/>
              </w:rPr>
            </w:pPr>
          </w:p>
        </w:tc>
        <w:tc>
          <w:tcPr>
            <w:tcW w:w="709" w:type="dxa"/>
            <w:vAlign w:val="center"/>
          </w:tcPr>
          <w:p w:rsidR="003118C6" w:rsidRPr="00BF3599" w:rsidRDefault="003118C6" w:rsidP="00483FAF">
            <w:pPr>
              <w:pStyle w:val="TAC"/>
              <w:rPr>
                <w:ins w:id="1867" w:author="박종근/선임연구원/미래기술센터 C&amp;M표준(연)5G무선통신표준Task(jong1.park@lge.com)" w:date="2020-03-24T10:58:00Z"/>
                <w:rFonts w:cs="Arial"/>
                <w:szCs w:val="18"/>
              </w:rPr>
            </w:pPr>
            <w:ins w:id="1868" w:author="박종근/선임연구원/미래기술센터 C&amp;M표준(연)5G무선통신표준Task(jong1.park@lge.com)" w:date="2020-03-24T11:07:00Z">
              <w:r w:rsidRPr="00BF3599">
                <w:rPr>
                  <w:rFonts w:cs="Arial"/>
                  <w:szCs w:val="18"/>
                </w:rPr>
                <w:t>Yes</w:t>
              </w:r>
            </w:ins>
          </w:p>
        </w:tc>
        <w:tc>
          <w:tcPr>
            <w:tcW w:w="708" w:type="dxa"/>
            <w:vAlign w:val="center"/>
          </w:tcPr>
          <w:p w:rsidR="003118C6" w:rsidRPr="00BF3599" w:rsidRDefault="003118C6" w:rsidP="00483FAF">
            <w:pPr>
              <w:pStyle w:val="TAC"/>
              <w:rPr>
                <w:ins w:id="1869" w:author="박종근/선임연구원/미래기술센터 C&amp;M표준(연)5G무선통신표준Task(jong1.park@lge.com)" w:date="2020-03-24T10:58:00Z"/>
                <w:rFonts w:cs="Arial"/>
                <w:szCs w:val="18"/>
              </w:rPr>
            </w:pPr>
            <w:ins w:id="1870" w:author="박종근/선임연구원/미래기술센터 C&amp;M표준(연)5G무선통신표준Task(jong1.park@lge.com)" w:date="2020-03-24T11:07:00Z">
              <w:r w:rsidRPr="00BF3599">
                <w:rPr>
                  <w:rFonts w:cs="Arial"/>
                  <w:szCs w:val="18"/>
                </w:rPr>
                <w:t>Yes</w:t>
              </w:r>
            </w:ins>
          </w:p>
        </w:tc>
        <w:tc>
          <w:tcPr>
            <w:tcW w:w="709" w:type="dxa"/>
            <w:vAlign w:val="center"/>
          </w:tcPr>
          <w:p w:rsidR="003118C6" w:rsidRPr="00BF3599" w:rsidRDefault="003118C6" w:rsidP="00483FAF">
            <w:pPr>
              <w:pStyle w:val="TAC"/>
              <w:rPr>
                <w:ins w:id="1871" w:author="박종근/선임연구원/미래기술센터 C&amp;M표준(연)5G무선통신표준Task(jong1.park@lge.com)" w:date="2020-03-24T10:58:00Z"/>
                <w:rFonts w:cs="Arial"/>
                <w:szCs w:val="18"/>
              </w:rPr>
            </w:pPr>
          </w:p>
        </w:tc>
        <w:tc>
          <w:tcPr>
            <w:tcW w:w="592" w:type="dxa"/>
            <w:vAlign w:val="center"/>
          </w:tcPr>
          <w:p w:rsidR="003118C6" w:rsidRPr="00BF3599" w:rsidRDefault="003118C6" w:rsidP="00483FAF">
            <w:pPr>
              <w:pStyle w:val="TAC"/>
              <w:rPr>
                <w:ins w:id="1872" w:author="박종근/선임연구원/미래기술센터 C&amp;M표준(연)5G무선통신표준Task(jong1.park@lge.com)" w:date="2020-03-24T10:58:00Z"/>
                <w:rFonts w:cs="Arial"/>
                <w:szCs w:val="18"/>
              </w:rPr>
            </w:pPr>
          </w:p>
        </w:tc>
        <w:tc>
          <w:tcPr>
            <w:tcW w:w="1251" w:type="dxa"/>
            <w:vMerge/>
            <w:vAlign w:val="center"/>
          </w:tcPr>
          <w:p w:rsidR="003118C6" w:rsidRPr="00483FAF" w:rsidRDefault="003118C6" w:rsidP="00483FAF">
            <w:pPr>
              <w:pStyle w:val="TAC"/>
              <w:rPr>
                <w:ins w:id="1873" w:author="박종근/선임연구원/미래기술센터 C&amp;M표준(연)5G무선통신표준Task(jong1.park@lge.com)" w:date="2020-03-24T10:58:00Z"/>
                <w:rFonts w:cs="Arial"/>
                <w:color w:val="000000"/>
                <w:szCs w:val="18"/>
              </w:rPr>
            </w:pPr>
          </w:p>
        </w:tc>
        <w:tc>
          <w:tcPr>
            <w:tcW w:w="1417" w:type="dxa"/>
            <w:vMerge/>
            <w:vAlign w:val="center"/>
          </w:tcPr>
          <w:p w:rsidR="003118C6" w:rsidRPr="00483FAF" w:rsidRDefault="003118C6" w:rsidP="00483FAF">
            <w:pPr>
              <w:pStyle w:val="TAC"/>
              <w:rPr>
                <w:ins w:id="1874" w:author="박종근/선임연구원/미래기술센터 C&amp;M표준(연)5G무선통신표준Task(jong1.park@lge.com)" w:date="2020-03-24T10:58:00Z"/>
                <w:rFonts w:cs="Arial"/>
                <w:color w:val="000000"/>
                <w:szCs w:val="18"/>
              </w:rPr>
            </w:pPr>
          </w:p>
        </w:tc>
      </w:tr>
      <w:tr w:rsidR="003118C6" w:rsidRPr="00444CEE" w:rsidTr="00483FAF">
        <w:trPr>
          <w:trHeight w:val="298"/>
          <w:ins w:id="1875" w:author="박종근/선임연구원/미래기술센터 C&amp;M표준(연)5G무선통신표준Task(jong1.park@lge.com)" w:date="2020-03-24T10:58:00Z"/>
        </w:trPr>
        <w:tc>
          <w:tcPr>
            <w:tcW w:w="1438" w:type="dxa"/>
            <w:vMerge/>
            <w:vAlign w:val="center"/>
          </w:tcPr>
          <w:p w:rsidR="003118C6" w:rsidRPr="00483FAF" w:rsidRDefault="003118C6" w:rsidP="00483FAF">
            <w:pPr>
              <w:pStyle w:val="TAC"/>
              <w:rPr>
                <w:ins w:id="1876" w:author="박종근/선임연구원/미래기술센터 C&amp;M표준(연)5G무선통신표준Task(jong1.park@lge.com)" w:date="2020-03-24T10:58:00Z"/>
                <w:rFonts w:cs="Arial"/>
                <w:color w:val="000000"/>
                <w:szCs w:val="18"/>
              </w:rPr>
            </w:pPr>
          </w:p>
        </w:tc>
        <w:tc>
          <w:tcPr>
            <w:tcW w:w="1534" w:type="dxa"/>
            <w:vMerge/>
            <w:vAlign w:val="center"/>
          </w:tcPr>
          <w:p w:rsidR="003118C6" w:rsidRPr="00483FAF" w:rsidRDefault="003118C6" w:rsidP="00483FAF">
            <w:pPr>
              <w:pStyle w:val="TAC"/>
              <w:rPr>
                <w:ins w:id="1877" w:author="박종근/선임연구원/미래기술센터 C&amp;M표준(연)5G무선통신표준Task(jong1.park@lge.com)" w:date="2020-03-24T10:58:00Z"/>
                <w:rFonts w:cs="Arial"/>
                <w:color w:val="000000"/>
                <w:szCs w:val="18"/>
              </w:rPr>
            </w:pPr>
          </w:p>
        </w:tc>
        <w:tc>
          <w:tcPr>
            <w:tcW w:w="992" w:type="dxa"/>
            <w:vAlign w:val="center"/>
          </w:tcPr>
          <w:p w:rsidR="003118C6" w:rsidRPr="00BF3599" w:rsidRDefault="003118C6" w:rsidP="00483FAF">
            <w:pPr>
              <w:pStyle w:val="TAC"/>
              <w:rPr>
                <w:ins w:id="1878" w:author="박종근/선임연구원/미래기술센터 C&amp;M표준(연)5G무선통신표준Task(jong1.park@lge.com)" w:date="2020-03-24T10:58:00Z"/>
                <w:rFonts w:cs="Arial"/>
                <w:szCs w:val="18"/>
              </w:rPr>
            </w:pPr>
            <w:ins w:id="1879" w:author="박종근/선임연구원/미래기술센터 C&amp;M표준(연)5G무선통신표준Task(jong1.park@lge.com)" w:date="2020-03-24T11:07:00Z">
              <w:r w:rsidRPr="00BF3599">
                <w:rPr>
                  <w:rFonts w:cs="Arial"/>
                  <w:szCs w:val="18"/>
                </w:rPr>
                <w:t>48</w:t>
              </w:r>
            </w:ins>
          </w:p>
        </w:tc>
        <w:tc>
          <w:tcPr>
            <w:tcW w:w="4136" w:type="dxa"/>
            <w:gridSpan w:val="6"/>
            <w:vAlign w:val="center"/>
          </w:tcPr>
          <w:p w:rsidR="003118C6" w:rsidRPr="00BF3599" w:rsidRDefault="003118C6" w:rsidP="00483FAF">
            <w:pPr>
              <w:pStyle w:val="TAC"/>
              <w:rPr>
                <w:ins w:id="1880" w:author="박종근/선임연구원/미래기술센터 C&amp;M표준(연)5G무선통신표준Task(jong1.park@lge.com)" w:date="2020-03-24T10:58:00Z"/>
                <w:rFonts w:cs="Arial"/>
                <w:szCs w:val="18"/>
              </w:rPr>
            </w:pPr>
            <w:ins w:id="1881" w:author="박종근/선임연구원/미래기술센터 C&amp;M표준(연)5G무선통신표준Task(jong1.park@lge.com)" w:date="2020-03-24T11:07:00Z">
              <w:r w:rsidRPr="00BF3599">
                <w:rPr>
                  <w:rFonts w:cs="Arial"/>
                  <w:szCs w:val="18"/>
                </w:rPr>
                <w:t>See CA_48C Bandwidth combination set 0 in Table 5.6A.1-1</w:t>
              </w:r>
            </w:ins>
          </w:p>
        </w:tc>
        <w:tc>
          <w:tcPr>
            <w:tcW w:w="1251" w:type="dxa"/>
            <w:vMerge/>
          </w:tcPr>
          <w:p w:rsidR="003118C6" w:rsidRPr="00483FAF" w:rsidRDefault="003118C6" w:rsidP="00483FAF">
            <w:pPr>
              <w:pStyle w:val="TAC"/>
              <w:rPr>
                <w:ins w:id="1882" w:author="박종근/선임연구원/미래기술센터 C&amp;M표준(연)5G무선통신표준Task(jong1.park@lge.com)" w:date="2020-03-24T10:58:00Z"/>
                <w:rFonts w:cs="Arial"/>
                <w:color w:val="000000"/>
                <w:szCs w:val="18"/>
              </w:rPr>
            </w:pPr>
          </w:p>
        </w:tc>
        <w:tc>
          <w:tcPr>
            <w:tcW w:w="1417" w:type="dxa"/>
            <w:vMerge/>
          </w:tcPr>
          <w:p w:rsidR="003118C6" w:rsidRPr="00483FAF" w:rsidRDefault="003118C6" w:rsidP="00483FAF">
            <w:pPr>
              <w:pStyle w:val="TAC"/>
              <w:rPr>
                <w:ins w:id="1883" w:author="박종근/선임연구원/미래기술센터 C&amp;M표준(연)5G무선통신표준Task(jong1.park@lge.com)" w:date="2020-03-24T10:58:00Z"/>
                <w:rFonts w:cs="Arial"/>
                <w:color w:val="000000"/>
                <w:szCs w:val="18"/>
              </w:rPr>
            </w:pPr>
          </w:p>
        </w:tc>
      </w:tr>
      <w:tr w:rsidR="003118C6" w:rsidRPr="00444CEE" w:rsidTr="00483FAF">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84" w:author="박종근/선임연구원/미래기술센터 C&amp;M표준(연)5G무선통신표준Task(jong1.park@lge.com)" w:date="2020-03-24T11:10:00Z">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8"/>
          <w:ins w:id="1885" w:author="박종근/선임연구원/미래기술센터 C&amp;M표준(연)5G무선통신표준Task(jong1.park@lge.com)" w:date="2020-03-24T11:03:00Z"/>
          <w:trPrChange w:id="1886" w:author="박종근/선임연구원/미래기술센터 C&amp;M표준(연)5G무선통신표준Task(jong1.park@lge.com)" w:date="2020-03-24T11:10:00Z">
            <w:trPr>
              <w:trHeight w:val="298"/>
            </w:trPr>
          </w:trPrChange>
        </w:trPr>
        <w:tc>
          <w:tcPr>
            <w:tcW w:w="1438" w:type="dxa"/>
            <w:vMerge/>
            <w:vAlign w:val="center"/>
            <w:tcPrChange w:id="1887" w:author="박종근/선임연구원/미래기술센터 C&amp;M표준(연)5G무선통신표준Task(jong1.park@lge.com)" w:date="2020-03-24T11:10:00Z">
              <w:tcPr>
                <w:tcW w:w="1438" w:type="dxa"/>
                <w:vMerge/>
                <w:vAlign w:val="center"/>
              </w:tcPr>
            </w:tcPrChange>
          </w:tcPr>
          <w:p w:rsidR="003118C6" w:rsidRPr="00483FAF" w:rsidRDefault="003118C6" w:rsidP="00483FAF">
            <w:pPr>
              <w:pStyle w:val="TAC"/>
              <w:rPr>
                <w:ins w:id="1888" w:author="박종근/선임연구원/미래기술센터 C&amp;M표준(연)5G무선통신표준Task(jong1.park@lge.com)" w:date="2020-03-24T11:03:00Z"/>
                <w:rFonts w:cs="Arial"/>
                <w:color w:val="000000"/>
                <w:szCs w:val="18"/>
              </w:rPr>
            </w:pPr>
          </w:p>
        </w:tc>
        <w:tc>
          <w:tcPr>
            <w:tcW w:w="1534" w:type="dxa"/>
            <w:vMerge/>
            <w:vAlign w:val="center"/>
            <w:tcPrChange w:id="1889" w:author="박종근/선임연구원/미래기술센터 C&amp;M표준(연)5G무선통신표준Task(jong1.park@lge.com)" w:date="2020-03-24T11:10:00Z">
              <w:tcPr>
                <w:tcW w:w="1534" w:type="dxa"/>
                <w:vMerge/>
                <w:vAlign w:val="center"/>
              </w:tcPr>
            </w:tcPrChange>
          </w:tcPr>
          <w:p w:rsidR="003118C6" w:rsidRPr="00483FAF" w:rsidRDefault="003118C6" w:rsidP="00483FAF">
            <w:pPr>
              <w:pStyle w:val="TAC"/>
              <w:rPr>
                <w:ins w:id="1890" w:author="박종근/선임연구원/미래기술센터 C&amp;M표준(연)5G무선통신표준Task(jong1.park@lge.com)" w:date="2020-03-24T11:03:00Z"/>
                <w:rFonts w:cs="Arial"/>
                <w:color w:val="000000"/>
                <w:szCs w:val="18"/>
              </w:rPr>
            </w:pPr>
          </w:p>
        </w:tc>
        <w:tc>
          <w:tcPr>
            <w:tcW w:w="992" w:type="dxa"/>
            <w:vAlign w:val="center"/>
            <w:tcPrChange w:id="1891" w:author="박종근/선임연구원/미래기술센터 C&amp;M표준(연)5G무선통신표준Task(jong1.park@lge.com)" w:date="2020-03-24T11:10:00Z">
              <w:tcPr>
                <w:tcW w:w="992" w:type="dxa"/>
                <w:vAlign w:val="center"/>
              </w:tcPr>
            </w:tcPrChange>
          </w:tcPr>
          <w:p w:rsidR="003118C6" w:rsidRPr="00BF3599" w:rsidRDefault="003118C6" w:rsidP="00483FAF">
            <w:pPr>
              <w:pStyle w:val="TAC"/>
              <w:rPr>
                <w:ins w:id="1892" w:author="박종근/선임연구원/미래기술센터 C&amp;M표준(연)5G무선통신표준Task(jong1.park@lge.com)" w:date="2020-03-24T11:03:00Z"/>
                <w:rFonts w:cs="Arial"/>
                <w:szCs w:val="18"/>
              </w:rPr>
            </w:pPr>
            <w:ins w:id="1893" w:author="박종근/선임연구원/미래기술센터 C&amp;M표준(연)5G무선통신표준Task(jong1.park@lge.com)" w:date="2020-03-24T11:07:00Z">
              <w:r w:rsidRPr="00BF3599">
                <w:rPr>
                  <w:rFonts w:cs="Arial"/>
                  <w:szCs w:val="18"/>
                </w:rPr>
                <w:t>66</w:t>
              </w:r>
            </w:ins>
          </w:p>
        </w:tc>
        <w:tc>
          <w:tcPr>
            <w:tcW w:w="709" w:type="dxa"/>
            <w:vAlign w:val="center"/>
            <w:tcPrChange w:id="1894" w:author="박종근/선임연구원/미래기술센터 C&amp;M표준(연)5G무선통신표준Task(jong1.park@lge.com)" w:date="2020-03-24T11:10:00Z">
              <w:tcPr>
                <w:tcW w:w="709" w:type="dxa"/>
              </w:tcPr>
            </w:tcPrChange>
          </w:tcPr>
          <w:p w:rsidR="003118C6" w:rsidRPr="00BF3599" w:rsidRDefault="003118C6" w:rsidP="00483FAF">
            <w:pPr>
              <w:pStyle w:val="TAC"/>
              <w:rPr>
                <w:ins w:id="1895" w:author="박종근/선임연구원/미래기술센터 C&amp;M표준(연)5G무선통신표준Task(jong1.park@lge.com)" w:date="2020-03-24T11:03:00Z"/>
                <w:rFonts w:cs="Arial"/>
                <w:szCs w:val="18"/>
              </w:rPr>
            </w:pPr>
            <w:ins w:id="1896" w:author="박종근/선임연구원/미래기술센터 C&amp;M표준(연)5G무선통신표준Task(jong1.park@lge.com)" w:date="2020-03-24T11:07:00Z">
              <w:r w:rsidRPr="00BF3599">
                <w:rPr>
                  <w:rFonts w:cs="Arial"/>
                  <w:szCs w:val="18"/>
                </w:rPr>
                <w:t>Yes</w:t>
              </w:r>
            </w:ins>
          </w:p>
        </w:tc>
        <w:tc>
          <w:tcPr>
            <w:tcW w:w="709" w:type="dxa"/>
            <w:vAlign w:val="center"/>
            <w:tcPrChange w:id="1897" w:author="박종근/선임연구원/미래기술센터 C&amp;M표준(연)5G무선통신표준Task(jong1.park@lge.com)" w:date="2020-03-24T11:10:00Z">
              <w:tcPr>
                <w:tcW w:w="709" w:type="dxa"/>
              </w:tcPr>
            </w:tcPrChange>
          </w:tcPr>
          <w:p w:rsidR="003118C6" w:rsidRPr="00BF3599" w:rsidRDefault="003118C6" w:rsidP="00483FAF">
            <w:pPr>
              <w:pStyle w:val="TAC"/>
              <w:rPr>
                <w:ins w:id="1898" w:author="박종근/선임연구원/미래기술센터 C&amp;M표준(연)5G무선통신표준Task(jong1.park@lge.com)" w:date="2020-03-24T11:03:00Z"/>
                <w:rFonts w:cs="Arial"/>
                <w:szCs w:val="18"/>
              </w:rPr>
            </w:pPr>
            <w:ins w:id="1899" w:author="박종근/선임연구원/미래기술센터 C&amp;M표준(연)5G무선통신표준Task(jong1.park@lge.com)" w:date="2020-03-24T11:07:00Z">
              <w:r w:rsidRPr="00BF3599">
                <w:rPr>
                  <w:rFonts w:cs="Arial"/>
                  <w:szCs w:val="18"/>
                </w:rPr>
                <w:t>Yes</w:t>
              </w:r>
            </w:ins>
          </w:p>
        </w:tc>
        <w:tc>
          <w:tcPr>
            <w:tcW w:w="709" w:type="dxa"/>
            <w:vAlign w:val="center"/>
            <w:tcPrChange w:id="1900" w:author="박종근/선임연구원/미래기술센터 C&amp;M표준(연)5G무선통신표준Task(jong1.park@lge.com)" w:date="2020-03-24T11:10:00Z">
              <w:tcPr>
                <w:tcW w:w="709" w:type="dxa"/>
              </w:tcPr>
            </w:tcPrChange>
          </w:tcPr>
          <w:p w:rsidR="003118C6" w:rsidRPr="00BF3599" w:rsidRDefault="003118C6" w:rsidP="00483FAF">
            <w:pPr>
              <w:pStyle w:val="TAC"/>
              <w:rPr>
                <w:ins w:id="1901" w:author="박종근/선임연구원/미래기술센터 C&amp;M표준(연)5G무선통신표준Task(jong1.park@lge.com)" w:date="2020-03-24T11:03:00Z"/>
                <w:rFonts w:cs="Arial"/>
                <w:szCs w:val="18"/>
              </w:rPr>
            </w:pPr>
            <w:ins w:id="1902" w:author="박종근/선임연구원/미래기술센터 C&amp;M표준(연)5G무선통신표준Task(jong1.park@lge.com)" w:date="2020-03-24T11:07:00Z">
              <w:r w:rsidRPr="00BF3599">
                <w:rPr>
                  <w:rFonts w:cs="Arial"/>
                  <w:szCs w:val="18"/>
                </w:rPr>
                <w:t>Yes</w:t>
              </w:r>
            </w:ins>
          </w:p>
        </w:tc>
        <w:tc>
          <w:tcPr>
            <w:tcW w:w="708" w:type="dxa"/>
            <w:vAlign w:val="center"/>
            <w:tcPrChange w:id="1903" w:author="박종근/선임연구원/미래기술센터 C&amp;M표준(연)5G무선통신표준Task(jong1.park@lge.com)" w:date="2020-03-24T11:10:00Z">
              <w:tcPr>
                <w:tcW w:w="708" w:type="dxa"/>
              </w:tcPr>
            </w:tcPrChange>
          </w:tcPr>
          <w:p w:rsidR="003118C6" w:rsidRPr="00BF3599" w:rsidRDefault="003118C6" w:rsidP="00483FAF">
            <w:pPr>
              <w:pStyle w:val="TAC"/>
              <w:rPr>
                <w:ins w:id="1904" w:author="박종근/선임연구원/미래기술센터 C&amp;M표준(연)5G무선통신표준Task(jong1.park@lge.com)" w:date="2020-03-24T11:03:00Z"/>
                <w:rFonts w:cs="Arial"/>
                <w:szCs w:val="18"/>
              </w:rPr>
            </w:pPr>
            <w:ins w:id="1905" w:author="박종근/선임연구원/미래기술센터 C&amp;M표준(연)5G무선통신표준Task(jong1.park@lge.com)" w:date="2020-03-24T11:07:00Z">
              <w:r w:rsidRPr="00BF3599">
                <w:rPr>
                  <w:rFonts w:cs="Arial"/>
                  <w:szCs w:val="18"/>
                </w:rPr>
                <w:t>Yes</w:t>
              </w:r>
            </w:ins>
          </w:p>
        </w:tc>
        <w:tc>
          <w:tcPr>
            <w:tcW w:w="709" w:type="dxa"/>
            <w:vAlign w:val="center"/>
            <w:tcPrChange w:id="1906" w:author="박종근/선임연구원/미래기술센터 C&amp;M표준(연)5G무선통신표준Task(jong1.park@lge.com)" w:date="2020-03-24T11:10:00Z">
              <w:tcPr>
                <w:tcW w:w="709" w:type="dxa"/>
              </w:tcPr>
            </w:tcPrChange>
          </w:tcPr>
          <w:p w:rsidR="003118C6" w:rsidRPr="00BF3599" w:rsidRDefault="003118C6" w:rsidP="00483FAF">
            <w:pPr>
              <w:pStyle w:val="TAC"/>
              <w:rPr>
                <w:ins w:id="1907" w:author="박종근/선임연구원/미래기술센터 C&amp;M표준(연)5G무선통신표준Task(jong1.park@lge.com)" w:date="2020-03-24T11:03:00Z"/>
                <w:rFonts w:cs="Arial"/>
                <w:szCs w:val="18"/>
              </w:rPr>
            </w:pPr>
            <w:ins w:id="1908" w:author="박종근/선임연구원/미래기술센터 C&amp;M표준(연)5G무선통신표준Task(jong1.park@lge.com)" w:date="2020-03-24T11:07:00Z">
              <w:r w:rsidRPr="00BF3599">
                <w:rPr>
                  <w:rFonts w:cs="Arial"/>
                  <w:szCs w:val="18"/>
                </w:rPr>
                <w:t>Yes</w:t>
              </w:r>
            </w:ins>
          </w:p>
        </w:tc>
        <w:tc>
          <w:tcPr>
            <w:tcW w:w="592" w:type="dxa"/>
            <w:vAlign w:val="center"/>
            <w:tcPrChange w:id="1909" w:author="박종근/선임연구원/미래기술센터 C&amp;M표준(연)5G무선통신표준Task(jong1.park@lge.com)" w:date="2020-03-24T11:10:00Z">
              <w:tcPr>
                <w:tcW w:w="592" w:type="dxa"/>
              </w:tcPr>
            </w:tcPrChange>
          </w:tcPr>
          <w:p w:rsidR="003118C6" w:rsidRPr="00BF3599" w:rsidRDefault="003118C6" w:rsidP="00483FAF">
            <w:pPr>
              <w:pStyle w:val="TAC"/>
              <w:rPr>
                <w:ins w:id="1910" w:author="박종근/선임연구원/미래기술센터 C&amp;M표준(연)5G무선통신표준Task(jong1.park@lge.com)" w:date="2020-03-24T11:03:00Z"/>
                <w:rFonts w:cs="Arial"/>
                <w:szCs w:val="18"/>
              </w:rPr>
            </w:pPr>
            <w:ins w:id="1911" w:author="박종근/선임연구원/미래기술센터 C&amp;M표준(연)5G무선통신표준Task(jong1.park@lge.com)" w:date="2020-03-24T11:07:00Z">
              <w:r w:rsidRPr="00BF3599">
                <w:rPr>
                  <w:rFonts w:cs="Arial"/>
                  <w:szCs w:val="18"/>
                </w:rPr>
                <w:t>Yes</w:t>
              </w:r>
            </w:ins>
          </w:p>
        </w:tc>
        <w:tc>
          <w:tcPr>
            <w:tcW w:w="1251" w:type="dxa"/>
            <w:vMerge/>
            <w:tcPrChange w:id="1912" w:author="박종근/선임연구원/미래기술센터 C&amp;M표준(연)5G무선통신표준Task(jong1.park@lge.com)" w:date="2020-03-24T11:10:00Z">
              <w:tcPr>
                <w:tcW w:w="1251" w:type="dxa"/>
                <w:vMerge/>
                <w:vAlign w:val="center"/>
              </w:tcPr>
            </w:tcPrChange>
          </w:tcPr>
          <w:p w:rsidR="003118C6" w:rsidRPr="00483FAF" w:rsidRDefault="003118C6" w:rsidP="00483FAF">
            <w:pPr>
              <w:pStyle w:val="TAC"/>
              <w:rPr>
                <w:ins w:id="1913" w:author="박종근/선임연구원/미래기술센터 C&amp;M표준(연)5G무선통신표준Task(jong1.park@lge.com)" w:date="2020-03-24T11:03:00Z"/>
                <w:rFonts w:cs="Arial"/>
                <w:color w:val="000000"/>
                <w:szCs w:val="18"/>
              </w:rPr>
            </w:pPr>
          </w:p>
        </w:tc>
        <w:tc>
          <w:tcPr>
            <w:tcW w:w="1417" w:type="dxa"/>
            <w:vMerge/>
            <w:vAlign w:val="center"/>
            <w:tcPrChange w:id="1914" w:author="박종근/선임연구원/미래기술센터 C&amp;M표준(연)5G무선통신표준Task(jong1.park@lge.com)" w:date="2020-03-24T11:10:00Z">
              <w:tcPr>
                <w:tcW w:w="1417" w:type="dxa"/>
                <w:vMerge/>
                <w:vAlign w:val="center"/>
              </w:tcPr>
            </w:tcPrChange>
          </w:tcPr>
          <w:p w:rsidR="003118C6" w:rsidRPr="00483FAF" w:rsidRDefault="003118C6" w:rsidP="00483FAF">
            <w:pPr>
              <w:pStyle w:val="TAC"/>
              <w:rPr>
                <w:ins w:id="1915" w:author="박종근/선임연구원/미래기술센터 C&amp;M표준(연)5G무선통신표준Task(jong1.park@lge.com)" w:date="2020-03-24T11:03:00Z"/>
                <w:rFonts w:cs="Arial"/>
                <w:color w:val="000000"/>
                <w:szCs w:val="18"/>
              </w:rPr>
            </w:pPr>
          </w:p>
        </w:tc>
      </w:tr>
      <w:tr w:rsidR="003118C6" w:rsidRPr="00444CEE" w:rsidTr="00483FAF">
        <w:trPr>
          <w:trHeight w:val="298"/>
          <w:ins w:id="1916" w:author="박종근/선임연구원/미래기술센터 C&amp;M표준(연)5G무선통신표준Task(jong1.park@lge.com)" w:date="2020-03-24T10:59:00Z"/>
        </w:trPr>
        <w:tc>
          <w:tcPr>
            <w:tcW w:w="1438" w:type="dxa"/>
            <w:vMerge w:val="restart"/>
            <w:vAlign w:val="center"/>
          </w:tcPr>
          <w:p w:rsidR="003118C6" w:rsidRPr="00483FAF" w:rsidRDefault="003118C6" w:rsidP="00483FAF">
            <w:pPr>
              <w:pStyle w:val="TAC"/>
              <w:rPr>
                <w:ins w:id="1917" w:author="박종근/선임연구원/미래기술센터 C&amp;M표준(연)5G무선통신표준Task(jong1.park@lge.com)" w:date="2020-03-24T10:59:00Z"/>
                <w:rFonts w:cs="Arial"/>
                <w:color w:val="000000"/>
                <w:szCs w:val="18"/>
              </w:rPr>
            </w:pPr>
            <w:ins w:id="1918" w:author="박종근/선임연구원/미래기술센터 C&amp;M표준(연)5G무선통신표준Task(jong1.park@lge.com)" w:date="2020-03-24T11:02:00Z">
              <w:r w:rsidRPr="00483FAF">
                <w:rPr>
                  <w:rFonts w:cs="Arial"/>
                  <w:color w:val="000000"/>
                  <w:szCs w:val="18"/>
                </w:rPr>
                <w:t>CA_2A-5A-48A-66A-66A</w:t>
              </w:r>
            </w:ins>
          </w:p>
        </w:tc>
        <w:tc>
          <w:tcPr>
            <w:tcW w:w="1534" w:type="dxa"/>
            <w:vMerge w:val="restart"/>
            <w:vAlign w:val="center"/>
          </w:tcPr>
          <w:p w:rsidR="003118C6" w:rsidRPr="00483FAF" w:rsidRDefault="003118C6" w:rsidP="00483FAF">
            <w:pPr>
              <w:pStyle w:val="TAC"/>
              <w:rPr>
                <w:ins w:id="1919" w:author="박종근/선임연구원/미래기술센터 C&amp;M표준(연)5G무선통신표준Task(jong1.park@lge.com)" w:date="2020-03-24T11:02:00Z"/>
                <w:rFonts w:cs="Arial"/>
                <w:color w:val="000000"/>
                <w:szCs w:val="18"/>
              </w:rPr>
            </w:pPr>
            <w:ins w:id="1920" w:author="박종근/선임연구원/미래기술센터 C&amp;M표준(연)5G무선통신표준Task(jong1.park@lge.com)" w:date="2020-03-24T11:02:00Z">
              <w:r w:rsidRPr="00483FAF">
                <w:rPr>
                  <w:rFonts w:cs="Arial"/>
                  <w:color w:val="000000"/>
                  <w:szCs w:val="18"/>
                </w:rPr>
                <w:t>CA_2A-66A</w:t>
              </w:r>
            </w:ins>
          </w:p>
          <w:p w:rsidR="003118C6" w:rsidRPr="00483FAF" w:rsidRDefault="003118C6" w:rsidP="00483FAF">
            <w:pPr>
              <w:pStyle w:val="TAC"/>
              <w:rPr>
                <w:ins w:id="1921" w:author="박종근/선임연구원/미래기술센터 C&amp;M표준(연)5G무선통신표준Task(jong1.park@lge.com)" w:date="2020-03-24T11:02:00Z"/>
                <w:rFonts w:cs="Arial"/>
                <w:color w:val="000000"/>
                <w:szCs w:val="18"/>
              </w:rPr>
            </w:pPr>
            <w:ins w:id="1922" w:author="박종근/선임연구원/미래기술센터 C&amp;M표준(연)5G무선통신표준Task(jong1.park@lge.com)" w:date="2020-03-24T11:02:00Z">
              <w:r w:rsidRPr="00483FAF">
                <w:rPr>
                  <w:rFonts w:cs="Arial"/>
                  <w:color w:val="000000"/>
                  <w:szCs w:val="18"/>
                </w:rPr>
                <w:t>CA_2A-48A</w:t>
              </w:r>
            </w:ins>
          </w:p>
          <w:p w:rsidR="003118C6" w:rsidRPr="00483FAF" w:rsidRDefault="003118C6" w:rsidP="00483FAF">
            <w:pPr>
              <w:pStyle w:val="TAC"/>
              <w:rPr>
                <w:ins w:id="1923" w:author="박종근/선임연구원/미래기술센터 C&amp;M표준(연)5G무선통신표준Task(jong1.park@lge.com)" w:date="2020-03-24T11:02:00Z"/>
                <w:rFonts w:cs="Arial"/>
                <w:color w:val="000000"/>
                <w:szCs w:val="18"/>
              </w:rPr>
            </w:pPr>
            <w:ins w:id="1924" w:author="박종근/선임연구원/미래기술센터 C&amp;M표준(연)5G무선통신표준Task(jong1.park@lge.com)" w:date="2020-03-24T11:02:00Z">
              <w:r w:rsidRPr="00483FAF">
                <w:rPr>
                  <w:rFonts w:cs="Arial"/>
                  <w:color w:val="000000"/>
                  <w:szCs w:val="18"/>
                </w:rPr>
                <w:t>CA_48A-66A</w:t>
              </w:r>
            </w:ins>
          </w:p>
          <w:p w:rsidR="003118C6" w:rsidRPr="00483FAF" w:rsidRDefault="003118C6" w:rsidP="00483FAF">
            <w:pPr>
              <w:pStyle w:val="TAC"/>
              <w:rPr>
                <w:ins w:id="1925" w:author="박종근/선임연구원/미래기술센터 C&amp;M표준(연)5G무선통신표준Task(jong1.park@lge.com)" w:date="2020-03-24T11:02:00Z"/>
                <w:rFonts w:cs="Arial"/>
                <w:color w:val="000000"/>
                <w:szCs w:val="18"/>
              </w:rPr>
            </w:pPr>
            <w:ins w:id="1926" w:author="박종근/선임연구원/미래기술센터 C&amp;M표준(연)5G무선통신표준Task(jong1.park@lge.com)" w:date="2020-03-24T11:02:00Z">
              <w:r w:rsidRPr="00483FAF">
                <w:rPr>
                  <w:rFonts w:cs="Arial"/>
                  <w:color w:val="000000"/>
                  <w:szCs w:val="18"/>
                </w:rPr>
                <w:t>CA_5A-66A</w:t>
              </w:r>
            </w:ins>
          </w:p>
          <w:p w:rsidR="003118C6" w:rsidRPr="00483FAF" w:rsidRDefault="003118C6" w:rsidP="00483FAF">
            <w:pPr>
              <w:pStyle w:val="TAC"/>
              <w:rPr>
                <w:ins w:id="1927" w:author="박종근/선임연구원/미래기술센터 C&amp;M표준(연)5G무선통신표준Task(jong1.park@lge.com)" w:date="2020-03-24T11:02:00Z"/>
                <w:rFonts w:cs="Arial"/>
                <w:color w:val="000000"/>
                <w:szCs w:val="18"/>
              </w:rPr>
            </w:pPr>
            <w:ins w:id="1928" w:author="박종근/선임연구원/미래기술센터 C&amp;M표준(연)5G무선통신표준Task(jong1.park@lge.com)" w:date="2020-03-24T11:02:00Z">
              <w:r w:rsidRPr="00483FAF">
                <w:rPr>
                  <w:rFonts w:cs="Arial"/>
                  <w:color w:val="000000"/>
                  <w:szCs w:val="18"/>
                </w:rPr>
                <w:t>CA_5A-48A</w:t>
              </w:r>
            </w:ins>
          </w:p>
          <w:p w:rsidR="003118C6" w:rsidRPr="00483FAF" w:rsidRDefault="003118C6" w:rsidP="00483FAF">
            <w:pPr>
              <w:pStyle w:val="TAC"/>
              <w:rPr>
                <w:ins w:id="1929" w:author="박종근/선임연구원/미래기술센터 C&amp;M표준(연)5G무선통신표준Task(jong1.park@lge.com)" w:date="2020-03-24T10:59:00Z"/>
                <w:rFonts w:cs="Arial"/>
                <w:color w:val="000000"/>
                <w:szCs w:val="18"/>
              </w:rPr>
            </w:pPr>
            <w:ins w:id="1930" w:author="박종근/선임연구원/미래기술센터 C&amp;M표준(연)5G무선통신표준Task(jong1.park@lge.com)" w:date="2020-03-24T11:02:00Z">
              <w:r w:rsidRPr="00483FAF">
                <w:rPr>
                  <w:rFonts w:cs="Arial"/>
                  <w:color w:val="000000"/>
                  <w:szCs w:val="18"/>
                </w:rPr>
                <w:t>CA_2A-5A</w:t>
              </w:r>
            </w:ins>
          </w:p>
        </w:tc>
        <w:tc>
          <w:tcPr>
            <w:tcW w:w="992" w:type="dxa"/>
            <w:vAlign w:val="center"/>
          </w:tcPr>
          <w:p w:rsidR="003118C6" w:rsidRPr="00BF3599" w:rsidRDefault="003118C6" w:rsidP="00483FAF">
            <w:pPr>
              <w:pStyle w:val="TAC"/>
              <w:rPr>
                <w:ins w:id="1931" w:author="박종근/선임연구원/미래기술센터 C&amp;M표준(연)5G무선통신표준Task(jong1.park@lge.com)" w:date="2020-03-24T10:59:00Z"/>
                <w:rFonts w:cs="Arial"/>
                <w:szCs w:val="18"/>
              </w:rPr>
            </w:pPr>
            <w:ins w:id="1932" w:author="박종근/선임연구원/미래기술센터 C&amp;M표준(연)5G무선통신표준Task(jong1.park@lge.com)" w:date="2020-03-24T11:08:00Z">
              <w:r w:rsidRPr="00BF3599">
                <w:rPr>
                  <w:rFonts w:cs="Arial"/>
                  <w:szCs w:val="18"/>
                </w:rPr>
                <w:t>2</w:t>
              </w:r>
            </w:ins>
          </w:p>
        </w:tc>
        <w:tc>
          <w:tcPr>
            <w:tcW w:w="709" w:type="dxa"/>
            <w:vAlign w:val="center"/>
          </w:tcPr>
          <w:p w:rsidR="003118C6" w:rsidRPr="00BF3599" w:rsidRDefault="003118C6" w:rsidP="00483FAF">
            <w:pPr>
              <w:pStyle w:val="TAC"/>
              <w:rPr>
                <w:ins w:id="1933" w:author="박종근/선임연구원/미래기술센터 C&amp;M표준(연)5G무선통신표준Task(jong1.park@lge.com)" w:date="2020-03-24T10:59:00Z"/>
                <w:rFonts w:cs="Arial"/>
                <w:szCs w:val="18"/>
              </w:rPr>
            </w:pPr>
            <w:ins w:id="1934" w:author="박종근/선임연구원/미래기술센터 C&amp;M표준(연)5G무선통신표준Task(jong1.park@lge.com)" w:date="2020-03-24T11:08:00Z">
              <w:r w:rsidRPr="00BF3599">
                <w:rPr>
                  <w:rFonts w:cs="Arial"/>
                  <w:szCs w:val="18"/>
                </w:rPr>
                <w:t>Yes</w:t>
              </w:r>
            </w:ins>
          </w:p>
        </w:tc>
        <w:tc>
          <w:tcPr>
            <w:tcW w:w="709" w:type="dxa"/>
            <w:vAlign w:val="center"/>
          </w:tcPr>
          <w:p w:rsidR="003118C6" w:rsidRPr="00BF3599" w:rsidRDefault="003118C6" w:rsidP="00483FAF">
            <w:pPr>
              <w:pStyle w:val="TAC"/>
              <w:rPr>
                <w:ins w:id="1935" w:author="박종근/선임연구원/미래기술센터 C&amp;M표준(연)5G무선통신표준Task(jong1.park@lge.com)" w:date="2020-03-24T10:59:00Z"/>
                <w:rFonts w:cs="Arial"/>
                <w:szCs w:val="18"/>
              </w:rPr>
            </w:pPr>
            <w:ins w:id="1936" w:author="박종근/선임연구원/미래기술센터 C&amp;M표준(연)5G무선통신표준Task(jong1.park@lge.com)" w:date="2020-03-24T11:08:00Z">
              <w:r w:rsidRPr="00BF3599">
                <w:rPr>
                  <w:rFonts w:cs="Arial"/>
                  <w:szCs w:val="18"/>
                </w:rPr>
                <w:t>Yes</w:t>
              </w:r>
            </w:ins>
          </w:p>
        </w:tc>
        <w:tc>
          <w:tcPr>
            <w:tcW w:w="709" w:type="dxa"/>
            <w:vAlign w:val="center"/>
          </w:tcPr>
          <w:p w:rsidR="003118C6" w:rsidRPr="00BF3599" w:rsidRDefault="003118C6" w:rsidP="00483FAF">
            <w:pPr>
              <w:pStyle w:val="TAC"/>
              <w:rPr>
                <w:ins w:id="1937" w:author="박종근/선임연구원/미래기술센터 C&amp;M표준(연)5G무선통신표준Task(jong1.park@lge.com)" w:date="2020-03-24T10:59:00Z"/>
                <w:rFonts w:cs="Arial"/>
                <w:szCs w:val="18"/>
              </w:rPr>
            </w:pPr>
            <w:ins w:id="1938" w:author="박종근/선임연구원/미래기술센터 C&amp;M표준(연)5G무선통신표준Task(jong1.park@lge.com)" w:date="2020-03-24T11:08:00Z">
              <w:r w:rsidRPr="00BF3599">
                <w:rPr>
                  <w:rFonts w:cs="Arial"/>
                  <w:szCs w:val="18"/>
                </w:rPr>
                <w:t>Yes</w:t>
              </w:r>
            </w:ins>
          </w:p>
        </w:tc>
        <w:tc>
          <w:tcPr>
            <w:tcW w:w="708" w:type="dxa"/>
            <w:vAlign w:val="center"/>
          </w:tcPr>
          <w:p w:rsidR="003118C6" w:rsidRPr="00BF3599" w:rsidRDefault="003118C6" w:rsidP="00483FAF">
            <w:pPr>
              <w:pStyle w:val="TAC"/>
              <w:rPr>
                <w:ins w:id="1939" w:author="박종근/선임연구원/미래기술센터 C&amp;M표준(연)5G무선통신표준Task(jong1.park@lge.com)" w:date="2020-03-24T10:59:00Z"/>
                <w:rFonts w:cs="Arial"/>
                <w:szCs w:val="18"/>
              </w:rPr>
            </w:pPr>
            <w:ins w:id="1940" w:author="박종근/선임연구원/미래기술센터 C&amp;M표준(연)5G무선통신표준Task(jong1.park@lge.com)" w:date="2020-03-24T11:08:00Z">
              <w:r w:rsidRPr="00BF3599">
                <w:rPr>
                  <w:rFonts w:cs="Arial"/>
                  <w:szCs w:val="18"/>
                </w:rPr>
                <w:t>Yes</w:t>
              </w:r>
            </w:ins>
          </w:p>
        </w:tc>
        <w:tc>
          <w:tcPr>
            <w:tcW w:w="709" w:type="dxa"/>
            <w:vAlign w:val="center"/>
          </w:tcPr>
          <w:p w:rsidR="003118C6" w:rsidRPr="00BF3599" w:rsidRDefault="003118C6" w:rsidP="00483FAF">
            <w:pPr>
              <w:pStyle w:val="TAC"/>
              <w:rPr>
                <w:ins w:id="1941" w:author="박종근/선임연구원/미래기술센터 C&amp;M표준(연)5G무선통신표준Task(jong1.park@lge.com)" w:date="2020-03-24T10:59:00Z"/>
                <w:rFonts w:cs="Arial"/>
                <w:szCs w:val="18"/>
              </w:rPr>
            </w:pPr>
            <w:ins w:id="1942" w:author="박종근/선임연구원/미래기술센터 C&amp;M표준(연)5G무선통신표준Task(jong1.park@lge.com)" w:date="2020-03-24T11:08:00Z">
              <w:r w:rsidRPr="00BF3599">
                <w:rPr>
                  <w:rFonts w:cs="Arial"/>
                  <w:szCs w:val="18"/>
                </w:rPr>
                <w:t>Yes</w:t>
              </w:r>
            </w:ins>
          </w:p>
        </w:tc>
        <w:tc>
          <w:tcPr>
            <w:tcW w:w="592" w:type="dxa"/>
            <w:vAlign w:val="center"/>
          </w:tcPr>
          <w:p w:rsidR="003118C6" w:rsidRPr="00BF3599" w:rsidRDefault="003118C6" w:rsidP="00483FAF">
            <w:pPr>
              <w:pStyle w:val="TAC"/>
              <w:rPr>
                <w:ins w:id="1943" w:author="박종근/선임연구원/미래기술센터 C&amp;M표준(연)5G무선통신표준Task(jong1.park@lge.com)" w:date="2020-03-24T10:59:00Z"/>
                <w:rFonts w:cs="Arial"/>
                <w:szCs w:val="18"/>
              </w:rPr>
            </w:pPr>
            <w:ins w:id="1944" w:author="박종근/선임연구원/미래기술센터 C&amp;M표준(연)5G무선통신표준Task(jong1.park@lge.com)" w:date="2020-03-24T11:08:00Z">
              <w:r w:rsidRPr="00BF3599">
                <w:rPr>
                  <w:rFonts w:cs="Arial"/>
                  <w:szCs w:val="18"/>
                </w:rPr>
                <w:t>Yes</w:t>
              </w:r>
            </w:ins>
          </w:p>
        </w:tc>
        <w:tc>
          <w:tcPr>
            <w:tcW w:w="1251" w:type="dxa"/>
            <w:vMerge w:val="restart"/>
            <w:vAlign w:val="center"/>
          </w:tcPr>
          <w:p w:rsidR="003118C6" w:rsidRPr="00483FAF" w:rsidRDefault="003118C6" w:rsidP="00483FAF">
            <w:pPr>
              <w:pStyle w:val="TAC"/>
              <w:rPr>
                <w:ins w:id="1945" w:author="박종근/선임연구원/미래기술센터 C&amp;M표준(연)5G무선통신표준Task(jong1.park@lge.com)" w:date="2020-03-24T10:59:00Z"/>
                <w:rFonts w:cs="Arial"/>
                <w:color w:val="000000"/>
                <w:szCs w:val="18"/>
              </w:rPr>
            </w:pPr>
            <w:ins w:id="1946" w:author="박종근/선임연구원/미래기술센터 C&amp;M표준(연)5G무선통신표준Task(jong1.park@lge.com)" w:date="2020-03-24T11:10:00Z">
              <w:r w:rsidRPr="00483FAF">
                <w:rPr>
                  <w:rFonts w:cs="Arial"/>
                  <w:color w:val="000000"/>
                  <w:szCs w:val="18"/>
                </w:rPr>
                <w:t>90</w:t>
              </w:r>
            </w:ins>
          </w:p>
        </w:tc>
        <w:tc>
          <w:tcPr>
            <w:tcW w:w="1417" w:type="dxa"/>
            <w:vMerge w:val="restart"/>
            <w:vAlign w:val="center"/>
          </w:tcPr>
          <w:p w:rsidR="003118C6" w:rsidRPr="00483FAF" w:rsidRDefault="003118C6" w:rsidP="00483FAF">
            <w:pPr>
              <w:pStyle w:val="TAC"/>
              <w:rPr>
                <w:ins w:id="1947" w:author="박종근/선임연구원/미래기술센터 C&amp;M표준(연)5G무선통신표준Task(jong1.park@lge.com)" w:date="2020-03-24T10:59:00Z"/>
                <w:rFonts w:cs="Arial"/>
                <w:color w:val="000000"/>
                <w:szCs w:val="18"/>
              </w:rPr>
            </w:pPr>
            <w:ins w:id="1948" w:author="박종근/선임연구원/미래기술센터 C&amp;M표준(연)5G무선통신표준Task(jong1.park@lge.com)" w:date="2020-03-24T11:10:00Z">
              <w:r w:rsidRPr="00483FAF">
                <w:rPr>
                  <w:rFonts w:cs="Arial" w:hint="eastAsia"/>
                  <w:color w:val="000000"/>
                  <w:szCs w:val="18"/>
                </w:rPr>
                <w:t>0</w:t>
              </w:r>
            </w:ins>
          </w:p>
        </w:tc>
      </w:tr>
      <w:tr w:rsidR="003118C6" w:rsidRPr="00444CEE" w:rsidTr="00483FAF">
        <w:trPr>
          <w:trHeight w:val="298"/>
          <w:ins w:id="1949" w:author="박종근/선임연구원/미래기술센터 C&amp;M표준(연)5G무선통신표준Task(jong1.park@lge.com)" w:date="2020-03-24T10:59:00Z"/>
        </w:trPr>
        <w:tc>
          <w:tcPr>
            <w:tcW w:w="1438" w:type="dxa"/>
            <w:vMerge/>
            <w:vAlign w:val="center"/>
          </w:tcPr>
          <w:p w:rsidR="003118C6" w:rsidRPr="00483FAF" w:rsidRDefault="003118C6" w:rsidP="00483FAF">
            <w:pPr>
              <w:pStyle w:val="TAC"/>
              <w:rPr>
                <w:ins w:id="1950" w:author="박종근/선임연구원/미래기술센터 C&amp;M표준(연)5G무선통신표준Task(jong1.park@lge.com)" w:date="2020-03-24T10:59:00Z"/>
                <w:rFonts w:cs="Arial"/>
                <w:color w:val="000000"/>
                <w:szCs w:val="18"/>
              </w:rPr>
            </w:pPr>
          </w:p>
        </w:tc>
        <w:tc>
          <w:tcPr>
            <w:tcW w:w="1534" w:type="dxa"/>
            <w:vMerge/>
            <w:vAlign w:val="center"/>
          </w:tcPr>
          <w:p w:rsidR="003118C6" w:rsidRPr="00483FAF" w:rsidRDefault="003118C6" w:rsidP="00483FAF">
            <w:pPr>
              <w:pStyle w:val="TAC"/>
              <w:rPr>
                <w:ins w:id="1951" w:author="박종근/선임연구원/미래기술센터 C&amp;M표준(연)5G무선통신표준Task(jong1.park@lge.com)" w:date="2020-03-24T10:59:00Z"/>
                <w:rFonts w:cs="Arial"/>
                <w:color w:val="000000"/>
                <w:szCs w:val="18"/>
              </w:rPr>
            </w:pPr>
          </w:p>
        </w:tc>
        <w:tc>
          <w:tcPr>
            <w:tcW w:w="992" w:type="dxa"/>
            <w:vAlign w:val="center"/>
          </w:tcPr>
          <w:p w:rsidR="003118C6" w:rsidRPr="00BF3599" w:rsidRDefault="003118C6" w:rsidP="00483FAF">
            <w:pPr>
              <w:pStyle w:val="TAC"/>
              <w:rPr>
                <w:ins w:id="1952" w:author="박종근/선임연구원/미래기술센터 C&amp;M표준(연)5G무선통신표준Task(jong1.park@lge.com)" w:date="2020-03-24T10:59:00Z"/>
                <w:rFonts w:cs="Arial"/>
                <w:szCs w:val="18"/>
              </w:rPr>
            </w:pPr>
            <w:ins w:id="1953" w:author="박종근/선임연구원/미래기술센터 C&amp;M표준(연)5G무선통신표준Task(jong1.park@lge.com)" w:date="2020-03-24T11:08:00Z">
              <w:r w:rsidRPr="00BF3599">
                <w:rPr>
                  <w:rFonts w:cs="Arial"/>
                  <w:szCs w:val="18"/>
                </w:rPr>
                <w:t>5</w:t>
              </w:r>
            </w:ins>
          </w:p>
        </w:tc>
        <w:tc>
          <w:tcPr>
            <w:tcW w:w="709" w:type="dxa"/>
            <w:vAlign w:val="center"/>
          </w:tcPr>
          <w:p w:rsidR="003118C6" w:rsidRPr="00BF3599" w:rsidRDefault="003118C6" w:rsidP="00483FAF">
            <w:pPr>
              <w:pStyle w:val="TAC"/>
              <w:rPr>
                <w:ins w:id="1954" w:author="박종근/선임연구원/미래기술센터 C&amp;M표준(연)5G무선통신표준Task(jong1.park@lge.com)" w:date="2020-03-24T10:59:00Z"/>
                <w:rFonts w:cs="Arial"/>
                <w:szCs w:val="18"/>
              </w:rPr>
            </w:pPr>
          </w:p>
        </w:tc>
        <w:tc>
          <w:tcPr>
            <w:tcW w:w="709" w:type="dxa"/>
            <w:vAlign w:val="center"/>
          </w:tcPr>
          <w:p w:rsidR="003118C6" w:rsidRPr="00BF3599" w:rsidRDefault="003118C6" w:rsidP="00483FAF">
            <w:pPr>
              <w:pStyle w:val="TAC"/>
              <w:rPr>
                <w:ins w:id="1955" w:author="박종근/선임연구원/미래기술센터 C&amp;M표준(연)5G무선통신표준Task(jong1.park@lge.com)" w:date="2020-03-24T10:59:00Z"/>
                <w:rFonts w:cs="Arial"/>
                <w:szCs w:val="18"/>
              </w:rPr>
            </w:pPr>
          </w:p>
        </w:tc>
        <w:tc>
          <w:tcPr>
            <w:tcW w:w="709" w:type="dxa"/>
            <w:vAlign w:val="center"/>
          </w:tcPr>
          <w:p w:rsidR="003118C6" w:rsidRPr="00BF3599" w:rsidRDefault="003118C6" w:rsidP="00483FAF">
            <w:pPr>
              <w:pStyle w:val="TAC"/>
              <w:rPr>
                <w:ins w:id="1956" w:author="박종근/선임연구원/미래기술센터 C&amp;M표준(연)5G무선통신표준Task(jong1.park@lge.com)" w:date="2020-03-24T10:59:00Z"/>
                <w:rFonts w:cs="Arial"/>
                <w:szCs w:val="18"/>
              </w:rPr>
            </w:pPr>
            <w:ins w:id="1957" w:author="박종근/선임연구원/미래기술센터 C&amp;M표준(연)5G무선통신표준Task(jong1.park@lge.com)" w:date="2020-03-24T11:08:00Z">
              <w:r w:rsidRPr="00BF3599">
                <w:rPr>
                  <w:rFonts w:cs="Arial"/>
                  <w:szCs w:val="18"/>
                </w:rPr>
                <w:t>Yes</w:t>
              </w:r>
            </w:ins>
          </w:p>
        </w:tc>
        <w:tc>
          <w:tcPr>
            <w:tcW w:w="708" w:type="dxa"/>
            <w:vAlign w:val="center"/>
          </w:tcPr>
          <w:p w:rsidR="003118C6" w:rsidRPr="00BF3599" w:rsidRDefault="003118C6" w:rsidP="00483FAF">
            <w:pPr>
              <w:pStyle w:val="TAC"/>
              <w:rPr>
                <w:ins w:id="1958" w:author="박종근/선임연구원/미래기술센터 C&amp;M표준(연)5G무선통신표준Task(jong1.park@lge.com)" w:date="2020-03-24T10:59:00Z"/>
                <w:rFonts w:cs="Arial"/>
                <w:szCs w:val="18"/>
              </w:rPr>
            </w:pPr>
            <w:ins w:id="1959" w:author="박종근/선임연구원/미래기술센터 C&amp;M표준(연)5G무선통신표준Task(jong1.park@lge.com)" w:date="2020-03-24T11:08:00Z">
              <w:r w:rsidRPr="00BF3599">
                <w:rPr>
                  <w:rFonts w:cs="Arial"/>
                  <w:szCs w:val="18"/>
                </w:rPr>
                <w:t>Yes</w:t>
              </w:r>
            </w:ins>
          </w:p>
        </w:tc>
        <w:tc>
          <w:tcPr>
            <w:tcW w:w="709" w:type="dxa"/>
            <w:vAlign w:val="center"/>
          </w:tcPr>
          <w:p w:rsidR="003118C6" w:rsidRPr="00BF3599" w:rsidRDefault="003118C6" w:rsidP="00483FAF">
            <w:pPr>
              <w:pStyle w:val="TAC"/>
              <w:rPr>
                <w:ins w:id="1960" w:author="박종근/선임연구원/미래기술센터 C&amp;M표준(연)5G무선통신표준Task(jong1.park@lge.com)" w:date="2020-03-24T10:59:00Z"/>
                <w:rFonts w:cs="Arial"/>
                <w:szCs w:val="18"/>
              </w:rPr>
            </w:pPr>
          </w:p>
        </w:tc>
        <w:tc>
          <w:tcPr>
            <w:tcW w:w="592" w:type="dxa"/>
            <w:vAlign w:val="center"/>
          </w:tcPr>
          <w:p w:rsidR="003118C6" w:rsidRPr="00BF3599" w:rsidRDefault="003118C6" w:rsidP="00483FAF">
            <w:pPr>
              <w:pStyle w:val="TAC"/>
              <w:rPr>
                <w:ins w:id="1961" w:author="박종근/선임연구원/미래기술센터 C&amp;M표준(연)5G무선통신표준Task(jong1.park@lge.com)" w:date="2020-03-24T10:59:00Z"/>
                <w:rFonts w:cs="Arial"/>
                <w:szCs w:val="18"/>
              </w:rPr>
            </w:pPr>
          </w:p>
        </w:tc>
        <w:tc>
          <w:tcPr>
            <w:tcW w:w="1251" w:type="dxa"/>
            <w:vMerge/>
            <w:vAlign w:val="center"/>
          </w:tcPr>
          <w:p w:rsidR="003118C6" w:rsidRPr="00483FAF" w:rsidRDefault="003118C6" w:rsidP="00483FAF">
            <w:pPr>
              <w:pStyle w:val="TAC"/>
              <w:rPr>
                <w:ins w:id="1962" w:author="박종근/선임연구원/미래기술센터 C&amp;M표준(연)5G무선통신표준Task(jong1.park@lge.com)" w:date="2020-03-24T10:59:00Z"/>
                <w:rFonts w:cs="Arial"/>
                <w:color w:val="000000"/>
                <w:szCs w:val="18"/>
              </w:rPr>
            </w:pPr>
          </w:p>
        </w:tc>
        <w:tc>
          <w:tcPr>
            <w:tcW w:w="1417" w:type="dxa"/>
            <w:vMerge/>
            <w:vAlign w:val="center"/>
          </w:tcPr>
          <w:p w:rsidR="003118C6" w:rsidRPr="00483FAF" w:rsidRDefault="003118C6" w:rsidP="00483FAF">
            <w:pPr>
              <w:pStyle w:val="TAC"/>
              <w:rPr>
                <w:ins w:id="1963" w:author="박종근/선임연구원/미래기술센터 C&amp;M표준(연)5G무선통신표준Task(jong1.park@lge.com)" w:date="2020-03-24T10:59:00Z"/>
                <w:rFonts w:cs="Arial"/>
                <w:color w:val="000000"/>
                <w:szCs w:val="18"/>
              </w:rPr>
            </w:pPr>
          </w:p>
        </w:tc>
      </w:tr>
      <w:tr w:rsidR="003118C6" w:rsidRPr="00444CEE" w:rsidTr="00483FAF">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4" w:author="박종근/선임연구원/미래기술센터 C&amp;M표준(연)5G무선통신표준Task(jong1.park@lge.com)" w:date="2020-03-24T11:10:00Z">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8"/>
          <w:ins w:id="1965" w:author="박종근/선임연구원/미래기술센터 C&amp;M표준(연)5G무선통신표준Task(jong1.park@lge.com)" w:date="2020-03-24T10:59:00Z"/>
          <w:trPrChange w:id="1966" w:author="박종근/선임연구원/미래기술센터 C&amp;M표준(연)5G무선통신표준Task(jong1.park@lge.com)" w:date="2020-03-24T11:10:00Z">
            <w:trPr>
              <w:trHeight w:val="298"/>
            </w:trPr>
          </w:trPrChange>
        </w:trPr>
        <w:tc>
          <w:tcPr>
            <w:tcW w:w="1438" w:type="dxa"/>
            <w:vMerge/>
            <w:vAlign w:val="center"/>
            <w:tcPrChange w:id="1967" w:author="박종근/선임연구원/미래기술센터 C&amp;M표준(연)5G무선통신표준Task(jong1.park@lge.com)" w:date="2020-03-24T11:10:00Z">
              <w:tcPr>
                <w:tcW w:w="1438" w:type="dxa"/>
                <w:vMerge/>
                <w:vAlign w:val="center"/>
              </w:tcPr>
            </w:tcPrChange>
          </w:tcPr>
          <w:p w:rsidR="003118C6" w:rsidRPr="00483FAF" w:rsidRDefault="003118C6" w:rsidP="00483FAF">
            <w:pPr>
              <w:pStyle w:val="TAC"/>
              <w:rPr>
                <w:ins w:id="1968" w:author="박종근/선임연구원/미래기술센터 C&amp;M표준(연)5G무선통신표준Task(jong1.park@lge.com)" w:date="2020-03-24T10:59:00Z"/>
                <w:rFonts w:cs="Arial"/>
                <w:color w:val="000000"/>
                <w:szCs w:val="18"/>
              </w:rPr>
            </w:pPr>
          </w:p>
        </w:tc>
        <w:tc>
          <w:tcPr>
            <w:tcW w:w="1534" w:type="dxa"/>
            <w:vMerge/>
            <w:vAlign w:val="center"/>
            <w:tcPrChange w:id="1969" w:author="박종근/선임연구원/미래기술센터 C&amp;M표준(연)5G무선통신표준Task(jong1.park@lge.com)" w:date="2020-03-24T11:10:00Z">
              <w:tcPr>
                <w:tcW w:w="1534" w:type="dxa"/>
                <w:vMerge/>
                <w:vAlign w:val="center"/>
              </w:tcPr>
            </w:tcPrChange>
          </w:tcPr>
          <w:p w:rsidR="003118C6" w:rsidRPr="00483FAF" w:rsidRDefault="003118C6" w:rsidP="00483FAF">
            <w:pPr>
              <w:pStyle w:val="TAC"/>
              <w:rPr>
                <w:ins w:id="1970" w:author="박종근/선임연구원/미래기술센터 C&amp;M표준(연)5G무선통신표준Task(jong1.park@lge.com)" w:date="2020-03-24T10:59:00Z"/>
                <w:rFonts w:cs="Arial"/>
                <w:color w:val="000000"/>
                <w:szCs w:val="18"/>
              </w:rPr>
            </w:pPr>
          </w:p>
        </w:tc>
        <w:tc>
          <w:tcPr>
            <w:tcW w:w="992" w:type="dxa"/>
            <w:vAlign w:val="center"/>
            <w:tcPrChange w:id="1971" w:author="박종근/선임연구원/미래기술센터 C&amp;M표준(연)5G무선통신표준Task(jong1.park@lge.com)" w:date="2020-03-24T11:10:00Z">
              <w:tcPr>
                <w:tcW w:w="992" w:type="dxa"/>
                <w:vAlign w:val="center"/>
              </w:tcPr>
            </w:tcPrChange>
          </w:tcPr>
          <w:p w:rsidR="003118C6" w:rsidRPr="00BF3599" w:rsidRDefault="003118C6" w:rsidP="00483FAF">
            <w:pPr>
              <w:pStyle w:val="TAC"/>
              <w:rPr>
                <w:ins w:id="1972" w:author="박종근/선임연구원/미래기술센터 C&amp;M표준(연)5G무선통신표준Task(jong1.park@lge.com)" w:date="2020-03-24T10:59:00Z"/>
                <w:rFonts w:cs="Arial"/>
                <w:szCs w:val="18"/>
              </w:rPr>
            </w:pPr>
            <w:ins w:id="1973" w:author="박종근/선임연구원/미래기술센터 C&amp;M표준(연)5G무선통신표준Task(jong1.park@lge.com)" w:date="2020-03-24T11:08:00Z">
              <w:r w:rsidRPr="00BF3599">
                <w:rPr>
                  <w:rFonts w:cs="Arial"/>
                  <w:szCs w:val="18"/>
                </w:rPr>
                <w:t>48</w:t>
              </w:r>
            </w:ins>
          </w:p>
        </w:tc>
        <w:tc>
          <w:tcPr>
            <w:tcW w:w="709" w:type="dxa"/>
            <w:vAlign w:val="center"/>
            <w:tcPrChange w:id="1974" w:author="박종근/선임연구원/미래기술센터 C&amp;M표준(연)5G무선통신표준Task(jong1.park@lge.com)" w:date="2020-03-24T11:10:00Z">
              <w:tcPr>
                <w:tcW w:w="709" w:type="dxa"/>
                <w:vAlign w:val="center"/>
              </w:tcPr>
            </w:tcPrChange>
          </w:tcPr>
          <w:p w:rsidR="003118C6" w:rsidRPr="00BF3599" w:rsidRDefault="003118C6" w:rsidP="00483FAF">
            <w:pPr>
              <w:pStyle w:val="TAC"/>
              <w:rPr>
                <w:ins w:id="1975" w:author="박종근/선임연구원/미래기술센터 C&amp;M표준(연)5G무선통신표준Task(jong1.park@lge.com)" w:date="2020-03-24T10:59:00Z"/>
                <w:rFonts w:cs="Arial"/>
                <w:szCs w:val="18"/>
              </w:rPr>
            </w:pPr>
          </w:p>
        </w:tc>
        <w:tc>
          <w:tcPr>
            <w:tcW w:w="709" w:type="dxa"/>
            <w:vAlign w:val="center"/>
            <w:tcPrChange w:id="1976" w:author="박종근/선임연구원/미래기술센터 C&amp;M표준(연)5G무선통신표준Task(jong1.park@lge.com)" w:date="2020-03-24T11:10:00Z">
              <w:tcPr>
                <w:tcW w:w="709" w:type="dxa"/>
                <w:vAlign w:val="center"/>
              </w:tcPr>
            </w:tcPrChange>
          </w:tcPr>
          <w:p w:rsidR="003118C6" w:rsidRPr="00BF3599" w:rsidRDefault="003118C6" w:rsidP="00483FAF">
            <w:pPr>
              <w:pStyle w:val="TAC"/>
              <w:rPr>
                <w:ins w:id="1977" w:author="박종근/선임연구원/미래기술센터 C&amp;M표준(연)5G무선통신표준Task(jong1.park@lge.com)" w:date="2020-03-24T10:59:00Z"/>
                <w:rFonts w:cs="Arial"/>
                <w:szCs w:val="18"/>
              </w:rPr>
            </w:pPr>
          </w:p>
        </w:tc>
        <w:tc>
          <w:tcPr>
            <w:tcW w:w="709" w:type="dxa"/>
            <w:vAlign w:val="center"/>
            <w:tcPrChange w:id="1978" w:author="박종근/선임연구원/미래기술센터 C&amp;M표준(연)5G무선통신표준Task(jong1.park@lge.com)" w:date="2020-03-24T11:10:00Z">
              <w:tcPr>
                <w:tcW w:w="709" w:type="dxa"/>
              </w:tcPr>
            </w:tcPrChange>
          </w:tcPr>
          <w:p w:rsidR="003118C6" w:rsidRPr="00BF3599" w:rsidRDefault="003118C6" w:rsidP="00483FAF">
            <w:pPr>
              <w:pStyle w:val="TAC"/>
              <w:rPr>
                <w:ins w:id="1979" w:author="박종근/선임연구원/미래기술센터 C&amp;M표준(연)5G무선통신표준Task(jong1.park@lge.com)" w:date="2020-03-24T10:59:00Z"/>
                <w:rFonts w:cs="Arial"/>
                <w:szCs w:val="18"/>
              </w:rPr>
            </w:pPr>
            <w:ins w:id="1980" w:author="박종근/선임연구원/미래기술센터 C&amp;M표준(연)5G무선통신표준Task(jong1.park@lge.com)" w:date="2020-03-24T11:08:00Z">
              <w:r w:rsidRPr="00BF3599">
                <w:rPr>
                  <w:rFonts w:cs="Arial"/>
                  <w:szCs w:val="18"/>
                </w:rPr>
                <w:t>Yes</w:t>
              </w:r>
            </w:ins>
          </w:p>
        </w:tc>
        <w:tc>
          <w:tcPr>
            <w:tcW w:w="708" w:type="dxa"/>
            <w:vAlign w:val="center"/>
            <w:tcPrChange w:id="1981" w:author="박종근/선임연구원/미래기술센터 C&amp;M표준(연)5G무선통신표준Task(jong1.park@lge.com)" w:date="2020-03-24T11:10:00Z">
              <w:tcPr>
                <w:tcW w:w="708" w:type="dxa"/>
              </w:tcPr>
            </w:tcPrChange>
          </w:tcPr>
          <w:p w:rsidR="003118C6" w:rsidRPr="00BF3599" w:rsidRDefault="003118C6" w:rsidP="00483FAF">
            <w:pPr>
              <w:pStyle w:val="TAC"/>
              <w:rPr>
                <w:ins w:id="1982" w:author="박종근/선임연구원/미래기술센터 C&amp;M표준(연)5G무선통신표준Task(jong1.park@lge.com)" w:date="2020-03-24T10:59:00Z"/>
                <w:rFonts w:cs="Arial"/>
                <w:szCs w:val="18"/>
              </w:rPr>
            </w:pPr>
            <w:ins w:id="1983" w:author="박종근/선임연구원/미래기술센터 C&amp;M표준(연)5G무선통신표준Task(jong1.park@lge.com)" w:date="2020-03-24T11:08:00Z">
              <w:r w:rsidRPr="00BF3599">
                <w:rPr>
                  <w:rFonts w:cs="Arial"/>
                  <w:szCs w:val="18"/>
                </w:rPr>
                <w:t>Yes</w:t>
              </w:r>
            </w:ins>
          </w:p>
        </w:tc>
        <w:tc>
          <w:tcPr>
            <w:tcW w:w="709" w:type="dxa"/>
            <w:vAlign w:val="center"/>
            <w:tcPrChange w:id="1984" w:author="박종근/선임연구원/미래기술센터 C&amp;M표준(연)5G무선통신표준Task(jong1.park@lge.com)" w:date="2020-03-24T11:10:00Z">
              <w:tcPr>
                <w:tcW w:w="709" w:type="dxa"/>
              </w:tcPr>
            </w:tcPrChange>
          </w:tcPr>
          <w:p w:rsidR="003118C6" w:rsidRPr="00BF3599" w:rsidRDefault="003118C6" w:rsidP="00483FAF">
            <w:pPr>
              <w:pStyle w:val="TAC"/>
              <w:rPr>
                <w:ins w:id="1985" w:author="박종근/선임연구원/미래기술센터 C&amp;M표준(연)5G무선통신표준Task(jong1.park@lge.com)" w:date="2020-03-24T10:59:00Z"/>
                <w:rFonts w:cs="Arial"/>
                <w:szCs w:val="18"/>
              </w:rPr>
            </w:pPr>
            <w:ins w:id="1986" w:author="박종근/선임연구원/미래기술센터 C&amp;M표준(연)5G무선통신표준Task(jong1.park@lge.com)" w:date="2020-03-24T11:08:00Z">
              <w:r w:rsidRPr="00BF3599">
                <w:rPr>
                  <w:rFonts w:cs="Arial"/>
                  <w:szCs w:val="18"/>
                </w:rPr>
                <w:t>Yes</w:t>
              </w:r>
            </w:ins>
          </w:p>
        </w:tc>
        <w:tc>
          <w:tcPr>
            <w:tcW w:w="592" w:type="dxa"/>
            <w:vAlign w:val="center"/>
            <w:tcPrChange w:id="1987" w:author="박종근/선임연구원/미래기술센터 C&amp;M표준(연)5G무선통신표준Task(jong1.park@lge.com)" w:date="2020-03-24T11:10:00Z">
              <w:tcPr>
                <w:tcW w:w="592" w:type="dxa"/>
              </w:tcPr>
            </w:tcPrChange>
          </w:tcPr>
          <w:p w:rsidR="003118C6" w:rsidRPr="00BF3599" w:rsidRDefault="003118C6" w:rsidP="00483FAF">
            <w:pPr>
              <w:pStyle w:val="TAC"/>
              <w:rPr>
                <w:ins w:id="1988" w:author="박종근/선임연구원/미래기술센터 C&amp;M표준(연)5G무선통신표준Task(jong1.park@lge.com)" w:date="2020-03-24T10:59:00Z"/>
                <w:rFonts w:cs="Arial"/>
                <w:szCs w:val="18"/>
              </w:rPr>
            </w:pPr>
            <w:ins w:id="1989" w:author="박종근/선임연구원/미래기술센터 C&amp;M표준(연)5G무선통신표준Task(jong1.park@lge.com)" w:date="2020-03-24T11:08:00Z">
              <w:r w:rsidRPr="00BF3599">
                <w:rPr>
                  <w:rFonts w:cs="Arial"/>
                  <w:szCs w:val="18"/>
                </w:rPr>
                <w:t>Yes</w:t>
              </w:r>
            </w:ins>
          </w:p>
        </w:tc>
        <w:tc>
          <w:tcPr>
            <w:tcW w:w="1251" w:type="dxa"/>
            <w:vMerge/>
            <w:tcPrChange w:id="1990" w:author="박종근/선임연구원/미래기술센터 C&amp;M표준(연)5G무선통신표준Task(jong1.park@lge.com)" w:date="2020-03-24T11:10:00Z">
              <w:tcPr>
                <w:tcW w:w="1251" w:type="dxa"/>
                <w:vMerge/>
                <w:vAlign w:val="center"/>
              </w:tcPr>
            </w:tcPrChange>
          </w:tcPr>
          <w:p w:rsidR="003118C6" w:rsidRPr="00483FAF" w:rsidRDefault="003118C6" w:rsidP="00483FAF">
            <w:pPr>
              <w:pStyle w:val="TAC"/>
              <w:rPr>
                <w:ins w:id="1991" w:author="박종근/선임연구원/미래기술센터 C&amp;M표준(연)5G무선통신표준Task(jong1.park@lge.com)" w:date="2020-03-24T10:59:00Z"/>
                <w:rFonts w:cs="Arial"/>
                <w:color w:val="000000"/>
                <w:szCs w:val="18"/>
              </w:rPr>
            </w:pPr>
          </w:p>
        </w:tc>
        <w:tc>
          <w:tcPr>
            <w:tcW w:w="1417" w:type="dxa"/>
            <w:vMerge/>
            <w:tcPrChange w:id="1992" w:author="박종근/선임연구원/미래기술센터 C&amp;M표준(연)5G무선통신표준Task(jong1.park@lge.com)" w:date="2020-03-24T11:10:00Z">
              <w:tcPr>
                <w:tcW w:w="1417" w:type="dxa"/>
                <w:vMerge/>
                <w:vAlign w:val="center"/>
              </w:tcPr>
            </w:tcPrChange>
          </w:tcPr>
          <w:p w:rsidR="003118C6" w:rsidRPr="00483FAF" w:rsidRDefault="003118C6" w:rsidP="00483FAF">
            <w:pPr>
              <w:pStyle w:val="TAC"/>
              <w:rPr>
                <w:ins w:id="1993" w:author="박종근/선임연구원/미래기술센터 C&amp;M표준(연)5G무선통신표준Task(jong1.park@lge.com)" w:date="2020-03-24T10:59:00Z"/>
                <w:rFonts w:cs="Arial"/>
                <w:color w:val="000000"/>
                <w:szCs w:val="18"/>
              </w:rPr>
            </w:pPr>
          </w:p>
        </w:tc>
      </w:tr>
      <w:tr w:rsidR="003118C6" w:rsidRPr="00444CEE" w:rsidTr="00483FAF">
        <w:trPr>
          <w:trHeight w:val="298"/>
          <w:ins w:id="1994" w:author="박종근/선임연구원/미래기술센터 C&amp;M표준(연)5G무선통신표준Task(jong1.park@lge.com)" w:date="2020-03-24T11:03:00Z"/>
        </w:trPr>
        <w:tc>
          <w:tcPr>
            <w:tcW w:w="1438" w:type="dxa"/>
            <w:vMerge/>
            <w:vAlign w:val="center"/>
          </w:tcPr>
          <w:p w:rsidR="003118C6" w:rsidRPr="00483FAF" w:rsidRDefault="003118C6" w:rsidP="00483FAF">
            <w:pPr>
              <w:pStyle w:val="TAC"/>
              <w:rPr>
                <w:ins w:id="1995" w:author="박종근/선임연구원/미래기술센터 C&amp;M표준(연)5G무선통신표준Task(jong1.park@lge.com)" w:date="2020-03-24T11:03:00Z"/>
                <w:rFonts w:cs="Arial"/>
                <w:color w:val="000000"/>
                <w:szCs w:val="18"/>
              </w:rPr>
            </w:pPr>
          </w:p>
        </w:tc>
        <w:tc>
          <w:tcPr>
            <w:tcW w:w="1534" w:type="dxa"/>
            <w:vMerge/>
            <w:vAlign w:val="center"/>
          </w:tcPr>
          <w:p w:rsidR="003118C6" w:rsidRPr="00483FAF" w:rsidRDefault="003118C6" w:rsidP="00483FAF">
            <w:pPr>
              <w:pStyle w:val="TAC"/>
              <w:rPr>
                <w:ins w:id="1996" w:author="박종근/선임연구원/미래기술센터 C&amp;M표준(연)5G무선통신표준Task(jong1.park@lge.com)" w:date="2020-03-24T11:03:00Z"/>
                <w:rFonts w:cs="Arial"/>
                <w:color w:val="000000"/>
                <w:szCs w:val="18"/>
              </w:rPr>
            </w:pPr>
          </w:p>
        </w:tc>
        <w:tc>
          <w:tcPr>
            <w:tcW w:w="992" w:type="dxa"/>
            <w:vAlign w:val="center"/>
          </w:tcPr>
          <w:p w:rsidR="003118C6" w:rsidRPr="00BF3599" w:rsidRDefault="003118C6" w:rsidP="00483FAF">
            <w:pPr>
              <w:pStyle w:val="TAC"/>
              <w:rPr>
                <w:ins w:id="1997" w:author="박종근/선임연구원/미래기술센터 C&amp;M표준(연)5G무선통신표준Task(jong1.park@lge.com)" w:date="2020-03-24T11:03:00Z"/>
                <w:rFonts w:cs="Arial"/>
                <w:szCs w:val="18"/>
              </w:rPr>
            </w:pPr>
            <w:ins w:id="1998" w:author="박종근/선임연구원/미래기술센터 C&amp;M표준(연)5G무선통신표준Task(jong1.park@lge.com)" w:date="2020-03-24T11:08:00Z">
              <w:r w:rsidRPr="00BF3599">
                <w:rPr>
                  <w:rFonts w:cs="Arial"/>
                  <w:szCs w:val="18"/>
                </w:rPr>
                <w:t>66</w:t>
              </w:r>
            </w:ins>
          </w:p>
        </w:tc>
        <w:tc>
          <w:tcPr>
            <w:tcW w:w="4136" w:type="dxa"/>
            <w:gridSpan w:val="6"/>
            <w:vAlign w:val="center"/>
          </w:tcPr>
          <w:p w:rsidR="003118C6" w:rsidRPr="00BF3599" w:rsidRDefault="003118C6" w:rsidP="00483FAF">
            <w:pPr>
              <w:pStyle w:val="TAC"/>
              <w:rPr>
                <w:ins w:id="1999" w:author="박종근/선임연구원/미래기술센터 C&amp;M표준(연)5G무선통신표준Task(jong1.park@lge.com)" w:date="2020-03-24T11:03:00Z"/>
                <w:rFonts w:cs="Arial"/>
                <w:szCs w:val="18"/>
              </w:rPr>
            </w:pPr>
            <w:ins w:id="2000" w:author="박종근/선임연구원/미래기술센터 C&amp;M표준(연)5G무선통신표준Task(jong1.park@lge.com)" w:date="2020-03-24T11:08:00Z">
              <w:r w:rsidRPr="00BF3599">
                <w:rPr>
                  <w:rFonts w:cs="Arial"/>
                  <w:szCs w:val="18"/>
                </w:rPr>
                <w:t>See CA_66A-66A Bandwidth Combination Set 0 in Table 5.6A.1-3</w:t>
              </w:r>
            </w:ins>
          </w:p>
        </w:tc>
        <w:tc>
          <w:tcPr>
            <w:tcW w:w="1251" w:type="dxa"/>
            <w:vMerge/>
          </w:tcPr>
          <w:p w:rsidR="003118C6" w:rsidRPr="00483FAF" w:rsidRDefault="003118C6" w:rsidP="00483FAF">
            <w:pPr>
              <w:pStyle w:val="TAC"/>
              <w:rPr>
                <w:ins w:id="2001" w:author="박종근/선임연구원/미래기술센터 C&amp;M표준(연)5G무선통신표준Task(jong1.park@lge.com)" w:date="2020-03-24T11:03:00Z"/>
                <w:rFonts w:cs="Arial"/>
                <w:color w:val="000000"/>
                <w:szCs w:val="18"/>
              </w:rPr>
            </w:pPr>
          </w:p>
        </w:tc>
        <w:tc>
          <w:tcPr>
            <w:tcW w:w="1417" w:type="dxa"/>
            <w:vMerge/>
            <w:vAlign w:val="center"/>
          </w:tcPr>
          <w:p w:rsidR="003118C6" w:rsidRPr="00483FAF" w:rsidRDefault="003118C6" w:rsidP="00483FAF">
            <w:pPr>
              <w:pStyle w:val="TAC"/>
              <w:rPr>
                <w:ins w:id="2002" w:author="박종근/선임연구원/미래기술센터 C&amp;M표준(연)5G무선통신표준Task(jong1.park@lge.com)" w:date="2020-03-24T11:03:00Z"/>
                <w:rFonts w:cs="Arial"/>
                <w:color w:val="000000"/>
                <w:szCs w:val="18"/>
              </w:rPr>
            </w:pPr>
          </w:p>
        </w:tc>
      </w:tr>
      <w:tr w:rsidR="003118C6" w:rsidRPr="00444CEE" w:rsidTr="00483FAF">
        <w:trPr>
          <w:trHeight w:val="298"/>
          <w:ins w:id="2003" w:author="박종근/선임연구원/미래기술센터 C&amp;M표준(연)5G무선통신표준Task(jong1.park@lge.com)" w:date="2020-03-24T10:59:00Z"/>
        </w:trPr>
        <w:tc>
          <w:tcPr>
            <w:tcW w:w="1438" w:type="dxa"/>
            <w:vMerge w:val="restart"/>
            <w:vAlign w:val="center"/>
          </w:tcPr>
          <w:p w:rsidR="003118C6" w:rsidRPr="00483FAF" w:rsidRDefault="003118C6" w:rsidP="00483FAF">
            <w:pPr>
              <w:pStyle w:val="TAC"/>
              <w:rPr>
                <w:ins w:id="2004" w:author="박종근/선임연구원/미래기술센터 C&amp;M표준(연)5G무선통신표준Task(jong1.park@lge.com)" w:date="2020-03-24T10:59:00Z"/>
                <w:rFonts w:cs="Arial"/>
                <w:color w:val="000000"/>
                <w:szCs w:val="18"/>
              </w:rPr>
            </w:pPr>
            <w:ins w:id="2005" w:author="박종근/선임연구원/미래기술센터 C&amp;M표준(연)5G무선통신표준Task(jong1.park@lge.com)" w:date="2020-03-24T11:02:00Z">
              <w:r w:rsidRPr="00483FAF">
                <w:rPr>
                  <w:rFonts w:cs="Arial"/>
                  <w:color w:val="000000"/>
                  <w:szCs w:val="18"/>
                </w:rPr>
                <w:t>CA_2A-5A-48C-66A-66A</w:t>
              </w:r>
            </w:ins>
          </w:p>
        </w:tc>
        <w:tc>
          <w:tcPr>
            <w:tcW w:w="1534" w:type="dxa"/>
            <w:vMerge w:val="restart"/>
            <w:vAlign w:val="center"/>
          </w:tcPr>
          <w:p w:rsidR="003118C6" w:rsidRPr="00483FAF" w:rsidRDefault="003118C6" w:rsidP="00483FAF">
            <w:pPr>
              <w:pStyle w:val="TAC"/>
              <w:rPr>
                <w:ins w:id="2006" w:author="박종근/선임연구원/미래기술센터 C&amp;M표준(연)5G무선통신표준Task(jong1.park@lge.com)" w:date="2020-03-24T11:02:00Z"/>
                <w:rFonts w:cs="Arial"/>
                <w:color w:val="000000"/>
                <w:szCs w:val="18"/>
              </w:rPr>
            </w:pPr>
            <w:ins w:id="2007" w:author="박종근/선임연구원/미래기술센터 C&amp;M표준(연)5G무선통신표준Task(jong1.park@lge.com)" w:date="2020-03-24T11:02:00Z">
              <w:r w:rsidRPr="00483FAF">
                <w:rPr>
                  <w:rFonts w:cs="Arial"/>
                  <w:color w:val="000000"/>
                  <w:szCs w:val="18"/>
                </w:rPr>
                <w:t>CA_2A-66A</w:t>
              </w:r>
            </w:ins>
          </w:p>
          <w:p w:rsidR="003118C6" w:rsidRPr="00483FAF" w:rsidRDefault="003118C6" w:rsidP="00483FAF">
            <w:pPr>
              <w:pStyle w:val="TAC"/>
              <w:rPr>
                <w:ins w:id="2008" w:author="박종근/선임연구원/미래기술센터 C&amp;M표준(연)5G무선통신표준Task(jong1.park@lge.com)" w:date="2020-03-24T11:02:00Z"/>
                <w:rFonts w:cs="Arial"/>
                <w:color w:val="000000"/>
                <w:szCs w:val="18"/>
              </w:rPr>
            </w:pPr>
            <w:ins w:id="2009" w:author="박종근/선임연구원/미래기술센터 C&amp;M표준(연)5G무선통신표준Task(jong1.park@lge.com)" w:date="2020-03-24T11:02:00Z">
              <w:r w:rsidRPr="00483FAF">
                <w:rPr>
                  <w:rFonts w:cs="Arial"/>
                  <w:color w:val="000000"/>
                  <w:szCs w:val="18"/>
                </w:rPr>
                <w:t>CA_2A-48A</w:t>
              </w:r>
            </w:ins>
          </w:p>
          <w:p w:rsidR="003118C6" w:rsidRPr="00483FAF" w:rsidRDefault="003118C6" w:rsidP="00483FAF">
            <w:pPr>
              <w:pStyle w:val="TAC"/>
              <w:rPr>
                <w:ins w:id="2010" w:author="박종근/선임연구원/미래기술센터 C&amp;M표준(연)5G무선통신표준Task(jong1.park@lge.com)" w:date="2020-03-24T11:02:00Z"/>
                <w:rFonts w:cs="Arial"/>
                <w:color w:val="000000"/>
                <w:szCs w:val="18"/>
              </w:rPr>
            </w:pPr>
            <w:ins w:id="2011" w:author="박종근/선임연구원/미래기술센터 C&amp;M표준(연)5G무선통신표준Task(jong1.park@lge.com)" w:date="2020-03-24T11:02:00Z">
              <w:r w:rsidRPr="00483FAF">
                <w:rPr>
                  <w:rFonts w:cs="Arial"/>
                  <w:color w:val="000000"/>
                  <w:szCs w:val="18"/>
                </w:rPr>
                <w:t>CA_48A-66A</w:t>
              </w:r>
            </w:ins>
          </w:p>
          <w:p w:rsidR="003118C6" w:rsidRPr="00483FAF" w:rsidRDefault="003118C6" w:rsidP="00483FAF">
            <w:pPr>
              <w:pStyle w:val="TAC"/>
              <w:rPr>
                <w:ins w:id="2012" w:author="박종근/선임연구원/미래기술센터 C&amp;M표준(연)5G무선통신표준Task(jong1.park@lge.com)" w:date="2020-03-24T11:02:00Z"/>
                <w:rFonts w:cs="Arial"/>
                <w:color w:val="000000"/>
                <w:szCs w:val="18"/>
              </w:rPr>
            </w:pPr>
            <w:ins w:id="2013" w:author="박종근/선임연구원/미래기술센터 C&amp;M표준(연)5G무선통신표준Task(jong1.park@lge.com)" w:date="2020-03-24T11:02:00Z">
              <w:r w:rsidRPr="00483FAF">
                <w:rPr>
                  <w:rFonts w:cs="Arial"/>
                  <w:color w:val="000000"/>
                  <w:szCs w:val="18"/>
                </w:rPr>
                <w:t>CA_5A-66A</w:t>
              </w:r>
            </w:ins>
          </w:p>
          <w:p w:rsidR="003118C6" w:rsidRPr="00483FAF" w:rsidRDefault="003118C6" w:rsidP="00483FAF">
            <w:pPr>
              <w:pStyle w:val="TAC"/>
              <w:rPr>
                <w:ins w:id="2014" w:author="박종근/선임연구원/미래기술센터 C&amp;M표준(연)5G무선통신표준Task(jong1.park@lge.com)" w:date="2020-03-24T10:59:00Z"/>
                <w:rFonts w:cs="Arial"/>
                <w:color w:val="000000"/>
                <w:szCs w:val="18"/>
              </w:rPr>
            </w:pPr>
            <w:ins w:id="2015" w:author="박종근/선임연구원/미래기술센터 C&amp;M표준(연)5G무선통신표준Task(jong1.park@lge.com)" w:date="2020-03-24T11:02:00Z">
              <w:r w:rsidRPr="00483FAF">
                <w:rPr>
                  <w:rFonts w:cs="Arial"/>
                  <w:color w:val="000000"/>
                  <w:szCs w:val="18"/>
                </w:rPr>
                <w:t>CA_5A-48A</w:t>
              </w:r>
            </w:ins>
          </w:p>
        </w:tc>
        <w:tc>
          <w:tcPr>
            <w:tcW w:w="992" w:type="dxa"/>
            <w:vAlign w:val="center"/>
          </w:tcPr>
          <w:p w:rsidR="003118C6" w:rsidRPr="00BF3599" w:rsidRDefault="003118C6" w:rsidP="00483FAF">
            <w:pPr>
              <w:pStyle w:val="TAC"/>
              <w:rPr>
                <w:ins w:id="2016" w:author="박종근/선임연구원/미래기술센터 C&amp;M표준(연)5G무선통신표준Task(jong1.park@lge.com)" w:date="2020-03-24T10:58:00Z"/>
                <w:rFonts w:cs="Arial"/>
                <w:szCs w:val="18"/>
              </w:rPr>
            </w:pPr>
            <w:ins w:id="2017" w:author="박종근/선임연구원/미래기술센터 C&amp;M표준(연)5G무선통신표준Task(jong1.park@lge.com)" w:date="2020-03-24T11:07:00Z">
              <w:r w:rsidRPr="00BF3599">
                <w:rPr>
                  <w:rFonts w:cs="Arial"/>
                  <w:szCs w:val="18"/>
                </w:rPr>
                <w:t>2</w:t>
              </w:r>
            </w:ins>
          </w:p>
        </w:tc>
        <w:tc>
          <w:tcPr>
            <w:tcW w:w="709" w:type="dxa"/>
            <w:vAlign w:val="center"/>
          </w:tcPr>
          <w:p w:rsidR="003118C6" w:rsidRPr="00BF3599" w:rsidRDefault="003118C6" w:rsidP="00483FAF">
            <w:pPr>
              <w:pStyle w:val="TAC"/>
              <w:rPr>
                <w:ins w:id="2018" w:author="박종근/선임연구원/미래기술센터 C&amp;M표준(연)5G무선통신표준Task(jong1.park@lge.com)" w:date="2020-03-24T10:58:00Z"/>
                <w:rFonts w:cs="Arial"/>
                <w:szCs w:val="18"/>
              </w:rPr>
            </w:pPr>
            <w:ins w:id="2019" w:author="박종근/선임연구원/미래기술센터 C&amp;M표준(연)5G무선통신표준Task(jong1.park@lge.com)" w:date="2020-03-24T11:07:00Z">
              <w:r w:rsidRPr="00BF3599">
                <w:rPr>
                  <w:rFonts w:cs="Arial"/>
                  <w:szCs w:val="18"/>
                </w:rPr>
                <w:t>Yes</w:t>
              </w:r>
            </w:ins>
          </w:p>
        </w:tc>
        <w:tc>
          <w:tcPr>
            <w:tcW w:w="709" w:type="dxa"/>
            <w:vAlign w:val="center"/>
          </w:tcPr>
          <w:p w:rsidR="003118C6" w:rsidRPr="00BF3599" w:rsidRDefault="003118C6" w:rsidP="00483FAF">
            <w:pPr>
              <w:pStyle w:val="TAC"/>
              <w:rPr>
                <w:ins w:id="2020" w:author="박종근/선임연구원/미래기술센터 C&amp;M표준(연)5G무선통신표준Task(jong1.park@lge.com)" w:date="2020-03-24T10:58:00Z"/>
                <w:rFonts w:cs="Arial"/>
                <w:szCs w:val="18"/>
              </w:rPr>
            </w:pPr>
            <w:ins w:id="2021" w:author="박종근/선임연구원/미래기술센터 C&amp;M표준(연)5G무선통신표준Task(jong1.park@lge.com)" w:date="2020-03-24T11:07:00Z">
              <w:r w:rsidRPr="00BF3599">
                <w:rPr>
                  <w:rFonts w:cs="Arial"/>
                  <w:szCs w:val="18"/>
                </w:rPr>
                <w:t>Yes</w:t>
              </w:r>
            </w:ins>
          </w:p>
        </w:tc>
        <w:tc>
          <w:tcPr>
            <w:tcW w:w="709" w:type="dxa"/>
            <w:vAlign w:val="center"/>
          </w:tcPr>
          <w:p w:rsidR="003118C6" w:rsidRPr="00BF3599" w:rsidRDefault="003118C6" w:rsidP="00483FAF">
            <w:pPr>
              <w:pStyle w:val="TAC"/>
              <w:rPr>
                <w:ins w:id="2022" w:author="박종근/선임연구원/미래기술센터 C&amp;M표준(연)5G무선통신표준Task(jong1.park@lge.com)" w:date="2020-03-24T10:58:00Z"/>
                <w:rFonts w:cs="Arial"/>
                <w:szCs w:val="18"/>
              </w:rPr>
            </w:pPr>
            <w:ins w:id="2023" w:author="박종근/선임연구원/미래기술센터 C&amp;M표준(연)5G무선통신표준Task(jong1.park@lge.com)" w:date="2020-03-24T11:07:00Z">
              <w:r w:rsidRPr="00BF3599">
                <w:rPr>
                  <w:rFonts w:cs="Arial"/>
                  <w:szCs w:val="18"/>
                </w:rPr>
                <w:t>Yes</w:t>
              </w:r>
            </w:ins>
          </w:p>
        </w:tc>
        <w:tc>
          <w:tcPr>
            <w:tcW w:w="708" w:type="dxa"/>
            <w:vAlign w:val="center"/>
          </w:tcPr>
          <w:p w:rsidR="003118C6" w:rsidRPr="00BF3599" w:rsidRDefault="003118C6" w:rsidP="00483FAF">
            <w:pPr>
              <w:pStyle w:val="TAC"/>
              <w:rPr>
                <w:ins w:id="2024" w:author="박종근/선임연구원/미래기술센터 C&amp;M표준(연)5G무선통신표준Task(jong1.park@lge.com)" w:date="2020-03-24T10:58:00Z"/>
                <w:rFonts w:cs="Arial"/>
                <w:szCs w:val="18"/>
              </w:rPr>
            </w:pPr>
            <w:ins w:id="2025" w:author="박종근/선임연구원/미래기술센터 C&amp;M표준(연)5G무선통신표준Task(jong1.park@lge.com)" w:date="2020-03-24T11:07:00Z">
              <w:r w:rsidRPr="00BF3599">
                <w:rPr>
                  <w:rFonts w:cs="Arial"/>
                  <w:szCs w:val="18"/>
                </w:rPr>
                <w:t>Yes</w:t>
              </w:r>
            </w:ins>
          </w:p>
        </w:tc>
        <w:tc>
          <w:tcPr>
            <w:tcW w:w="709" w:type="dxa"/>
            <w:vAlign w:val="center"/>
          </w:tcPr>
          <w:p w:rsidR="003118C6" w:rsidRPr="00BF3599" w:rsidRDefault="003118C6" w:rsidP="00483FAF">
            <w:pPr>
              <w:pStyle w:val="TAC"/>
              <w:rPr>
                <w:ins w:id="2026" w:author="박종근/선임연구원/미래기술센터 C&amp;M표준(연)5G무선통신표준Task(jong1.park@lge.com)" w:date="2020-03-24T10:58:00Z"/>
                <w:rFonts w:cs="Arial"/>
                <w:szCs w:val="18"/>
              </w:rPr>
            </w:pPr>
            <w:ins w:id="2027" w:author="박종근/선임연구원/미래기술센터 C&amp;M표준(연)5G무선통신표준Task(jong1.park@lge.com)" w:date="2020-03-24T11:07:00Z">
              <w:r w:rsidRPr="00BF3599">
                <w:rPr>
                  <w:rFonts w:cs="Arial"/>
                  <w:szCs w:val="18"/>
                </w:rPr>
                <w:t>Yes</w:t>
              </w:r>
            </w:ins>
          </w:p>
        </w:tc>
        <w:tc>
          <w:tcPr>
            <w:tcW w:w="592" w:type="dxa"/>
            <w:vAlign w:val="center"/>
          </w:tcPr>
          <w:p w:rsidR="003118C6" w:rsidRPr="00BF3599" w:rsidRDefault="003118C6" w:rsidP="00483FAF">
            <w:pPr>
              <w:pStyle w:val="TAC"/>
              <w:rPr>
                <w:ins w:id="2028" w:author="박종근/선임연구원/미래기술센터 C&amp;M표준(연)5G무선통신표준Task(jong1.park@lge.com)" w:date="2020-03-24T10:58:00Z"/>
                <w:rFonts w:cs="Arial"/>
                <w:szCs w:val="18"/>
              </w:rPr>
            </w:pPr>
            <w:ins w:id="2029" w:author="박종근/선임연구원/미래기술센터 C&amp;M표준(연)5G무선통신표준Task(jong1.park@lge.com)" w:date="2020-03-24T11:07:00Z">
              <w:r w:rsidRPr="00BF3599">
                <w:rPr>
                  <w:rFonts w:cs="Arial"/>
                  <w:szCs w:val="18"/>
                </w:rPr>
                <w:t>Yes</w:t>
              </w:r>
            </w:ins>
          </w:p>
        </w:tc>
        <w:tc>
          <w:tcPr>
            <w:tcW w:w="1251" w:type="dxa"/>
            <w:vMerge w:val="restart"/>
            <w:vAlign w:val="center"/>
          </w:tcPr>
          <w:p w:rsidR="003118C6" w:rsidRPr="00483FAF" w:rsidDel="00147FFE" w:rsidRDefault="003118C6" w:rsidP="00483FAF">
            <w:pPr>
              <w:pStyle w:val="TAC"/>
              <w:rPr>
                <w:del w:id="2030" w:author="박종근/선임연구원/미래기술센터 C&amp;M표준(연)5G무선통신표준Task(jong1.park@lge.com)" w:date="2020-03-24T11:10:00Z"/>
                <w:rFonts w:cs="Arial"/>
                <w:color w:val="000000"/>
                <w:szCs w:val="18"/>
              </w:rPr>
            </w:pPr>
            <w:ins w:id="2031" w:author="박종근/선임연구원/미래기술센터 C&amp;M표준(연)5G무선통신표준Task(jong1.park@lge.com)" w:date="2020-03-24T11:10:00Z">
              <w:r w:rsidRPr="00483FAF">
                <w:rPr>
                  <w:rFonts w:cs="Arial"/>
                  <w:color w:val="000000"/>
                  <w:szCs w:val="18"/>
                </w:rPr>
                <w:t>110</w:t>
              </w:r>
            </w:ins>
          </w:p>
          <w:p w:rsidR="003118C6" w:rsidRPr="00483FAF" w:rsidRDefault="003118C6" w:rsidP="00483FAF">
            <w:pPr>
              <w:pStyle w:val="TAC"/>
              <w:rPr>
                <w:ins w:id="2032" w:author="박종근/선임연구원/미래기술센터 C&amp;M표준(연)5G무선통신표준Task(jong1.park@lge.com)" w:date="2020-03-24T10:59:00Z"/>
                <w:rFonts w:cs="Arial"/>
                <w:color w:val="000000"/>
                <w:szCs w:val="18"/>
              </w:rPr>
            </w:pPr>
          </w:p>
        </w:tc>
        <w:tc>
          <w:tcPr>
            <w:tcW w:w="1417" w:type="dxa"/>
            <w:vMerge w:val="restart"/>
            <w:vAlign w:val="center"/>
          </w:tcPr>
          <w:p w:rsidR="003118C6" w:rsidRPr="00483FAF" w:rsidDel="00147FFE" w:rsidRDefault="003118C6" w:rsidP="00483FAF">
            <w:pPr>
              <w:pStyle w:val="TAC"/>
              <w:rPr>
                <w:del w:id="2033" w:author="박종근/선임연구원/미래기술센터 C&amp;M표준(연)5G무선통신표준Task(jong1.park@lge.com)" w:date="2020-03-24T11:10:00Z"/>
                <w:rFonts w:cs="Arial"/>
                <w:color w:val="000000"/>
                <w:szCs w:val="18"/>
              </w:rPr>
            </w:pPr>
            <w:ins w:id="2034" w:author="박종근/선임연구원/미래기술센터 C&amp;M표준(연)5G무선통신표준Task(jong1.park@lge.com)" w:date="2020-03-24T11:10:00Z">
              <w:r w:rsidRPr="00483FAF">
                <w:rPr>
                  <w:rFonts w:cs="Arial" w:hint="eastAsia"/>
                  <w:color w:val="000000"/>
                  <w:szCs w:val="18"/>
                </w:rPr>
                <w:t>0</w:t>
              </w:r>
            </w:ins>
          </w:p>
          <w:p w:rsidR="003118C6" w:rsidRPr="00483FAF" w:rsidRDefault="003118C6" w:rsidP="00483FAF">
            <w:pPr>
              <w:pStyle w:val="TAC"/>
              <w:rPr>
                <w:ins w:id="2035" w:author="박종근/선임연구원/미래기술센터 C&amp;M표준(연)5G무선통신표준Task(jong1.park@lge.com)" w:date="2020-03-24T10:59:00Z"/>
                <w:rFonts w:cs="Arial"/>
                <w:color w:val="000000"/>
                <w:szCs w:val="18"/>
              </w:rPr>
            </w:pPr>
          </w:p>
        </w:tc>
      </w:tr>
      <w:tr w:rsidR="003118C6" w:rsidRPr="00444CEE" w:rsidTr="00483FAF">
        <w:trPr>
          <w:trHeight w:val="298"/>
          <w:ins w:id="2036" w:author="박종근/선임연구원/미래기술센터 C&amp;M표준(연)5G무선통신표준Task(jong1.park@lge.com)" w:date="2020-03-24T10:59:00Z"/>
        </w:trPr>
        <w:tc>
          <w:tcPr>
            <w:tcW w:w="1438" w:type="dxa"/>
            <w:vMerge/>
            <w:vAlign w:val="center"/>
          </w:tcPr>
          <w:p w:rsidR="003118C6" w:rsidRPr="00483FAF" w:rsidRDefault="003118C6" w:rsidP="00483FAF">
            <w:pPr>
              <w:pStyle w:val="TAC"/>
              <w:rPr>
                <w:ins w:id="2037" w:author="박종근/선임연구원/미래기술센터 C&amp;M표준(연)5G무선통신표준Task(jong1.park@lge.com)" w:date="2020-03-24T10:59:00Z"/>
                <w:rFonts w:cs="Arial"/>
                <w:color w:val="000000"/>
                <w:szCs w:val="18"/>
              </w:rPr>
            </w:pPr>
          </w:p>
        </w:tc>
        <w:tc>
          <w:tcPr>
            <w:tcW w:w="1534" w:type="dxa"/>
            <w:vMerge/>
            <w:vAlign w:val="center"/>
          </w:tcPr>
          <w:p w:rsidR="003118C6" w:rsidRPr="00483FAF" w:rsidRDefault="003118C6" w:rsidP="00483FAF">
            <w:pPr>
              <w:pStyle w:val="TAC"/>
              <w:rPr>
                <w:ins w:id="2038" w:author="박종근/선임연구원/미래기술센터 C&amp;M표준(연)5G무선통신표준Task(jong1.park@lge.com)" w:date="2020-03-24T10:59:00Z"/>
                <w:rFonts w:cs="Arial"/>
                <w:color w:val="000000"/>
                <w:szCs w:val="18"/>
              </w:rPr>
            </w:pPr>
          </w:p>
        </w:tc>
        <w:tc>
          <w:tcPr>
            <w:tcW w:w="992" w:type="dxa"/>
            <w:vAlign w:val="center"/>
          </w:tcPr>
          <w:p w:rsidR="003118C6" w:rsidRPr="00BF3599" w:rsidRDefault="003118C6" w:rsidP="00483FAF">
            <w:pPr>
              <w:pStyle w:val="TAC"/>
              <w:rPr>
                <w:ins w:id="2039" w:author="박종근/선임연구원/미래기술센터 C&amp;M표준(연)5G무선통신표준Task(jong1.park@lge.com)" w:date="2020-03-24T10:58:00Z"/>
                <w:rFonts w:cs="Arial"/>
                <w:szCs w:val="18"/>
              </w:rPr>
            </w:pPr>
            <w:ins w:id="2040" w:author="박종근/선임연구원/미래기술센터 C&amp;M표준(연)5G무선통신표준Task(jong1.park@lge.com)" w:date="2020-03-24T11:07:00Z">
              <w:r w:rsidRPr="00BF3599">
                <w:rPr>
                  <w:rFonts w:cs="Arial"/>
                  <w:szCs w:val="18"/>
                </w:rPr>
                <w:t>5</w:t>
              </w:r>
            </w:ins>
          </w:p>
        </w:tc>
        <w:tc>
          <w:tcPr>
            <w:tcW w:w="709" w:type="dxa"/>
            <w:vAlign w:val="center"/>
          </w:tcPr>
          <w:p w:rsidR="003118C6" w:rsidRPr="00BF3599" w:rsidRDefault="003118C6" w:rsidP="00483FAF">
            <w:pPr>
              <w:pStyle w:val="TAC"/>
              <w:rPr>
                <w:ins w:id="2041" w:author="박종근/선임연구원/미래기술센터 C&amp;M표준(연)5G무선통신표준Task(jong1.park@lge.com)" w:date="2020-03-24T10:58:00Z"/>
                <w:rFonts w:cs="Arial"/>
                <w:szCs w:val="18"/>
              </w:rPr>
            </w:pPr>
          </w:p>
        </w:tc>
        <w:tc>
          <w:tcPr>
            <w:tcW w:w="709" w:type="dxa"/>
            <w:vAlign w:val="center"/>
          </w:tcPr>
          <w:p w:rsidR="003118C6" w:rsidRPr="00BF3599" w:rsidRDefault="003118C6" w:rsidP="00483FAF">
            <w:pPr>
              <w:pStyle w:val="TAC"/>
              <w:rPr>
                <w:ins w:id="2042" w:author="박종근/선임연구원/미래기술센터 C&amp;M표준(연)5G무선통신표준Task(jong1.park@lge.com)" w:date="2020-03-24T10:58:00Z"/>
                <w:rFonts w:cs="Arial"/>
                <w:szCs w:val="18"/>
              </w:rPr>
            </w:pPr>
          </w:p>
        </w:tc>
        <w:tc>
          <w:tcPr>
            <w:tcW w:w="709" w:type="dxa"/>
            <w:vAlign w:val="center"/>
          </w:tcPr>
          <w:p w:rsidR="003118C6" w:rsidRPr="00BF3599" w:rsidRDefault="003118C6" w:rsidP="00483FAF">
            <w:pPr>
              <w:pStyle w:val="TAC"/>
              <w:rPr>
                <w:ins w:id="2043" w:author="박종근/선임연구원/미래기술센터 C&amp;M표준(연)5G무선통신표준Task(jong1.park@lge.com)" w:date="2020-03-24T10:58:00Z"/>
                <w:rFonts w:cs="Arial"/>
                <w:szCs w:val="18"/>
              </w:rPr>
            </w:pPr>
            <w:ins w:id="2044" w:author="박종근/선임연구원/미래기술센터 C&amp;M표준(연)5G무선통신표준Task(jong1.park@lge.com)" w:date="2020-03-24T11:07:00Z">
              <w:r w:rsidRPr="00BF3599">
                <w:rPr>
                  <w:rFonts w:cs="Arial"/>
                  <w:szCs w:val="18"/>
                </w:rPr>
                <w:t>Yes</w:t>
              </w:r>
            </w:ins>
          </w:p>
        </w:tc>
        <w:tc>
          <w:tcPr>
            <w:tcW w:w="708" w:type="dxa"/>
            <w:vAlign w:val="center"/>
          </w:tcPr>
          <w:p w:rsidR="003118C6" w:rsidRPr="00BF3599" w:rsidRDefault="003118C6" w:rsidP="00483FAF">
            <w:pPr>
              <w:pStyle w:val="TAC"/>
              <w:rPr>
                <w:ins w:id="2045" w:author="박종근/선임연구원/미래기술센터 C&amp;M표준(연)5G무선통신표준Task(jong1.park@lge.com)" w:date="2020-03-24T10:58:00Z"/>
                <w:rFonts w:cs="Arial"/>
                <w:szCs w:val="18"/>
              </w:rPr>
            </w:pPr>
            <w:ins w:id="2046" w:author="박종근/선임연구원/미래기술센터 C&amp;M표준(연)5G무선통신표준Task(jong1.park@lge.com)" w:date="2020-03-24T11:07:00Z">
              <w:r w:rsidRPr="00BF3599">
                <w:rPr>
                  <w:rFonts w:cs="Arial"/>
                  <w:szCs w:val="18"/>
                </w:rPr>
                <w:t>Yes</w:t>
              </w:r>
            </w:ins>
          </w:p>
        </w:tc>
        <w:tc>
          <w:tcPr>
            <w:tcW w:w="709" w:type="dxa"/>
            <w:vAlign w:val="center"/>
          </w:tcPr>
          <w:p w:rsidR="003118C6" w:rsidRPr="00BF3599" w:rsidRDefault="003118C6" w:rsidP="00483FAF">
            <w:pPr>
              <w:pStyle w:val="TAC"/>
              <w:rPr>
                <w:ins w:id="2047" w:author="박종근/선임연구원/미래기술센터 C&amp;M표준(연)5G무선통신표준Task(jong1.park@lge.com)" w:date="2020-03-24T10:58:00Z"/>
                <w:rFonts w:cs="Arial"/>
                <w:szCs w:val="18"/>
              </w:rPr>
            </w:pPr>
          </w:p>
        </w:tc>
        <w:tc>
          <w:tcPr>
            <w:tcW w:w="592" w:type="dxa"/>
            <w:vAlign w:val="center"/>
          </w:tcPr>
          <w:p w:rsidR="003118C6" w:rsidRPr="00BF3599" w:rsidRDefault="003118C6" w:rsidP="00483FAF">
            <w:pPr>
              <w:pStyle w:val="TAC"/>
              <w:rPr>
                <w:ins w:id="2048" w:author="박종근/선임연구원/미래기술센터 C&amp;M표준(연)5G무선통신표준Task(jong1.park@lge.com)" w:date="2020-03-24T10:58:00Z"/>
                <w:rFonts w:cs="Arial"/>
                <w:szCs w:val="18"/>
              </w:rPr>
            </w:pPr>
          </w:p>
        </w:tc>
        <w:tc>
          <w:tcPr>
            <w:tcW w:w="1251" w:type="dxa"/>
            <w:vMerge/>
            <w:vAlign w:val="center"/>
          </w:tcPr>
          <w:p w:rsidR="003118C6" w:rsidRPr="00483FAF" w:rsidRDefault="003118C6" w:rsidP="00483FAF">
            <w:pPr>
              <w:pStyle w:val="TAC"/>
              <w:rPr>
                <w:ins w:id="2049" w:author="박종근/선임연구원/미래기술센터 C&amp;M표준(연)5G무선통신표준Task(jong1.park@lge.com)" w:date="2020-03-24T10:59:00Z"/>
                <w:rFonts w:cs="Arial"/>
                <w:color w:val="000000"/>
                <w:szCs w:val="18"/>
              </w:rPr>
            </w:pPr>
          </w:p>
        </w:tc>
        <w:tc>
          <w:tcPr>
            <w:tcW w:w="1417" w:type="dxa"/>
            <w:vMerge/>
            <w:vAlign w:val="center"/>
          </w:tcPr>
          <w:p w:rsidR="003118C6" w:rsidRPr="00483FAF" w:rsidRDefault="003118C6" w:rsidP="00483FAF">
            <w:pPr>
              <w:pStyle w:val="TAC"/>
              <w:rPr>
                <w:ins w:id="2050" w:author="박종근/선임연구원/미래기술센터 C&amp;M표준(연)5G무선통신표준Task(jong1.park@lge.com)" w:date="2020-03-24T10:59:00Z"/>
                <w:rFonts w:cs="Arial"/>
                <w:color w:val="000000"/>
                <w:szCs w:val="18"/>
              </w:rPr>
            </w:pPr>
          </w:p>
        </w:tc>
      </w:tr>
      <w:tr w:rsidR="003118C6" w:rsidRPr="00444CEE" w:rsidTr="00483FAF">
        <w:trPr>
          <w:trHeight w:val="298"/>
          <w:ins w:id="2051" w:author="박종근/선임연구원/미래기술센터 C&amp;M표준(연)5G무선통신표준Task(jong1.park@lge.com)" w:date="2020-03-24T10:59:00Z"/>
        </w:trPr>
        <w:tc>
          <w:tcPr>
            <w:tcW w:w="1438" w:type="dxa"/>
            <w:vMerge/>
            <w:vAlign w:val="center"/>
          </w:tcPr>
          <w:p w:rsidR="003118C6" w:rsidRPr="00483FAF" w:rsidRDefault="003118C6" w:rsidP="00483FAF">
            <w:pPr>
              <w:pStyle w:val="TAC"/>
              <w:rPr>
                <w:ins w:id="2052" w:author="박종근/선임연구원/미래기술센터 C&amp;M표준(연)5G무선통신표준Task(jong1.park@lge.com)" w:date="2020-03-24T10:59:00Z"/>
                <w:rFonts w:cs="Arial"/>
                <w:color w:val="000000"/>
                <w:szCs w:val="18"/>
              </w:rPr>
            </w:pPr>
          </w:p>
        </w:tc>
        <w:tc>
          <w:tcPr>
            <w:tcW w:w="1534" w:type="dxa"/>
            <w:vMerge/>
            <w:vAlign w:val="center"/>
          </w:tcPr>
          <w:p w:rsidR="003118C6" w:rsidRPr="00483FAF" w:rsidRDefault="003118C6" w:rsidP="00483FAF">
            <w:pPr>
              <w:pStyle w:val="TAC"/>
              <w:rPr>
                <w:ins w:id="2053" w:author="박종근/선임연구원/미래기술센터 C&amp;M표준(연)5G무선통신표준Task(jong1.park@lge.com)" w:date="2020-03-24T10:59:00Z"/>
                <w:rFonts w:cs="Arial"/>
                <w:color w:val="000000"/>
                <w:szCs w:val="18"/>
              </w:rPr>
            </w:pPr>
          </w:p>
        </w:tc>
        <w:tc>
          <w:tcPr>
            <w:tcW w:w="992" w:type="dxa"/>
            <w:vAlign w:val="center"/>
          </w:tcPr>
          <w:p w:rsidR="003118C6" w:rsidRPr="00BF3599" w:rsidRDefault="003118C6" w:rsidP="00483FAF">
            <w:pPr>
              <w:pStyle w:val="TAC"/>
              <w:rPr>
                <w:ins w:id="2054" w:author="박종근/선임연구원/미래기술센터 C&amp;M표준(연)5G무선통신표준Task(jong1.park@lge.com)" w:date="2020-03-24T10:59:00Z"/>
                <w:rFonts w:cs="Arial"/>
                <w:szCs w:val="18"/>
              </w:rPr>
            </w:pPr>
            <w:ins w:id="2055" w:author="박종근/선임연구원/미래기술센터 C&amp;M표준(연)5G무선통신표준Task(jong1.park@lge.com)" w:date="2020-03-24T11:07:00Z">
              <w:r w:rsidRPr="00BF3599">
                <w:rPr>
                  <w:rFonts w:cs="Arial"/>
                  <w:szCs w:val="18"/>
                </w:rPr>
                <w:t>48</w:t>
              </w:r>
            </w:ins>
          </w:p>
        </w:tc>
        <w:tc>
          <w:tcPr>
            <w:tcW w:w="4136" w:type="dxa"/>
            <w:gridSpan w:val="6"/>
            <w:vAlign w:val="center"/>
          </w:tcPr>
          <w:p w:rsidR="003118C6" w:rsidRPr="00BF3599" w:rsidRDefault="003118C6" w:rsidP="00483FAF">
            <w:pPr>
              <w:pStyle w:val="TAC"/>
              <w:rPr>
                <w:ins w:id="2056" w:author="박종근/선임연구원/미래기술센터 C&amp;M표준(연)5G무선통신표준Task(jong1.park@lge.com)" w:date="2020-03-24T10:59:00Z"/>
                <w:rFonts w:cs="Arial"/>
                <w:szCs w:val="18"/>
              </w:rPr>
            </w:pPr>
            <w:ins w:id="2057" w:author="박종근/선임연구원/미래기술센터 C&amp;M표준(연)5G무선통신표준Task(jong1.park@lge.com)" w:date="2020-03-24T11:07:00Z">
              <w:r w:rsidRPr="00BF3599">
                <w:rPr>
                  <w:rFonts w:cs="Arial"/>
                  <w:szCs w:val="18"/>
                </w:rPr>
                <w:t>See CA_48C Bandwidth combination set 0 in Table 5.6A.1-1</w:t>
              </w:r>
            </w:ins>
          </w:p>
        </w:tc>
        <w:tc>
          <w:tcPr>
            <w:tcW w:w="1251" w:type="dxa"/>
            <w:vMerge/>
          </w:tcPr>
          <w:p w:rsidR="003118C6" w:rsidRPr="00483FAF" w:rsidRDefault="003118C6" w:rsidP="00483FAF">
            <w:pPr>
              <w:pStyle w:val="TAC"/>
              <w:rPr>
                <w:ins w:id="2058" w:author="박종근/선임연구원/미래기술센터 C&amp;M표준(연)5G무선통신표준Task(jong1.park@lge.com)" w:date="2020-03-24T10:59:00Z"/>
                <w:rFonts w:cs="Arial"/>
                <w:color w:val="000000"/>
                <w:szCs w:val="18"/>
              </w:rPr>
            </w:pPr>
          </w:p>
        </w:tc>
        <w:tc>
          <w:tcPr>
            <w:tcW w:w="1417" w:type="dxa"/>
            <w:vMerge/>
            <w:vAlign w:val="center"/>
          </w:tcPr>
          <w:p w:rsidR="003118C6" w:rsidRPr="00483FAF" w:rsidRDefault="003118C6" w:rsidP="00483FAF">
            <w:pPr>
              <w:pStyle w:val="TAC"/>
              <w:rPr>
                <w:ins w:id="2059" w:author="박종근/선임연구원/미래기술센터 C&amp;M표준(연)5G무선통신표준Task(jong1.park@lge.com)" w:date="2020-03-24T10:59:00Z"/>
                <w:rFonts w:cs="Arial"/>
                <w:color w:val="000000"/>
                <w:szCs w:val="18"/>
              </w:rPr>
            </w:pPr>
          </w:p>
        </w:tc>
      </w:tr>
      <w:tr w:rsidR="003118C6" w:rsidRPr="00444CEE" w:rsidTr="00483FAF">
        <w:trPr>
          <w:trHeight w:val="298"/>
          <w:ins w:id="2060" w:author="박종근/선임연구원/미래기술센터 C&amp;M표준(연)5G무선통신표준Task(jong1.park@lge.com)" w:date="2020-03-24T11:03:00Z"/>
        </w:trPr>
        <w:tc>
          <w:tcPr>
            <w:tcW w:w="1438" w:type="dxa"/>
            <w:vMerge/>
            <w:vAlign w:val="center"/>
          </w:tcPr>
          <w:p w:rsidR="003118C6" w:rsidRPr="00483FAF" w:rsidRDefault="003118C6" w:rsidP="00483FAF">
            <w:pPr>
              <w:pStyle w:val="TAC"/>
              <w:rPr>
                <w:ins w:id="2061" w:author="박종근/선임연구원/미래기술센터 C&amp;M표준(연)5G무선통신표준Task(jong1.park@lge.com)" w:date="2020-03-24T11:03:00Z"/>
                <w:rFonts w:cs="Arial"/>
                <w:color w:val="000000"/>
                <w:szCs w:val="18"/>
              </w:rPr>
            </w:pPr>
          </w:p>
        </w:tc>
        <w:tc>
          <w:tcPr>
            <w:tcW w:w="1534" w:type="dxa"/>
            <w:vMerge/>
            <w:vAlign w:val="center"/>
          </w:tcPr>
          <w:p w:rsidR="003118C6" w:rsidRPr="00483FAF" w:rsidRDefault="003118C6" w:rsidP="00483FAF">
            <w:pPr>
              <w:pStyle w:val="TAC"/>
              <w:rPr>
                <w:ins w:id="2062" w:author="박종근/선임연구원/미래기술센터 C&amp;M표준(연)5G무선통신표준Task(jong1.park@lge.com)" w:date="2020-03-24T11:03:00Z"/>
                <w:rFonts w:cs="Arial"/>
                <w:color w:val="000000"/>
                <w:szCs w:val="18"/>
              </w:rPr>
            </w:pPr>
          </w:p>
        </w:tc>
        <w:tc>
          <w:tcPr>
            <w:tcW w:w="992" w:type="dxa"/>
            <w:vAlign w:val="center"/>
          </w:tcPr>
          <w:p w:rsidR="003118C6" w:rsidRPr="00BF3599" w:rsidRDefault="003118C6" w:rsidP="00483FAF">
            <w:pPr>
              <w:pStyle w:val="TAC"/>
              <w:rPr>
                <w:ins w:id="2063" w:author="박종근/선임연구원/미래기술센터 C&amp;M표준(연)5G무선통신표준Task(jong1.park@lge.com)" w:date="2020-03-24T11:03:00Z"/>
                <w:rFonts w:cs="Arial"/>
                <w:szCs w:val="18"/>
              </w:rPr>
            </w:pPr>
            <w:ins w:id="2064" w:author="박종근/선임연구원/미래기술센터 C&amp;M표준(연)5G무선통신표준Task(jong1.park@lge.com)" w:date="2020-03-24T11:08:00Z">
              <w:r w:rsidRPr="00BF3599">
                <w:rPr>
                  <w:rFonts w:cs="Arial"/>
                  <w:szCs w:val="18"/>
                </w:rPr>
                <w:t>66</w:t>
              </w:r>
            </w:ins>
          </w:p>
        </w:tc>
        <w:tc>
          <w:tcPr>
            <w:tcW w:w="4136" w:type="dxa"/>
            <w:gridSpan w:val="6"/>
            <w:vAlign w:val="center"/>
          </w:tcPr>
          <w:p w:rsidR="003118C6" w:rsidRPr="00BF3599" w:rsidRDefault="003118C6" w:rsidP="00483FAF">
            <w:pPr>
              <w:pStyle w:val="TAC"/>
              <w:rPr>
                <w:ins w:id="2065" w:author="박종근/선임연구원/미래기술센터 C&amp;M표준(연)5G무선통신표준Task(jong1.park@lge.com)" w:date="2020-03-24T11:03:00Z"/>
                <w:rFonts w:cs="Arial"/>
                <w:szCs w:val="18"/>
              </w:rPr>
            </w:pPr>
            <w:ins w:id="2066" w:author="박종근/선임연구원/미래기술센터 C&amp;M표준(연)5G무선통신표준Task(jong1.park@lge.com)" w:date="2020-03-24T11:08:00Z">
              <w:r w:rsidRPr="00BF3599">
                <w:rPr>
                  <w:rFonts w:cs="Arial"/>
                  <w:szCs w:val="18"/>
                </w:rPr>
                <w:t>See CA_66A-66A Bandwidth Combination Set 0 in Table 5.6A.1-3</w:t>
              </w:r>
            </w:ins>
          </w:p>
        </w:tc>
        <w:tc>
          <w:tcPr>
            <w:tcW w:w="1251" w:type="dxa"/>
            <w:vMerge/>
            <w:vAlign w:val="center"/>
          </w:tcPr>
          <w:p w:rsidR="003118C6" w:rsidRPr="00483FAF" w:rsidRDefault="003118C6" w:rsidP="00483FAF">
            <w:pPr>
              <w:pStyle w:val="TAC"/>
              <w:rPr>
                <w:ins w:id="2067" w:author="박종근/선임연구원/미래기술센터 C&amp;M표준(연)5G무선통신표준Task(jong1.park@lge.com)" w:date="2020-03-24T11:03:00Z"/>
                <w:rFonts w:cs="Arial"/>
                <w:color w:val="000000"/>
                <w:szCs w:val="18"/>
              </w:rPr>
            </w:pPr>
          </w:p>
        </w:tc>
        <w:tc>
          <w:tcPr>
            <w:tcW w:w="1417" w:type="dxa"/>
            <w:vMerge/>
            <w:vAlign w:val="center"/>
          </w:tcPr>
          <w:p w:rsidR="003118C6" w:rsidRPr="00483FAF" w:rsidRDefault="003118C6" w:rsidP="00483FAF">
            <w:pPr>
              <w:pStyle w:val="TAC"/>
              <w:rPr>
                <w:ins w:id="2068" w:author="박종근/선임연구원/미래기술센터 C&amp;M표준(연)5G무선통신표준Task(jong1.park@lge.com)" w:date="2020-03-24T11:03:00Z"/>
                <w:rFonts w:cs="Arial"/>
                <w:color w:val="000000"/>
                <w:szCs w:val="18"/>
              </w:rPr>
            </w:pPr>
          </w:p>
        </w:tc>
      </w:tr>
      <w:tr w:rsidR="003118C6" w:rsidRPr="00444CEE" w:rsidTr="00483FAF">
        <w:trPr>
          <w:trHeight w:val="298"/>
          <w:ins w:id="2069" w:author="박종근/선임연구원/미래기술센터 C&amp;M표준(연)5G무선통신표준Task(jong1.park@lge.com)" w:date="2020-03-24T10:59:00Z"/>
        </w:trPr>
        <w:tc>
          <w:tcPr>
            <w:tcW w:w="1438" w:type="dxa"/>
            <w:vMerge w:val="restart"/>
            <w:vAlign w:val="center"/>
          </w:tcPr>
          <w:p w:rsidR="003118C6" w:rsidRPr="00483FAF" w:rsidRDefault="003118C6" w:rsidP="00483FAF">
            <w:pPr>
              <w:pStyle w:val="TAC"/>
              <w:rPr>
                <w:ins w:id="2070" w:author="박종근/선임연구원/미래기술센터 C&amp;M표준(연)5G무선통신표준Task(jong1.park@lge.com)" w:date="2020-03-24T10:59:00Z"/>
                <w:rFonts w:cs="Arial"/>
                <w:color w:val="000000"/>
                <w:szCs w:val="18"/>
              </w:rPr>
            </w:pPr>
            <w:ins w:id="2071" w:author="박종근/선임연구원/미래기술센터 C&amp;M표준(연)5G무선통신표준Task(jong1.park@lge.com)" w:date="2020-03-24T11:02:00Z">
              <w:r w:rsidRPr="00483FAF">
                <w:rPr>
                  <w:rFonts w:cs="Arial"/>
                  <w:color w:val="000000"/>
                  <w:szCs w:val="18"/>
                </w:rPr>
                <w:t>CA_2A-5A-48D-66A</w:t>
              </w:r>
            </w:ins>
          </w:p>
        </w:tc>
        <w:tc>
          <w:tcPr>
            <w:tcW w:w="1534" w:type="dxa"/>
            <w:vMerge w:val="restart"/>
            <w:vAlign w:val="center"/>
          </w:tcPr>
          <w:p w:rsidR="003118C6" w:rsidRPr="00483FAF" w:rsidRDefault="003118C6" w:rsidP="00483FAF">
            <w:pPr>
              <w:pStyle w:val="TAC"/>
              <w:rPr>
                <w:ins w:id="2072" w:author="박종근/선임연구원/미래기술센터 C&amp;M표준(연)5G무선통신표준Task(jong1.park@lge.com)" w:date="2020-03-24T11:02:00Z"/>
                <w:rFonts w:cs="Arial"/>
                <w:color w:val="000000"/>
                <w:szCs w:val="18"/>
              </w:rPr>
            </w:pPr>
            <w:ins w:id="2073" w:author="박종근/선임연구원/미래기술센터 C&amp;M표준(연)5G무선통신표준Task(jong1.park@lge.com)" w:date="2020-03-24T11:02:00Z">
              <w:r w:rsidRPr="00483FAF">
                <w:rPr>
                  <w:rFonts w:cs="Arial"/>
                  <w:color w:val="000000"/>
                  <w:szCs w:val="18"/>
                </w:rPr>
                <w:t>CA_2A-66A</w:t>
              </w:r>
            </w:ins>
          </w:p>
          <w:p w:rsidR="003118C6" w:rsidRPr="00483FAF" w:rsidRDefault="003118C6" w:rsidP="00483FAF">
            <w:pPr>
              <w:pStyle w:val="TAC"/>
              <w:rPr>
                <w:ins w:id="2074" w:author="박종근/선임연구원/미래기술센터 C&amp;M표준(연)5G무선통신표준Task(jong1.park@lge.com)" w:date="2020-03-24T11:02:00Z"/>
                <w:rFonts w:cs="Arial"/>
                <w:color w:val="000000"/>
                <w:szCs w:val="18"/>
              </w:rPr>
            </w:pPr>
            <w:ins w:id="2075" w:author="박종근/선임연구원/미래기술센터 C&amp;M표준(연)5G무선통신표준Task(jong1.park@lge.com)" w:date="2020-03-24T11:02:00Z">
              <w:r w:rsidRPr="00483FAF">
                <w:rPr>
                  <w:rFonts w:cs="Arial"/>
                  <w:color w:val="000000"/>
                  <w:szCs w:val="18"/>
                </w:rPr>
                <w:t>CA_2A-48A</w:t>
              </w:r>
            </w:ins>
          </w:p>
          <w:p w:rsidR="003118C6" w:rsidRPr="00483FAF" w:rsidRDefault="003118C6" w:rsidP="00483FAF">
            <w:pPr>
              <w:pStyle w:val="TAC"/>
              <w:rPr>
                <w:ins w:id="2076" w:author="박종근/선임연구원/미래기술센터 C&amp;M표준(연)5G무선통신표준Task(jong1.park@lge.com)" w:date="2020-03-24T11:02:00Z"/>
                <w:rFonts w:cs="Arial"/>
                <w:color w:val="000000"/>
                <w:szCs w:val="18"/>
              </w:rPr>
            </w:pPr>
            <w:ins w:id="2077" w:author="박종근/선임연구원/미래기술센터 C&amp;M표준(연)5G무선통신표준Task(jong1.park@lge.com)" w:date="2020-03-24T11:02:00Z">
              <w:r w:rsidRPr="00483FAF">
                <w:rPr>
                  <w:rFonts w:cs="Arial"/>
                  <w:color w:val="000000"/>
                  <w:szCs w:val="18"/>
                </w:rPr>
                <w:t>CA_48A-66A</w:t>
              </w:r>
            </w:ins>
          </w:p>
          <w:p w:rsidR="003118C6" w:rsidRPr="00483FAF" w:rsidRDefault="003118C6" w:rsidP="00483FAF">
            <w:pPr>
              <w:pStyle w:val="TAC"/>
              <w:rPr>
                <w:ins w:id="2078" w:author="박종근/선임연구원/미래기술센터 C&amp;M표준(연)5G무선통신표준Task(jong1.park@lge.com)" w:date="2020-03-24T11:02:00Z"/>
                <w:rFonts w:cs="Arial"/>
                <w:color w:val="000000"/>
                <w:szCs w:val="18"/>
              </w:rPr>
            </w:pPr>
            <w:ins w:id="2079" w:author="박종근/선임연구원/미래기술센터 C&amp;M표준(연)5G무선통신표준Task(jong1.park@lge.com)" w:date="2020-03-24T11:02:00Z">
              <w:r w:rsidRPr="00483FAF">
                <w:rPr>
                  <w:rFonts w:cs="Arial"/>
                  <w:color w:val="000000"/>
                  <w:szCs w:val="18"/>
                </w:rPr>
                <w:t>CA_5A-66A</w:t>
              </w:r>
            </w:ins>
          </w:p>
          <w:p w:rsidR="003118C6" w:rsidRPr="00483FAF" w:rsidRDefault="003118C6" w:rsidP="00483FAF">
            <w:pPr>
              <w:pStyle w:val="TAC"/>
              <w:rPr>
                <w:ins w:id="2080" w:author="박종근/선임연구원/미래기술센터 C&amp;M표준(연)5G무선통신표준Task(jong1.park@lge.com)" w:date="2020-03-24T11:02:00Z"/>
                <w:rFonts w:cs="Arial"/>
                <w:color w:val="000000"/>
                <w:szCs w:val="18"/>
              </w:rPr>
            </w:pPr>
            <w:ins w:id="2081" w:author="박종근/선임연구원/미래기술센터 C&amp;M표준(연)5G무선통신표준Task(jong1.park@lge.com)" w:date="2020-03-24T11:02:00Z">
              <w:r w:rsidRPr="00483FAF">
                <w:rPr>
                  <w:rFonts w:cs="Arial"/>
                  <w:color w:val="000000"/>
                  <w:szCs w:val="18"/>
                </w:rPr>
                <w:t>CA_5A-48A</w:t>
              </w:r>
            </w:ins>
          </w:p>
          <w:p w:rsidR="003118C6" w:rsidRPr="00483FAF" w:rsidRDefault="003118C6" w:rsidP="00483FAF">
            <w:pPr>
              <w:pStyle w:val="TAC"/>
              <w:rPr>
                <w:ins w:id="2082" w:author="박종근/선임연구원/미래기술센터 C&amp;M표준(연)5G무선통신표준Task(jong1.park@lge.com)" w:date="2020-03-24T10:59:00Z"/>
                <w:rFonts w:cs="Arial"/>
                <w:color w:val="000000"/>
                <w:szCs w:val="18"/>
              </w:rPr>
            </w:pPr>
            <w:ins w:id="2083" w:author="박종근/선임연구원/미래기술센터 C&amp;M표준(연)5G무선통신표준Task(jong1.park@lge.com)" w:date="2020-03-24T11:02:00Z">
              <w:r w:rsidRPr="00483FAF">
                <w:rPr>
                  <w:rFonts w:cs="Arial"/>
                  <w:color w:val="000000"/>
                  <w:szCs w:val="18"/>
                </w:rPr>
                <w:t>CA_2A-5A</w:t>
              </w:r>
            </w:ins>
          </w:p>
        </w:tc>
        <w:tc>
          <w:tcPr>
            <w:tcW w:w="992" w:type="dxa"/>
            <w:vAlign w:val="center"/>
          </w:tcPr>
          <w:p w:rsidR="003118C6" w:rsidRPr="00BF3599" w:rsidRDefault="003118C6" w:rsidP="00483FAF">
            <w:pPr>
              <w:pStyle w:val="TAC"/>
              <w:rPr>
                <w:ins w:id="2084" w:author="박종근/선임연구원/미래기술센터 C&amp;M표준(연)5G무선통신표준Task(jong1.park@lge.com)" w:date="2020-03-24T10:59:00Z"/>
                <w:rFonts w:cs="Arial"/>
                <w:szCs w:val="18"/>
              </w:rPr>
            </w:pPr>
            <w:ins w:id="2085" w:author="박종근/선임연구원/미래기술센터 C&amp;M표준(연)5G무선통신표준Task(jong1.park@lge.com)" w:date="2020-03-24T11:09:00Z">
              <w:r w:rsidRPr="00BF3599">
                <w:rPr>
                  <w:rFonts w:cs="Arial"/>
                  <w:szCs w:val="18"/>
                </w:rPr>
                <w:t>Yes</w:t>
              </w:r>
            </w:ins>
          </w:p>
        </w:tc>
        <w:tc>
          <w:tcPr>
            <w:tcW w:w="709" w:type="dxa"/>
            <w:vAlign w:val="center"/>
          </w:tcPr>
          <w:p w:rsidR="003118C6" w:rsidRPr="00BF3599" w:rsidRDefault="003118C6" w:rsidP="00483FAF">
            <w:pPr>
              <w:pStyle w:val="TAC"/>
              <w:rPr>
                <w:ins w:id="2086" w:author="박종근/선임연구원/미래기술센터 C&amp;M표준(연)5G무선통신표준Task(jong1.park@lge.com)" w:date="2020-03-24T10:59:00Z"/>
                <w:rFonts w:cs="Arial"/>
                <w:szCs w:val="18"/>
              </w:rPr>
            </w:pPr>
            <w:ins w:id="2087" w:author="박종근/선임연구원/미래기술센터 C&amp;M표준(연)5G무선통신표준Task(jong1.park@lge.com)" w:date="2020-03-24T11:09:00Z">
              <w:r w:rsidRPr="00BF3599">
                <w:rPr>
                  <w:rFonts w:cs="Arial"/>
                  <w:szCs w:val="18"/>
                </w:rPr>
                <w:t>Yes</w:t>
              </w:r>
            </w:ins>
          </w:p>
        </w:tc>
        <w:tc>
          <w:tcPr>
            <w:tcW w:w="709" w:type="dxa"/>
            <w:vAlign w:val="center"/>
          </w:tcPr>
          <w:p w:rsidR="003118C6" w:rsidRPr="00BF3599" w:rsidRDefault="003118C6" w:rsidP="00483FAF">
            <w:pPr>
              <w:pStyle w:val="TAC"/>
              <w:rPr>
                <w:ins w:id="2088" w:author="박종근/선임연구원/미래기술센터 C&amp;M표준(연)5G무선통신표준Task(jong1.park@lge.com)" w:date="2020-03-24T10:59:00Z"/>
                <w:rFonts w:cs="Arial"/>
                <w:szCs w:val="18"/>
              </w:rPr>
            </w:pPr>
            <w:ins w:id="2089" w:author="박종근/선임연구원/미래기술센터 C&amp;M표준(연)5G무선통신표준Task(jong1.park@lge.com)" w:date="2020-03-24T11:09:00Z">
              <w:r w:rsidRPr="00BF3599">
                <w:rPr>
                  <w:rFonts w:cs="Arial"/>
                  <w:szCs w:val="18"/>
                </w:rPr>
                <w:t>Yes</w:t>
              </w:r>
            </w:ins>
          </w:p>
        </w:tc>
        <w:tc>
          <w:tcPr>
            <w:tcW w:w="709" w:type="dxa"/>
            <w:vAlign w:val="center"/>
          </w:tcPr>
          <w:p w:rsidR="003118C6" w:rsidRPr="00BF3599" w:rsidRDefault="003118C6" w:rsidP="00483FAF">
            <w:pPr>
              <w:pStyle w:val="TAC"/>
              <w:rPr>
                <w:ins w:id="2090" w:author="박종근/선임연구원/미래기술센터 C&amp;M표준(연)5G무선통신표준Task(jong1.park@lge.com)" w:date="2020-03-24T10:59:00Z"/>
                <w:rFonts w:cs="Arial"/>
                <w:szCs w:val="18"/>
              </w:rPr>
            </w:pPr>
            <w:ins w:id="2091" w:author="박종근/선임연구원/미래기술센터 C&amp;M표준(연)5G무선통신표준Task(jong1.park@lge.com)" w:date="2020-03-24T11:09:00Z">
              <w:r w:rsidRPr="00BF3599">
                <w:rPr>
                  <w:rFonts w:cs="Arial"/>
                  <w:szCs w:val="18"/>
                </w:rPr>
                <w:t>Yes</w:t>
              </w:r>
            </w:ins>
          </w:p>
        </w:tc>
        <w:tc>
          <w:tcPr>
            <w:tcW w:w="708" w:type="dxa"/>
            <w:vAlign w:val="center"/>
          </w:tcPr>
          <w:p w:rsidR="003118C6" w:rsidRPr="00BF3599" w:rsidRDefault="003118C6" w:rsidP="00483FAF">
            <w:pPr>
              <w:pStyle w:val="TAC"/>
              <w:rPr>
                <w:ins w:id="2092" w:author="박종근/선임연구원/미래기술센터 C&amp;M표준(연)5G무선통신표준Task(jong1.park@lge.com)" w:date="2020-03-24T10:59:00Z"/>
                <w:rFonts w:cs="Arial"/>
                <w:szCs w:val="18"/>
              </w:rPr>
            </w:pPr>
            <w:ins w:id="2093" w:author="박종근/선임연구원/미래기술센터 C&amp;M표준(연)5G무선통신표준Task(jong1.park@lge.com)" w:date="2020-03-24T11:09:00Z">
              <w:r w:rsidRPr="00BF3599">
                <w:rPr>
                  <w:rFonts w:cs="Arial"/>
                  <w:szCs w:val="18"/>
                </w:rPr>
                <w:t>Yes</w:t>
              </w:r>
            </w:ins>
          </w:p>
        </w:tc>
        <w:tc>
          <w:tcPr>
            <w:tcW w:w="709" w:type="dxa"/>
            <w:vAlign w:val="center"/>
          </w:tcPr>
          <w:p w:rsidR="003118C6" w:rsidRPr="00BF3599" w:rsidRDefault="003118C6" w:rsidP="00483FAF">
            <w:pPr>
              <w:pStyle w:val="TAC"/>
              <w:rPr>
                <w:ins w:id="2094" w:author="박종근/선임연구원/미래기술센터 C&amp;M표준(연)5G무선통신표준Task(jong1.park@lge.com)" w:date="2020-03-24T10:59:00Z"/>
                <w:rFonts w:cs="Arial"/>
                <w:szCs w:val="18"/>
              </w:rPr>
            </w:pPr>
            <w:ins w:id="2095" w:author="박종근/선임연구원/미래기술센터 C&amp;M표준(연)5G무선통신표준Task(jong1.park@lge.com)" w:date="2020-03-24T11:09:00Z">
              <w:r w:rsidRPr="00BF3599">
                <w:rPr>
                  <w:rFonts w:cs="Arial"/>
                  <w:szCs w:val="18"/>
                </w:rPr>
                <w:t>Yes</w:t>
              </w:r>
            </w:ins>
          </w:p>
        </w:tc>
        <w:tc>
          <w:tcPr>
            <w:tcW w:w="592" w:type="dxa"/>
            <w:vAlign w:val="center"/>
          </w:tcPr>
          <w:p w:rsidR="003118C6" w:rsidRPr="00BF3599" w:rsidRDefault="003118C6" w:rsidP="00483FAF">
            <w:pPr>
              <w:pStyle w:val="TAC"/>
              <w:rPr>
                <w:ins w:id="2096" w:author="박종근/선임연구원/미래기술센터 C&amp;M표준(연)5G무선통신표준Task(jong1.park@lge.com)" w:date="2020-03-24T10:59:00Z"/>
                <w:rFonts w:cs="Arial"/>
                <w:szCs w:val="18"/>
              </w:rPr>
            </w:pPr>
            <w:ins w:id="2097" w:author="박종근/선임연구원/미래기술센터 C&amp;M표준(연)5G무선통신표준Task(jong1.park@lge.com)" w:date="2020-03-24T11:09:00Z">
              <w:r w:rsidRPr="00BF3599">
                <w:rPr>
                  <w:rFonts w:cs="Arial"/>
                  <w:szCs w:val="18"/>
                </w:rPr>
                <w:t>Yes</w:t>
              </w:r>
            </w:ins>
          </w:p>
        </w:tc>
        <w:tc>
          <w:tcPr>
            <w:tcW w:w="1251" w:type="dxa"/>
            <w:vMerge w:val="restart"/>
            <w:vAlign w:val="center"/>
          </w:tcPr>
          <w:p w:rsidR="003118C6" w:rsidRPr="00483FAF" w:rsidRDefault="003118C6" w:rsidP="00483FAF">
            <w:pPr>
              <w:pStyle w:val="TAC"/>
              <w:rPr>
                <w:ins w:id="2098" w:author="박종근/선임연구원/미래기술센터 C&amp;M표준(연)5G무선통신표준Task(jong1.park@lge.com)" w:date="2020-03-24T10:59:00Z"/>
                <w:rFonts w:cs="Arial"/>
                <w:color w:val="000000"/>
                <w:szCs w:val="18"/>
              </w:rPr>
            </w:pPr>
            <w:ins w:id="2099" w:author="박종근/선임연구원/미래기술센터 C&amp;M표준(연)5G무선통신표준Task(jong1.park@lge.com)" w:date="2020-03-24T11:10:00Z">
              <w:r w:rsidRPr="00483FAF">
                <w:rPr>
                  <w:rFonts w:cs="Arial"/>
                  <w:color w:val="000000"/>
                  <w:szCs w:val="18"/>
                </w:rPr>
                <w:t>110</w:t>
              </w:r>
            </w:ins>
          </w:p>
        </w:tc>
        <w:tc>
          <w:tcPr>
            <w:tcW w:w="1417" w:type="dxa"/>
            <w:vMerge w:val="restart"/>
            <w:vAlign w:val="center"/>
          </w:tcPr>
          <w:p w:rsidR="003118C6" w:rsidRPr="00483FAF" w:rsidRDefault="003118C6" w:rsidP="00483FAF">
            <w:pPr>
              <w:pStyle w:val="TAC"/>
              <w:rPr>
                <w:ins w:id="2100" w:author="박종근/선임연구원/미래기술센터 C&amp;M표준(연)5G무선통신표준Task(jong1.park@lge.com)" w:date="2020-03-24T10:59:00Z"/>
                <w:rFonts w:cs="Arial"/>
                <w:color w:val="000000"/>
                <w:szCs w:val="18"/>
              </w:rPr>
            </w:pPr>
            <w:ins w:id="2101" w:author="박종근/선임연구원/미래기술센터 C&amp;M표준(연)5G무선통신표준Task(jong1.park@lge.com)" w:date="2020-03-24T11:10:00Z">
              <w:r w:rsidRPr="00483FAF">
                <w:rPr>
                  <w:rFonts w:cs="Arial" w:hint="eastAsia"/>
                  <w:color w:val="000000"/>
                  <w:szCs w:val="18"/>
                </w:rPr>
                <w:t>0</w:t>
              </w:r>
            </w:ins>
          </w:p>
        </w:tc>
      </w:tr>
      <w:tr w:rsidR="003118C6" w:rsidRPr="00444CEE" w:rsidTr="00483FAF">
        <w:trPr>
          <w:trHeight w:val="298"/>
          <w:ins w:id="2102" w:author="박종근/선임연구원/미래기술센터 C&amp;M표준(연)5G무선통신표준Task(jong1.park@lge.com)" w:date="2020-03-24T10:59:00Z"/>
        </w:trPr>
        <w:tc>
          <w:tcPr>
            <w:tcW w:w="1438" w:type="dxa"/>
            <w:vMerge/>
            <w:vAlign w:val="center"/>
          </w:tcPr>
          <w:p w:rsidR="003118C6" w:rsidRPr="00483FAF" w:rsidRDefault="003118C6" w:rsidP="00483FAF">
            <w:pPr>
              <w:pStyle w:val="TAC"/>
              <w:rPr>
                <w:ins w:id="2103" w:author="박종근/선임연구원/미래기술센터 C&amp;M표준(연)5G무선통신표준Task(jong1.park@lge.com)" w:date="2020-03-24T10:59:00Z"/>
                <w:rFonts w:cs="Arial"/>
                <w:color w:val="000000"/>
                <w:szCs w:val="18"/>
              </w:rPr>
            </w:pPr>
          </w:p>
        </w:tc>
        <w:tc>
          <w:tcPr>
            <w:tcW w:w="1534" w:type="dxa"/>
            <w:vMerge/>
            <w:vAlign w:val="center"/>
          </w:tcPr>
          <w:p w:rsidR="003118C6" w:rsidRPr="00483FAF" w:rsidRDefault="003118C6" w:rsidP="00483FAF">
            <w:pPr>
              <w:pStyle w:val="TAC"/>
              <w:rPr>
                <w:ins w:id="2104" w:author="박종근/선임연구원/미래기술센터 C&amp;M표준(연)5G무선통신표준Task(jong1.park@lge.com)" w:date="2020-03-24T10:59:00Z"/>
                <w:rFonts w:cs="Arial"/>
                <w:color w:val="000000"/>
                <w:szCs w:val="18"/>
              </w:rPr>
            </w:pPr>
          </w:p>
        </w:tc>
        <w:tc>
          <w:tcPr>
            <w:tcW w:w="992" w:type="dxa"/>
            <w:vAlign w:val="center"/>
          </w:tcPr>
          <w:p w:rsidR="003118C6" w:rsidRPr="00BF3599" w:rsidRDefault="003118C6" w:rsidP="00483FAF">
            <w:pPr>
              <w:pStyle w:val="TAC"/>
              <w:rPr>
                <w:ins w:id="2105" w:author="박종근/선임연구원/미래기술센터 C&amp;M표준(연)5G무선통신표준Task(jong1.park@lge.com)" w:date="2020-03-24T10:59:00Z"/>
                <w:rFonts w:cs="Arial"/>
                <w:szCs w:val="18"/>
              </w:rPr>
            </w:pPr>
          </w:p>
        </w:tc>
        <w:tc>
          <w:tcPr>
            <w:tcW w:w="709" w:type="dxa"/>
            <w:vAlign w:val="center"/>
          </w:tcPr>
          <w:p w:rsidR="003118C6" w:rsidRPr="00BF3599" w:rsidRDefault="003118C6" w:rsidP="00483FAF">
            <w:pPr>
              <w:pStyle w:val="TAC"/>
              <w:rPr>
                <w:ins w:id="2106" w:author="박종근/선임연구원/미래기술센터 C&amp;M표준(연)5G무선통신표준Task(jong1.park@lge.com)" w:date="2020-03-24T10:59:00Z"/>
                <w:rFonts w:cs="Arial"/>
                <w:szCs w:val="18"/>
              </w:rPr>
            </w:pPr>
          </w:p>
        </w:tc>
        <w:tc>
          <w:tcPr>
            <w:tcW w:w="709" w:type="dxa"/>
            <w:vAlign w:val="center"/>
          </w:tcPr>
          <w:p w:rsidR="003118C6" w:rsidRPr="00BF3599" w:rsidRDefault="003118C6" w:rsidP="00483FAF">
            <w:pPr>
              <w:pStyle w:val="TAC"/>
              <w:rPr>
                <w:ins w:id="2107" w:author="박종근/선임연구원/미래기술센터 C&amp;M표준(연)5G무선통신표준Task(jong1.park@lge.com)" w:date="2020-03-24T10:59:00Z"/>
                <w:rFonts w:cs="Arial"/>
                <w:szCs w:val="18"/>
              </w:rPr>
            </w:pPr>
            <w:ins w:id="2108" w:author="박종근/선임연구원/미래기술센터 C&amp;M표준(연)5G무선통신표준Task(jong1.park@lge.com)" w:date="2020-03-24T11:09:00Z">
              <w:r w:rsidRPr="00BF3599">
                <w:rPr>
                  <w:rFonts w:cs="Arial"/>
                  <w:szCs w:val="18"/>
                </w:rPr>
                <w:t>Yes</w:t>
              </w:r>
            </w:ins>
          </w:p>
        </w:tc>
        <w:tc>
          <w:tcPr>
            <w:tcW w:w="709" w:type="dxa"/>
            <w:vAlign w:val="center"/>
          </w:tcPr>
          <w:p w:rsidR="003118C6" w:rsidRPr="00BF3599" w:rsidRDefault="003118C6" w:rsidP="00483FAF">
            <w:pPr>
              <w:pStyle w:val="TAC"/>
              <w:rPr>
                <w:ins w:id="2109" w:author="박종근/선임연구원/미래기술센터 C&amp;M표준(연)5G무선통신표준Task(jong1.park@lge.com)" w:date="2020-03-24T10:59:00Z"/>
                <w:rFonts w:cs="Arial"/>
                <w:szCs w:val="18"/>
              </w:rPr>
            </w:pPr>
            <w:ins w:id="2110" w:author="박종근/선임연구원/미래기술센터 C&amp;M표준(연)5G무선통신표준Task(jong1.park@lge.com)" w:date="2020-03-24T11:09:00Z">
              <w:r w:rsidRPr="00BF3599">
                <w:rPr>
                  <w:rFonts w:cs="Arial"/>
                  <w:szCs w:val="18"/>
                </w:rPr>
                <w:t>Yes</w:t>
              </w:r>
            </w:ins>
          </w:p>
        </w:tc>
        <w:tc>
          <w:tcPr>
            <w:tcW w:w="708" w:type="dxa"/>
            <w:vAlign w:val="center"/>
          </w:tcPr>
          <w:p w:rsidR="003118C6" w:rsidRPr="00BF3599" w:rsidRDefault="003118C6" w:rsidP="00483FAF">
            <w:pPr>
              <w:pStyle w:val="TAC"/>
              <w:rPr>
                <w:ins w:id="2111" w:author="박종근/선임연구원/미래기술센터 C&amp;M표준(연)5G무선통신표준Task(jong1.park@lge.com)" w:date="2020-03-24T10:59:00Z"/>
                <w:rFonts w:cs="Arial"/>
                <w:szCs w:val="18"/>
              </w:rPr>
            </w:pPr>
          </w:p>
        </w:tc>
        <w:tc>
          <w:tcPr>
            <w:tcW w:w="709" w:type="dxa"/>
            <w:vAlign w:val="center"/>
          </w:tcPr>
          <w:p w:rsidR="003118C6" w:rsidRPr="00BF3599" w:rsidRDefault="003118C6" w:rsidP="00483FAF">
            <w:pPr>
              <w:pStyle w:val="TAC"/>
              <w:rPr>
                <w:ins w:id="2112" w:author="박종근/선임연구원/미래기술센터 C&amp;M표준(연)5G무선통신표준Task(jong1.park@lge.com)" w:date="2020-03-24T10:59:00Z"/>
                <w:rFonts w:cs="Arial"/>
                <w:szCs w:val="18"/>
              </w:rPr>
            </w:pPr>
          </w:p>
        </w:tc>
        <w:tc>
          <w:tcPr>
            <w:tcW w:w="592" w:type="dxa"/>
            <w:vAlign w:val="center"/>
          </w:tcPr>
          <w:p w:rsidR="003118C6" w:rsidRPr="00BF3599" w:rsidRDefault="003118C6" w:rsidP="00483FAF">
            <w:pPr>
              <w:pStyle w:val="TAC"/>
              <w:rPr>
                <w:ins w:id="2113" w:author="박종근/선임연구원/미래기술센터 C&amp;M표준(연)5G무선통신표준Task(jong1.park@lge.com)" w:date="2020-03-24T10:59:00Z"/>
                <w:rFonts w:cs="Arial"/>
                <w:szCs w:val="18"/>
              </w:rPr>
            </w:pPr>
          </w:p>
        </w:tc>
        <w:tc>
          <w:tcPr>
            <w:tcW w:w="1251" w:type="dxa"/>
            <w:vMerge/>
            <w:vAlign w:val="center"/>
          </w:tcPr>
          <w:p w:rsidR="003118C6" w:rsidRPr="00483FAF" w:rsidRDefault="003118C6" w:rsidP="00483FAF">
            <w:pPr>
              <w:pStyle w:val="TAC"/>
              <w:rPr>
                <w:ins w:id="2114" w:author="박종근/선임연구원/미래기술센터 C&amp;M표준(연)5G무선통신표준Task(jong1.park@lge.com)" w:date="2020-03-24T10:59:00Z"/>
                <w:rFonts w:cs="Arial"/>
                <w:color w:val="000000"/>
                <w:szCs w:val="18"/>
              </w:rPr>
            </w:pPr>
          </w:p>
        </w:tc>
        <w:tc>
          <w:tcPr>
            <w:tcW w:w="1417" w:type="dxa"/>
            <w:vMerge/>
            <w:vAlign w:val="center"/>
          </w:tcPr>
          <w:p w:rsidR="003118C6" w:rsidRPr="00483FAF" w:rsidRDefault="003118C6" w:rsidP="00483FAF">
            <w:pPr>
              <w:pStyle w:val="TAC"/>
              <w:rPr>
                <w:ins w:id="2115" w:author="박종근/선임연구원/미래기술센터 C&amp;M표준(연)5G무선통신표준Task(jong1.park@lge.com)" w:date="2020-03-24T10:59:00Z"/>
                <w:rFonts w:cs="Arial"/>
                <w:color w:val="000000"/>
                <w:szCs w:val="18"/>
              </w:rPr>
            </w:pPr>
          </w:p>
        </w:tc>
      </w:tr>
      <w:tr w:rsidR="003118C6" w:rsidRPr="00444CEE" w:rsidTr="00483FAF">
        <w:trPr>
          <w:trHeight w:val="298"/>
          <w:ins w:id="2116" w:author="박종근/선임연구원/미래기술센터 C&amp;M표준(연)5G무선통신표준Task(jong1.park@lge.com)" w:date="2020-03-24T10:59:00Z"/>
        </w:trPr>
        <w:tc>
          <w:tcPr>
            <w:tcW w:w="1438" w:type="dxa"/>
            <w:vMerge/>
            <w:vAlign w:val="center"/>
          </w:tcPr>
          <w:p w:rsidR="003118C6" w:rsidRPr="00483FAF" w:rsidRDefault="003118C6" w:rsidP="00483FAF">
            <w:pPr>
              <w:pStyle w:val="TAC"/>
              <w:rPr>
                <w:ins w:id="2117" w:author="박종근/선임연구원/미래기술센터 C&amp;M표준(연)5G무선통신표준Task(jong1.park@lge.com)" w:date="2020-03-24T10:59:00Z"/>
                <w:rFonts w:cs="Arial"/>
                <w:color w:val="000000"/>
                <w:szCs w:val="18"/>
              </w:rPr>
            </w:pPr>
          </w:p>
        </w:tc>
        <w:tc>
          <w:tcPr>
            <w:tcW w:w="1534" w:type="dxa"/>
            <w:vMerge/>
            <w:vAlign w:val="center"/>
          </w:tcPr>
          <w:p w:rsidR="003118C6" w:rsidRPr="00483FAF" w:rsidRDefault="003118C6" w:rsidP="00483FAF">
            <w:pPr>
              <w:pStyle w:val="TAC"/>
              <w:rPr>
                <w:ins w:id="2118" w:author="박종근/선임연구원/미래기술센터 C&amp;M표준(연)5G무선통신표준Task(jong1.park@lge.com)" w:date="2020-03-24T10:59:00Z"/>
                <w:rFonts w:cs="Arial"/>
                <w:color w:val="000000"/>
                <w:szCs w:val="18"/>
              </w:rPr>
            </w:pPr>
          </w:p>
        </w:tc>
        <w:tc>
          <w:tcPr>
            <w:tcW w:w="5128" w:type="dxa"/>
            <w:gridSpan w:val="7"/>
            <w:vAlign w:val="center"/>
          </w:tcPr>
          <w:p w:rsidR="003118C6" w:rsidRPr="00BF3599" w:rsidRDefault="003118C6" w:rsidP="00483FAF">
            <w:pPr>
              <w:pStyle w:val="TAC"/>
              <w:rPr>
                <w:ins w:id="2119" w:author="박종근/선임연구원/미래기술센터 C&amp;M표준(연)5G무선통신표준Task(jong1.park@lge.com)" w:date="2020-03-24T10:59:00Z"/>
                <w:rFonts w:cs="Arial"/>
                <w:szCs w:val="18"/>
              </w:rPr>
            </w:pPr>
            <w:ins w:id="2120" w:author="박종근/선임연구원/미래기술센터 C&amp;M표준(연)5G무선통신표준Task(jong1.park@lge.com)" w:date="2020-03-24T11:09:00Z">
              <w:r w:rsidRPr="00BF3599">
                <w:rPr>
                  <w:rFonts w:cs="Arial"/>
                  <w:szCs w:val="18"/>
                </w:rPr>
                <w:t>See CA_48D Bandwidth combination set 0 in Table 5.6A.1-1</w:t>
              </w:r>
            </w:ins>
          </w:p>
        </w:tc>
        <w:tc>
          <w:tcPr>
            <w:tcW w:w="1251" w:type="dxa"/>
            <w:vMerge/>
          </w:tcPr>
          <w:p w:rsidR="003118C6" w:rsidRPr="00483FAF" w:rsidRDefault="003118C6" w:rsidP="00483FAF">
            <w:pPr>
              <w:pStyle w:val="TAC"/>
              <w:rPr>
                <w:ins w:id="2121" w:author="박종근/선임연구원/미래기술센터 C&amp;M표준(연)5G무선통신표준Task(jong1.park@lge.com)" w:date="2020-03-24T10:59:00Z"/>
                <w:rFonts w:cs="Arial"/>
                <w:color w:val="000000"/>
                <w:szCs w:val="18"/>
              </w:rPr>
            </w:pPr>
          </w:p>
        </w:tc>
        <w:tc>
          <w:tcPr>
            <w:tcW w:w="1417" w:type="dxa"/>
            <w:vMerge/>
          </w:tcPr>
          <w:p w:rsidR="003118C6" w:rsidRPr="00483FAF" w:rsidRDefault="003118C6" w:rsidP="00483FAF">
            <w:pPr>
              <w:pStyle w:val="TAC"/>
              <w:rPr>
                <w:ins w:id="2122" w:author="박종근/선임연구원/미래기술센터 C&amp;M표준(연)5G무선통신표준Task(jong1.park@lge.com)" w:date="2020-03-24T10:59:00Z"/>
                <w:rFonts w:cs="Arial"/>
                <w:color w:val="000000"/>
                <w:szCs w:val="18"/>
              </w:rPr>
            </w:pPr>
          </w:p>
        </w:tc>
      </w:tr>
      <w:tr w:rsidR="003118C6" w:rsidRPr="00444CEE" w:rsidTr="00483FAF">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23" w:author="박종근/선임연구원/미래기술센터 C&amp;M표준(연)5G무선통신표준Task(jong1.park@lge.com)" w:date="2020-03-24T11:09:00Z">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8"/>
          <w:ins w:id="2124" w:author="박종근/선임연구원/미래기술센터 C&amp;M표준(연)5G무선통신표준Task(jong1.park@lge.com)" w:date="2020-03-24T11:03:00Z"/>
          <w:trPrChange w:id="2125" w:author="박종근/선임연구원/미래기술센터 C&amp;M표준(연)5G무선통신표준Task(jong1.park@lge.com)" w:date="2020-03-24T11:09:00Z">
            <w:trPr>
              <w:trHeight w:val="298"/>
            </w:trPr>
          </w:trPrChange>
        </w:trPr>
        <w:tc>
          <w:tcPr>
            <w:tcW w:w="1438" w:type="dxa"/>
            <w:vMerge/>
            <w:vAlign w:val="center"/>
            <w:tcPrChange w:id="2126" w:author="박종근/선임연구원/미래기술센터 C&amp;M표준(연)5G무선통신표준Task(jong1.park@lge.com)" w:date="2020-03-24T11:09:00Z">
              <w:tcPr>
                <w:tcW w:w="1438" w:type="dxa"/>
                <w:vMerge/>
                <w:vAlign w:val="center"/>
              </w:tcPr>
            </w:tcPrChange>
          </w:tcPr>
          <w:p w:rsidR="003118C6" w:rsidRPr="00483FAF" w:rsidRDefault="003118C6" w:rsidP="00483FAF">
            <w:pPr>
              <w:pStyle w:val="TAC"/>
              <w:rPr>
                <w:ins w:id="2127" w:author="박종근/선임연구원/미래기술센터 C&amp;M표준(연)5G무선통신표준Task(jong1.park@lge.com)" w:date="2020-03-24T11:03:00Z"/>
                <w:rFonts w:cs="Arial"/>
                <w:color w:val="000000"/>
                <w:szCs w:val="18"/>
              </w:rPr>
            </w:pPr>
          </w:p>
        </w:tc>
        <w:tc>
          <w:tcPr>
            <w:tcW w:w="1534" w:type="dxa"/>
            <w:vMerge/>
            <w:vAlign w:val="center"/>
            <w:tcPrChange w:id="2128" w:author="박종근/선임연구원/미래기술센터 C&amp;M표준(연)5G무선통신표준Task(jong1.park@lge.com)" w:date="2020-03-24T11:09:00Z">
              <w:tcPr>
                <w:tcW w:w="1534" w:type="dxa"/>
                <w:vMerge/>
                <w:vAlign w:val="center"/>
              </w:tcPr>
            </w:tcPrChange>
          </w:tcPr>
          <w:p w:rsidR="003118C6" w:rsidRPr="00483FAF" w:rsidRDefault="003118C6" w:rsidP="00483FAF">
            <w:pPr>
              <w:pStyle w:val="TAC"/>
              <w:rPr>
                <w:ins w:id="2129" w:author="박종근/선임연구원/미래기술센터 C&amp;M표준(연)5G무선통신표준Task(jong1.park@lge.com)" w:date="2020-03-24T11:03:00Z"/>
                <w:rFonts w:cs="Arial"/>
                <w:color w:val="000000"/>
                <w:szCs w:val="18"/>
              </w:rPr>
            </w:pPr>
          </w:p>
        </w:tc>
        <w:tc>
          <w:tcPr>
            <w:tcW w:w="992" w:type="dxa"/>
            <w:vAlign w:val="center"/>
            <w:tcPrChange w:id="2130" w:author="박종근/선임연구원/미래기술센터 C&amp;M표준(연)5G무선통신표준Task(jong1.park@lge.com)" w:date="2020-03-24T11:09:00Z">
              <w:tcPr>
                <w:tcW w:w="992" w:type="dxa"/>
                <w:vAlign w:val="center"/>
              </w:tcPr>
            </w:tcPrChange>
          </w:tcPr>
          <w:p w:rsidR="003118C6" w:rsidRPr="00BF3599" w:rsidRDefault="003118C6" w:rsidP="00483FAF">
            <w:pPr>
              <w:pStyle w:val="TAC"/>
              <w:rPr>
                <w:ins w:id="2131" w:author="박종근/선임연구원/미래기술센터 C&amp;M표준(연)5G무선통신표준Task(jong1.park@lge.com)" w:date="2020-03-24T11:03:00Z"/>
                <w:rFonts w:cs="Arial"/>
                <w:szCs w:val="18"/>
              </w:rPr>
            </w:pPr>
            <w:ins w:id="2132" w:author="박종근/선임연구원/미래기술센터 C&amp;M표준(연)5G무선통신표준Task(jong1.park@lge.com)" w:date="2020-03-24T11:09:00Z">
              <w:r w:rsidRPr="00BF3599">
                <w:rPr>
                  <w:rFonts w:cs="Arial"/>
                  <w:szCs w:val="18"/>
                </w:rPr>
                <w:t>Yes</w:t>
              </w:r>
            </w:ins>
          </w:p>
        </w:tc>
        <w:tc>
          <w:tcPr>
            <w:tcW w:w="709" w:type="dxa"/>
            <w:vAlign w:val="center"/>
            <w:tcPrChange w:id="2133" w:author="박종근/선임연구원/미래기술센터 C&amp;M표준(연)5G무선통신표준Task(jong1.park@lge.com)" w:date="2020-03-24T11:09:00Z">
              <w:tcPr>
                <w:tcW w:w="709" w:type="dxa"/>
                <w:vAlign w:val="center"/>
              </w:tcPr>
            </w:tcPrChange>
          </w:tcPr>
          <w:p w:rsidR="003118C6" w:rsidRPr="00BF3599" w:rsidRDefault="003118C6" w:rsidP="00483FAF">
            <w:pPr>
              <w:pStyle w:val="TAC"/>
              <w:rPr>
                <w:ins w:id="2134" w:author="박종근/선임연구원/미래기술센터 C&amp;M표준(연)5G무선통신표준Task(jong1.park@lge.com)" w:date="2020-03-24T11:03:00Z"/>
                <w:rFonts w:cs="Arial"/>
                <w:szCs w:val="18"/>
              </w:rPr>
            </w:pPr>
            <w:ins w:id="2135" w:author="박종근/선임연구원/미래기술센터 C&amp;M표준(연)5G무선통신표준Task(jong1.park@lge.com)" w:date="2020-03-24T11:09:00Z">
              <w:r w:rsidRPr="00BF3599">
                <w:rPr>
                  <w:rFonts w:cs="Arial"/>
                  <w:szCs w:val="18"/>
                </w:rPr>
                <w:t>Yes</w:t>
              </w:r>
            </w:ins>
          </w:p>
        </w:tc>
        <w:tc>
          <w:tcPr>
            <w:tcW w:w="709" w:type="dxa"/>
            <w:vAlign w:val="center"/>
            <w:tcPrChange w:id="2136" w:author="박종근/선임연구원/미래기술센터 C&amp;M표준(연)5G무선통신표준Task(jong1.park@lge.com)" w:date="2020-03-24T11:09:00Z">
              <w:tcPr>
                <w:tcW w:w="709" w:type="dxa"/>
                <w:vAlign w:val="center"/>
              </w:tcPr>
            </w:tcPrChange>
          </w:tcPr>
          <w:p w:rsidR="003118C6" w:rsidRPr="00BF3599" w:rsidRDefault="003118C6" w:rsidP="00483FAF">
            <w:pPr>
              <w:pStyle w:val="TAC"/>
              <w:rPr>
                <w:ins w:id="2137" w:author="박종근/선임연구원/미래기술센터 C&amp;M표준(연)5G무선통신표준Task(jong1.park@lge.com)" w:date="2020-03-24T11:03:00Z"/>
                <w:rFonts w:cs="Arial"/>
                <w:szCs w:val="18"/>
              </w:rPr>
            </w:pPr>
            <w:ins w:id="2138" w:author="박종근/선임연구원/미래기술센터 C&amp;M표준(연)5G무선통신표준Task(jong1.park@lge.com)" w:date="2020-03-24T11:09:00Z">
              <w:r w:rsidRPr="00BF3599">
                <w:rPr>
                  <w:rFonts w:cs="Arial"/>
                  <w:szCs w:val="18"/>
                </w:rPr>
                <w:t>Yes</w:t>
              </w:r>
            </w:ins>
          </w:p>
        </w:tc>
        <w:tc>
          <w:tcPr>
            <w:tcW w:w="709" w:type="dxa"/>
            <w:vAlign w:val="center"/>
            <w:tcPrChange w:id="2139" w:author="박종근/선임연구원/미래기술센터 C&amp;M표준(연)5G무선통신표준Task(jong1.park@lge.com)" w:date="2020-03-24T11:09:00Z">
              <w:tcPr>
                <w:tcW w:w="709" w:type="dxa"/>
                <w:vAlign w:val="center"/>
              </w:tcPr>
            </w:tcPrChange>
          </w:tcPr>
          <w:p w:rsidR="003118C6" w:rsidRPr="00BF3599" w:rsidRDefault="003118C6" w:rsidP="00483FAF">
            <w:pPr>
              <w:pStyle w:val="TAC"/>
              <w:rPr>
                <w:ins w:id="2140" w:author="박종근/선임연구원/미래기술센터 C&amp;M표준(연)5G무선통신표준Task(jong1.park@lge.com)" w:date="2020-03-24T11:03:00Z"/>
                <w:rFonts w:cs="Arial"/>
                <w:szCs w:val="18"/>
              </w:rPr>
            </w:pPr>
            <w:ins w:id="2141" w:author="박종근/선임연구원/미래기술센터 C&amp;M표준(연)5G무선통신표준Task(jong1.park@lge.com)" w:date="2020-03-24T11:09:00Z">
              <w:r w:rsidRPr="00BF3599">
                <w:rPr>
                  <w:rFonts w:cs="Arial"/>
                  <w:szCs w:val="18"/>
                </w:rPr>
                <w:t>Yes</w:t>
              </w:r>
            </w:ins>
          </w:p>
        </w:tc>
        <w:tc>
          <w:tcPr>
            <w:tcW w:w="708" w:type="dxa"/>
            <w:vAlign w:val="center"/>
            <w:tcPrChange w:id="2142" w:author="박종근/선임연구원/미래기술센터 C&amp;M표준(연)5G무선통신표준Task(jong1.park@lge.com)" w:date="2020-03-24T11:09:00Z">
              <w:tcPr>
                <w:tcW w:w="708" w:type="dxa"/>
                <w:vAlign w:val="center"/>
              </w:tcPr>
            </w:tcPrChange>
          </w:tcPr>
          <w:p w:rsidR="003118C6" w:rsidRPr="00BF3599" w:rsidRDefault="003118C6" w:rsidP="00483FAF">
            <w:pPr>
              <w:pStyle w:val="TAC"/>
              <w:rPr>
                <w:ins w:id="2143" w:author="박종근/선임연구원/미래기술센터 C&amp;M표준(연)5G무선통신표준Task(jong1.park@lge.com)" w:date="2020-03-24T11:03:00Z"/>
                <w:rFonts w:cs="Arial"/>
                <w:szCs w:val="18"/>
              </w:rPr>
            </w:pPr>
            <w:ins w:id="2144" w:author="박종근/선임연구원/미래기술센터 C&amp;M표준(연)5G무선통신표준Task(jong1.park@lge.com)" w:date="2020-03-24T11:09:00Z">
              <w:r w:rsidRPr="00BF3599">
                <w:rPr>
                  <w:rFonts w:cs="Arial"/>
                  <w:szCs w:val="18"/>
                </w:rPr>
                <w:t>Yes</w:t>
              </w:r>
            </w:ins>
          </w:p>
        </w:tc>
        <w:tc>
          <w:tcPr>
            <w:tcW w:w="709" w:type="dxa"/>
            <w:vAlign w:val="center"/>
            <w:tcPrChange w:id="2145" w:author="박종근/선임연구원/미래기술센터 C&amp;M표준(연)5G무선통신표준Task(jong1.park@lge.com)" w:date="2020-03-24T11:09:00Z">
              <w:tcPr>
                <w:tcW w:w="709" w:type="dxa"/>
                <w:vAlign w:val="center"/>
              </w:tcPr>
            </w:tcPrChange>
          </w:tcPr>
          <w:p w:rsidR="003118C6" w:rsidRPr="00BF3599" w:rsidRDefault="003118C6" w:rsidP="00483FAF">
            <w:pPr>
              <w:pStyle w:val="TAC"/>
              <w:rPr>
                <w:ins w:id="2146" w:author="박종근/선임연구원/미래기술센터 C&amp;M표준(연)5G무선통신표준Task(jong1.park@lge.com)" w:date="2020-03-24T11:03:00Z"/>
                <w:rFonts w:cs="Arial"/>
                <w:szCs w:val="18"/>
              </w:rPr>
            </w:pPr>
            <w:ins w:id="2147" w:author="박종근/선임연구원/미래기술센터 C&amp;M표준(연)5G무선통신표준Task(jong1.park@lge.com)" w:date="2020-03-24T11:09:00Z">
              <w:r w:rsidRPr="00BF3599">
                <w:rPr>
                  <w:rFonts w:cs="Arial"/>
                  <w:szCs w:val="18"/>
                </w:rPr>
                <w:t>Yes</w:t>
              </w:r>
            </w:ins>
          </w:p>
        </w:tc>
        <w:tc>
          <w:tcPr>
            <w:tcW w:w="592" w:type="dxa"/>
            <w:vAlign w:val="center"/>
            <w:tcPrChange w:id="2148" w:author="박종근/선임연구원/미래기술센터 C&amp;M표준(연)5G무선통신표준Task(jong1.park@lge.com)" w:date="2020-03-24T11:09:00Z">
              <w:tcPr>
                <w:tcW w:w="592" w:type="dxa"/>
                <w:vAlign w:val="center"/>
              </w:tcPr>
            </w:tcPrChange>
          </w:tcPr>
          <w:p w:rsidR="003118C6" w:rsidRPr="00BF3599" w:rsidRDefault="003118C6" w:rsidP="00483FAF">
            <w:pPr>
              <w:pStyle w:val="TAC"/>
              <w:rPr>
                <w:ins w:id="2149" w:author="박종근/선임연구원/미래기술센터 C&amp;M표준(연)5G무선통신표준Task(jong1.park@lge.com)" w:date="2020-03-24T11:03:00Z"/>
                <w:rFonts w:cs="Arial"/>
                <w:szCs w:val="18"/>
              </w:rPr>
            </w:pPr>
            <w:ins w:id="2150" w:author="박종근/선임연구원/미래기술센터 C&amp;M표준(연)5G무선통신표준Task(jong1.park@lge.com)" w:date="2020-03-24T11:09:00Z">
              <w:r w:rsidRPr="00BF3599">
                <w:rPr>
                  <w:rFonts w:cs="Arial"/>
                  <w:szCs w:val="18"/>
                </w:rPr>
                <w:t>Yes</w:t>
              </w:r>
            </w:ins>
          </w:p>
        </w:tc>
        <w:tc>
          <w:tcPr>
            <w:tcW w:w="1251" w:type="dxa"/>
            <w:vMerge/>
            <w:vAlign w:val="center"/>
            <w:tcPrChange w:id="2151" w:author="박종근/선임연구원/미래기술센터 C&amp;M표준(연)5G무선통신표준Task(jong1.park@lge.com)" w:date="2020-03-24T11:09:00Z">
              <w:tcPr>
                <w:tcW w:w="1251" w:type="dxa"/>
                <w:vMerge/>
                <w:vAlign w:val="center"/>
              </w:tcPr>
            </w:tcPrChange>
          </w:tcPr>
          <w:p w:rsidR="003118C6" w:rsidRPr="00483FAF" w:rsidRDefault="003118C6" w:rsidP="00483FAF">
            <w:pPr>
              <w:pStyle w:val="TAC"/>
              <w:rPr>
                <w:ins w:id="2152" w:author="박종근/선임연구원/미래기술센터 C&amp;M표준(연)5G무선통신표준Task(jong1.park@lge.com)" w:date="2020-03-24T11:03:00Z"/>
                <w:rFonts w:cs="Arial"/>
                <w:color w:val="000000"/>
                <w:szCs w:val="18"/>
              </w:rPr>
            </w:pPr>
          </w:p>
        </w:tc>
        <w:tc>
          <w:tcPr>
            <w:tcW w:w="1417" w:type="dxa"/>
            <w:vMerge/>
            <w:vAlign w:val="center"/>
            <w:tcPrChange w:id="2153" w:author="박종근/선임연구원/미래기술센터 C&amp;M표준(연)5G무선통신표준Task(jong1.park@lge.com)" w:date="2020-03-24T11:09:00Z">
              <w:tcPr>
                <w:tcW w:w="1417" w:type="dxa"/>
                <w:vMerge/>
                <w:vAlign w:val="center"/>
              </w:tcPr>
            </w:tcPrChange>
          </w:tcPr>
          <w:p w:rsidR="003118C6" w:rsidRPr="00483FAF" w:rsidRDefault="003118C6" w:rsidP="00483FAF">
            <w:pPr>
              <w:pStyle w:val="TAC"/>
              <w:rPr>
                <w:ins w:id="2154" w:author="박종근/선임연구원/미래기술센터 C&amp;M표준(연)5G무선통신표준Task(jong1.park@lge.com)" w:date="2020-03-24T11:03:00Z"/>
                <w:rFonts w:cs="Arial"/>
                <w:color w:val="000000"/>
                <w:szCs w:val="18"/>
              </w:rPr>
            </w:pPr>
          </w:p>
        </w:tc>
      </w:tr>
      <w:tr w:rsidR="003118C6" w:rsidRPr="00444CEE" w:rsidTr="00483FAF">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55" w:author="박종근/선임연구원/미래기술센터 C&amp;M표준(연)5G무선통신표준Task(jong1.park@lge.com)" w:date="2020-03-24T11:09:00Z">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8"/>
          <w:ins w:id="2156" w:author="박종근/선임연구원/미래기술센터 C&amp;M표준(연)5G무선통신표준Task(jong1.park@lge.com)" w:date="2020-03-24T10:59:00Z"/>
          <w:trPrChange w:id="2157" w:author="박종근/선임연구원/미래기술센터 C&amp;M표준(연)5G무선통신표준Task(jong1.park@lge.com)" w:date="2020-03-24T11:09:00Z">
            <w:trPr>
              <w:trHeight w:val="298"/>
            </w:trPr>
          </w:trPrChange>
        </w:trPr>
        <w:tc>
          <w:tcPr>
            <w:tcW w:w="1438" w:type="dxa"/>
            <w:vMerge w:val="restart"/>
            <w:vAlign w:val="center"/>
            <w:tcPrChange w:id="2158" w:author="박종근/선임연구원/미래기술센터 C&amp;M표준(연)5G무선통신표준Task(jong1.park@lge.com)" w:date="2020-03-24T11:09:00Z">
              <w:tcPr>
                <w:tcW w:w="1438" w:type="dxa"/>
                <w:vMerge w:val="restart"/>
                <w:vAlign w:val="center"/>
              </w:tcPr>
            </w:tcPrChange>
          </w:tcPr>
          <w:p w:rsidR="003118C6" w:rsidRPr="00483FAF" w:rsidRDefault="003118C6" w:rsidP="00483FAF">
            <w:pPr>
              <w:pStyle w:val="TAC"/>
              <w:rPr>
                <w:ins w:id="2159" w:author="박종근/선임연구원/미래기술센터 C&amp;M표준(연)5G무선통신표준Task(jong1.park@lge.com)" w:date="2020-03-24T10:59:00Z"/>
                <w:rFonts w:cs="Arial"/>
                <w:color w:val="000000"/>
                <w:szCs w:val="18"/>
              </w:rPr>
            </w:pPr>
            <w:ins w:id="2160" w:author="박종근/선임연구원/미래기술센터 C&amp;M표준(연)5G무선통신표준Task(jong1.park@lge.com)" w:date="2020-03-24T11:02:00Z">
              <w:r w:rsidRPr="00483FAF">
                <w:rPr>
                  <w:rFonts w:cs="Arial"/>
                  <w:color w:val="000000"/>
                  <w:szCs w:val="18"/>
                </w:rPr>
                <w:t>CA_2A-5A-48D-66A-66A</w:t>
              </w:r>
            </w:ins>
          </w:p>
        </w:tc>
        <w:tc>
          <w:tcPr>
            <w:tcW w:w="1534" w:type="dxa"/>
            <w:vMerge w:val="restart"/>
            <w:vAlign w:val="center"/>
            <w:tcPrChange w:id="2161" w:author="박종근/선임연구원/미래기술센터 C&amp;M표준(연)5G무선통신표준Task(jong1.park@lge.com)" w:date="2020-03-24T11:09:00Z">
              <w:tcPr>
                <w:tcW w:w="1534" w:type="dxa"/>
                <w:vMerge w:val="restart"/>
                <w:vAlign w:val="center"/>
              </w:tcPr>
            </w:tcPrChange>
          </w:tcPr>
          <w:p w:rsidR="003118C6" w:rsidRPr="00483FAF" w:rsidRDefault="003118C6" w:rsidP="00483FAF">
            <w:pPr>
              <w:pStyle w:val="TAC"/>
              <w:rPr>
                <w:ins w:id="2162" w:author="박종근/선임연구원/미래기술센터 C&amp;M표준(연)5G무선통신표준Task(jong1.park@lge.com)" w:date="2020-03-24T11:02:00Z"/>
                <w:rFonts w:cs="Arial"/>
                <w:color w:val="000000"/>
                <w:szCs w:val="18"/>
              </w:rPr>
            </w:pPr>
            <w:ins w:id="2163" w:author="박종근/선임연구원/미래기술센터 C&amp;M표준(연)5G무선통신표준Task(jong1.park@lge.com)" w:date="2020-03-24T11:02:00Z">
              <w:r w:rsidRPr="00483FAF">
                <w:rPr>
                  <w:rFonts w:cs="Arial"/>
                  <w:color w:val="000000"/>
                  <w:szCs w:val="18"/>
                </w:rPr>
                <w:t>CA_2A-66A</w:t>
              </w:r>
            </w:ins>
          </w:p>
          <w:p w:rsidR="003118C6" w:rsidRPr="00483FAF" w:rsidRDefault="003118C6" w:rsidP="00483FAF">
            <w:pPr>
              <w:pStyle w:val="TAC"/>
              <w:rPr>
                <w:ins w:id="2164" w:author="박종근/선임연구원/미래기술센터 C&amp;M표준(연)5G무선통신표준Task(jong1.park@lge.com)" w:date="2020-03-24T11:02:00Z"/>
                <w:rFonts w:cs="Arial"/>
                <w:color w:val="000000"/>
                <w:szCs w:val="18"/>
              </w:rPr>
            </w:pPr>
            <w:ins w:id="2165" w:author="박종근/선임연구원/미래기술센터 C&amp;M표준(연)5G무선통신표준Task(jong1.park@lge.com)" w:date="2020-03-24T11:02:00Z">
              <w:r w:rsidRPr="00483FAF">
                <w:rPr>
                  <w:rFonts w:cs="Arial"/>
                  <w:color w:val="000000"/>
                  <w:szCs w:val="18"/>
                </w:rPr>
                <w:t>CA_2A-48A</w:t>
              </w:r>
            </w:ins>
          </w:p>
          <w:p w:rsidR="003118C6" w:rsidRPr="00483FAF" w:rsidRDefault="003118C6" w:rsidP="00483FAF">
            <w:pPr>
              <w:pStyle w:val="TAC"/>
              <w:rPr>
                <w:ins w:id="2166" w:author="박종근/선임연구원/미래기술센터 C&amp;M표준(연)5G무선통신표준Task(jong1.park@lge.com)" w:date="2020-03-24T11:02:00Z"/>
                <w:rFonts w:cs="Arial"/>
                <w:color w:val="000000"/>
                <w:szCs w:val="18"/>
              </w:rPr>
            </w:pPr>
            <w:ins w:id="2167" w:author="박종근/선임연구원/미래기술센터 C&amp;M표준(연)5G무선통신표준Task(jong1.park@lge.com)" w:date="2020-03-24T11:02:00Z">
              <w:r w:rsidRPr="00483FAF">
                <w:rPr>
                  <w:rFonts w:cs="Arial"/>
                  <w:color w:val="000000"/>
                  <w:szCs w:val="18"/>
                </w:rPr>
                <w:t>CA_48A-66A</w:t>
              </w:r>
            </w:ins>
          </w:p>
          <w:p w:rsidR="003118C6" w:rsidRPr="00483FAF" w:rsidRDefault="003118C6" w:rsidP="00483FAF">
            <w:pPr>
              <w:pStyle w:val="TAC"/>
              <w:rPr>
                <w:ins w:id="2168" w:author="박종근/선임연구원/미래기술센터 C&amp;M표준(연)5G무선통신표준Task(jong1.park@lge.com)" w:date="2020-03-24T11:02:00Z"/>
                <w:rFonts w:cs="Arial"/>
                <w:color w:val="000000"/>
                <w:szCs w:val="18"/>
              </w:rPr>
            </w:pPr>
            <w:ins w:id="2169" w:author="박종근/선임연구원/미래기술센터 C&amp;M표준(연)5G무선통신표준Task(jong1.park@lge.com)" w:date="2020-03-24T11:02:00Z">
              <w:r w:rsidRPr="00483FAF">
                <w:rPr>
                  <w:rFonts w:cs="Arial"/>
                  <w:color w:val="000000"/>
                  <w:szCs w:val="18"/>
                </w:rPr>
                <w:t>CA_5A-66A</w:t>
              </w:r>
            </w:ins>
          </w:p>
          <w:p w:rsidR="003118C6" w:rsidRPr="00483FAF" w:rsidRDefault="003118C6" w:rsidP="00483FAF">
            <w:pPr>
              <w:pStyle w:val="TAC"/>
              <w:rPr>
                <w:ins w:id="2170" w:author="박종근/선임연구원/미래기술센터 C&amp;M표준(연)5G무선통신표준Task(jong1.park@lge.com)" w:date="2020-03-24T11:02:00Z"/>
                <w:rFonts w:cs="Arial"/>
                <w:color w:val="000000"/>
                <w:szCs w:val="18"/>
              </w:rPr>
            </w:pPr>
            <w:ins w:id="2171" w:author="박종근/선임연구원/미래기술센터 C&amp;M표준(연)5G무선통신표준Task(jong1.park@lge.com)" w:date="2020-03-24T11:02:00Z">
              <w:r w:rsidRPr="00483FAF">
                <w:rPr>
                  <w:rFonts w:cs="Arial"/>
                  <w:color w:val="000000"/>
                  <w:szCs w:val="18"/>
                </w:rPr>
                <w:t>CA_5A-48A</w:t>
              </w:r>
            </w:ins>
          </w:p>
          <w:p w:rsidR="003118C6" w:rsidRPr="00483FAF" w:rsidRDefault="003118C6" w:rsidP="00483FAF">
            <w:pPr>
              <w:pStyle w:val="TAC"/>
              <w:rPr>
                <w:ins w:id="2172" w:author="박종근/선임연구원/미래기술센터 C&amp;M표준(연)5G무선통신표준Task(jong1.park@lge.com)" w:date="2020-03-24T10:59:00Z"/>
                <w:rFonts w:cs="Arial"/>
                <w:color w:val="000000"/>
                <w:szCs w:val="18"/>
              </w:rPr>
            </w:pPr>
            <w:ins w:id="2173" w:author="박종근/선임연구원/미래기술센터 C&amp;M표준(연)5G무선통신표준Task(jong1.park@lge.com)" w:date="2020-03-24T11:02:00Z">
              <w:r w:rsidRPr="00483FAF">
                <w:rPr>
                  <w:rFonts w:cs="Arial"/>
                  <w:color w:val="000000"/>
                  <w:szCs w:val="18"/>
                </w:rPr>
                <w:t>CA_2A-5A</w:t>
              </w:r>
            </w:ins>
          </w:p>
        </w:tc>
        <w:tc>
          <w:tcPr>
            <w:tcW w:w="992" w:type="dxa"/>
            <w:vAlign w:val="center"/>
            <w:tcPrChange w:id="2174" w:author="박종근/선임연구원/미래기술센터 C&amp;M표준(연)5G무선통신표준Task(jong1.park@lge.com)" w:date="2020-03-24T11:09:00Z">
              <w:tcPr>
                <w:tcW w:w="992" w:type="dxa"/>
                <w:vAlign w:val="center"/>
              </w:tcPr>
            </w:tcPrChange>
          </w:tcPr>
          <w:p w:rsidR="003118C6" w:rsidRPr="00BF3599" w:rsidRDefault="003118C6" w:rsidP="00483FAF">
            <w:pPr>
              <w:pStyle w:val="TAC"/>
              <w:rPr>
                <w:ins w:id="2175" w:author="박종근/선임연구원/미래기술센터 C&amp;M표준(연)5G무선통신표준Task(jong1.park@lge.com)" w:date="2020-03-24T10:59:00Z"/>
                <w:rFonts w:cs="Arial"/>
                <w:szCs w:val="18"/>
              </w:rPr>
            </w:pPr>
            <w:ins w:id="2176" w:author="박종근/선임연구원/미래기술센터 C&amp;M표준(연)5G무선통신표준Task(jong1.park@lge.com)" w:date="2020-03-24T11:09:00Z">
              <w:r w:rsidRPr="00BF3599">
                <w:rPr>
                  <w:rFonts w:cs="Arial"/>
                  <w:szCs w:val="18"/>
                </w:rPr>
                <w:t>2</w:t>
              </w:r>
            </w:ins>
          </w:p>
        </w:tc>
        <w:tc>
          <w:tcPr>
            <w:tcW w:w="709" w:type="dxa"/>
            <w:vAlign w:val="center"/>
            <w:tcPrChange w:id="2177" w:author="박종근/선임연구원/미래기술센터 C&amp;M표준(연)5G무선통신표준Task(jong1.park@lge.com)" w:date="2020-03-24T11:09:00Z">
              <w:tcPr>
                <w:tcW w:w="709" w:type="dxa"/>
                <w:vAlign w:val="center"/>
              </w:tcPr>
            </w:tcPrChange>
          </w:tcPr>
          <w:p w:rsidR="003118C6" w:rsidRPr="00BF3599" w:rsidRDefault="003118C6" w:rsidP="00483FAF">
            <w:pPr>
              <w:pStyle w:val="TAC"/>
              <w:rPr>
                <w:ins w:id="2178" w:author="박종근/선임연구원/미래기술센터 C&amp;M표준(연)5G무선통신표준Task(jong1.park@lge.com)" w:date="2020-03-24T10:59:00Z"/>
                <w:rFonts w:cs="Arial"/>
                <w:szCs w:val="18"/>
              </w:rPr>
            </w:pPr>
            <w:ins w:id="2179" w:author="박종근/선임연구원/미래기술센터 C&amp;M표준(연)5G무선통신표준Task(jong1.park@lge.com)" w:date="2020-03-24T11:09:00Z">
              <w:r w:rsidRPr="00BF3599">
                <w:rPr>
                  <w:rFonts w:cs="Arial"/>
                  <w:szCs w:val="18"/>
                </w:rPr>
                <w:t>Yes</w:t>
              </w:r>
            </w:ins>
          </w:p>
        </w:tc>
        <w:tc>
          <w:tcPr>
            <w:tcW w:w="709" w:type="dxa"/>
            <w:vAlign w:val="center"/>
            <w:tcPrChange w:id="2180" w:author="박종근/선임연구원/미래기술센터 C&amp;M표준(연)5G무선통신표준Task(jong1.park@lge.com)" w:date="2020-03-24T11:09:00Z">
              <w:tcPr>
                <w:tcW w:w="709" w:type="dxa"/>
                <w:vAlign w:val="center"/>
              </w:tcPr>
            </w:tcPrChange>
          </w:tcPr>
          <w:p w:rsidR="003118C6" w:rsidRPr="00BF3599" w:rsidRDefault="003118C6" w:rsidP="00483FAF">
            <w:pPr>
              <w:pStyle w:val="TAC"/>
              <w:rPr>
                <w:ins w:id="2181" w:author="박종근/선임연구원/미래기술센터 C&amp;M표준(연)5G무선통신표준Task(jong1.park@lge.com)" w:date="2020-03-24T10:59:00Z"/>
                <w:rFonts w:cs="Arial"/>
                <w:szCs w:val="18"/>
              </w:rPr>
            </w:pPr>
            <w:ins w:id="2182" w:author="박종근/선임연구원/미래기술센터 C&amp;M표준(연)5G무선통신표준Task(jong1.park@lge.com)" w:date="2020-03-24T11:09:00Z">
              <w:r w:rsidRPr="00BF3599">
                <w:rPr>
                  <w:rFonts w:cs="Arial"/>
                  <w:szCs w:val="18"/>
                </w:rPr>
                <w:t>Yes</w:t>
              </w:r>
            </w:ins>
          </w:p>
        </w:tc>
        <w:tc>
          <w:tcPr>
            <w:tcW w:w="709" w:type="dxa"/>
            <w:vAlign w:val="center"/>
            <w:tcPrChange w:id="2183" w:author="박종근/선임연구원/미래기술센터 C&amp;M표준(연)5G무선통신표준Task(jong1.park@lge.com)" w:date="2020-03-24T11:09:00Z">
              <w:tcPr>
                <w:tcW w:w="709" w:type="dxa"/>
                <w:vAlign w:val="center"/>
              </w:tcPr>
            </w:tcPrChange>
          </w:tcPr>
          <w:p w:rsidR="003118C6" w:rsidRPr="00BF3599" w:rsidRDefault="003118C6" w:rsidP="00483FAF">
            <w:pPr>
              <w:pStyle w:val="TAC"/>
              <w:rPr>
                <w:ins w:id="2184" w:author="박종근/선임연구원/미래기술센터 C&amp;M표준(연)5G무선통신표준Task(jong1.park@lge.com)" w:date="2020-03-24T10:59:00Z"/>
                <w:rFonts w:cs="Arial"/>
                <w:szCs w:val="18"/>
              </w:rPr>
            </w:pPr>
            <w:ins w:id="2185" w:author="박종근/선임연구원/미래기술센터 C&amp;M표준(연)5G무선통신표준Task(jong1.park@lge.com)" w:date="2020-03-24T11:09:00Z">
              <w:r w:rsidRPr="00BF3599">
                <w:rPr>
                  <w:rFonts w:cs="Arial"/>
                  <w:szCs w:val="18"/>
                </w:rPr>
                <w:t>Yes</w:t>
              </w:r>
            </w:ins>
          </w:p>
        </w:tc>
        <w:tc>
          <w:tcPr>
            <w:tcW w:w="708" w:type="dxa"/>
            <w:vAlign w:val="center"/>
            <w:tcPrChange w:id="2186" w:author="박종근/선임연구원/미래기술센터 C&amp;M표준(연)5G무선통신표준Task(jong1.park@lge.com)" w:date="2020-03-24T11:09:00Z">
              <w:tcPr>
                <w:tcW w:w="708" w:type="dxa"/>
                <w:vAlign w:val="center"/>
              </w:tcPr>
            </w:tcPrChange>
          </w:tcPr>
          <w:p w:rsidR="003118C6" w:rsidRPr="00BF3599" w:rsidRDefault="003118C6" w:rsidP="00483FAF">
            <w:pPr>
              <w:pStyle w:val="TAC"/>
              <w:rPr>
                <w:ins w:id="2187" w:author="박종근/선임연구원/미래기술센터 C&amp;M표준(연)5G무선통신표준Task(jong1.park@lge.com)" w:date="2020-03-24T10:59:00Z"/>
                <w:rFonts w:cs="Arial"/>
                <w:szCs w:val="18"/>
              </w:rPr>
            </w:pPr>
            <w:ins w:id="2188" w:author="박종근/선임연구원/미래기술센터 C&amp;M표준(연)5G무선통신표준Task(jong1.park@lge.com)" w:date="2020-03-24T11:09:00Z">
              <w:r w:rsidRPr="00BF3599">
                <w:rPr>
                  <w:rFonts w:cs="Arial"/>
                  <w:szCs w:val="18"/>
                </w:rPr>
                <w:t>Yes</w:t>
              </w:r>
            </w:ins>
          </w:p>
        </w:tc>
        <w:tc>
          <w:tcPr>
            <w:tcW w:w="709" w:type="dxa"/>
            <w:vAlign w:val="center"/>
            <w:tcPrChange w:id="2189" w:author="박종근/선임연구원/미래기술센터 C&amp;M표준(연)5G무선통신표준Task(jong1.park@lge.com)" w:date="2020-03-24T11:09:00Z">
              <w:tcPr>
                <w:tcW w:w="709" w:type="dxa"/>
                <w:vAlign w:val="center"/>
              </w:tcPr>
            </w:tcPrChange>
          </w:tcPr>
          <w:p w:rsidR="003118C6" w:rsidRPr="00BF3599" w:rsidRDefault="003118C6" w:rsidP="00483FAF">
            <w:pPr>
              <w:pStyle w:val="TAC"/>
              <w:rPr>
                <w:ins w:id="2190" w:author="박종근/선임연구원/미래기술센터 C&amp;M표준(연)5G무선통신표준Task(jong1.park@lge.com)" w:date="2020-03-24T10:59:00Z"/>
                <w:rFonts w:cs="Arial"/>
                <w:szCs w:val="18"/>
              </w:rPr>
            </w:pPr>
            <w:ins w:id="2191" w:author="박종근/선임연구원/미래기술센터 C&amp;M표준(연)5G무선통신표준Task(jong1.park@lge.com)" w:date="2020-03-24T11:09:00Z">
              <w:r w:rsidRPr="00BF3599">
                <w:rPr>
                  <w:rFonts w:cs="Arial"/>
                  <w:szCs w:val="18"/>
                </w:rPr>
                <w:t>Yes</w:t>
              </w:r>
            </w:ins>
          </w:p>
        </w:tc>
        <w:tc>
          <w:tcPr>
            <w:tcW w:w="592" w:type="dxa"/>
            <w:vAlign w:val="center"/>
            <w:tcPrChange w:id="2192" w:author="박종근/선임연구원/미래기술센터 C&amp;M표준(연)5G무선통신표준Task(jong1.park@lge.com)" w:date="2020-03-24T11:09:00Z">
              <w:tcPr>
                <w:tcW w:w="592" w:type="dxa"/>
                <w:vAlign w:val="center"/>
              </w:tcPr>
            </w:tcPrChange>
          </w:tcPr>
          <w:p w:rsidR="003118C6" w:rsidRPr="00BF3599" w:rsidRDefault="003118C6" w:rsidP="00483FAF">
            <w:pPr>
              <w:pStyle w:val="TAC"/>
              <w:rPr>
                <w:ins w:id="2193" w:author="박종근/선임연구원/미래기술센터 C&amp;M표준(연)5G무선통신표준Task(jong1.park@lge.com)" w:date="2020-03-24T10:59:00Z"/>
                <w:rFonts w:cs="Arial"/>
                <w:szCs w:val="18"/>
              </w:rPr>
            </w:pPr>
            <w:ins w:id="2194" w:author="박종근/선임연구원/미래기술센터 C&amp;M표준(연)5G무선통신표준Task(jong1.park@lge.com)" w:date="2020-03-24T11:09:00Z">
              <w:r w:rsidRPr="00BF3599">
                <w:rPr>
                  <w:rFonts w:cs="Arial"/>
                  <w:szCs w:val="18"/>
                </w:rPr>
                <w:t>Yes</w:t>
              </w:r>
            </w:ins>
          </w:p>
        </w:tc>
        <w:tc>
          <w:tcPr>
            <w:tcW w:w="1251" w:type="dxa"/>
            <w:vMerge w:val="restart"/>
            <w:vAlign w:val="center"/>
            <w:tcPrChange w:id="2195" w:author="박종근/선임연구원/미래기술센터 C&amp;M표준(연)5G무선통신표준Task(jong1.park@lge.com)" w:date="2020-03-24T11:09:00Z">
              <w:tcPr>
                <w:tcW w:w="1251" w:type="dxa"/>
                <w:vMerge w:val="restart"/>
                <w:vAlign w:val="center"/>
              </w:tcPr>
            </w:tcPrChange>
          </w:tcPr>
          <w:p w:rsidR="003118C6" w:rsidRPr="00483FAF" w:rsidRDefault="003118C6" w:rsidP="00483FAF">
            <w:pPr>
              <w:pStyle w:val="TAC"/>
              <w:rPr>
                <w:ins w:id="2196" w:author="박종근/선임연구원/미래기술센터 C&amp;M표준(연)5G무선통신표준Task(jong1.park@lge.com)" w:date="2020-03-24T10:59:00Z"/>
                <w:rFonts w:cs="Arial"/>
                <w:color w:val="000000"/>
                <w:szCs w:val="18"/>
              </w:rPr>
            </w:pPr>
            <w:ins w:id="2197" w:author="박종근/선임연구원/미래기술센터 C&amp;M표준(연)5G무선통신표준Task(jong1.park@lge.com)" w:date="2020-03-24T11:10:00Z">
              <w:r w:rsidRPr="00483FAF">
                <w:rPr>
                  <w:rFonts w:cs="Arial"/>
                  <w:color w:val="000000"/>
                  <w:szCs w:val="18"/>
                </w:rPr>
                <w:t>130</w:t>
              </w:r>
            </w:ins>
          </w:p>
        </w:tc>
        <w:tc>
          <w:tcPr>
            <w:tcW w:w="1417" w:type="dxa"/>
            <w:vMerge w:val="restart"/>
            <w:vAlign w:val="center"/>
            <w:tcPrChange w:id="2198" w:author="박종근/선임연구원/미래기술센터 C&amp;M표준(연)5G무선통신표준Task(jong1.park@lge.com)" w:date="2020-03-24T11:09:00Z">
              <w:tcPr>
                <w:tcW w:w="1417" w:type="dxa"/>
                <w:vMerge w:val="restart"/>
                <w:vAlign w:val="center"/>
              </w:tcPr>
            </w:tcPrChange>
          </w:tcPr>
          <w:p w:rsidR="003118C6" w:rsidRPr="00483FAF" w:rsidRDefault="003118C6" w:rsidP="00483FAF">
            <w:pPr>
              <w:pStyle w:val="TAC"/>
              <w:rPr>
                <w:ins w:id="2199" w:author="박종근/선임연구원/미래기술센터 C&amp;M표준(연)5G무선통신표준Task(jong1.park@lge.com)" w:date="2020-03-24T10:59:00Z"/>
                <w:rFonts w:cs="Arial"/>
                <w:color w:val="000000"/>
                <w:szCs w:val="18"/>
              </w:rPr>
            </w:pPr>
            <w:ins w:id="2200" w:author="박종근/선임연구원/미래기술센터 C&amp;M표준(연)5G무선통신표준Task(jong1.park@lge.com)" w:date="2020-03-24T11:10:00Z">
              <w:r w:rsidRPr="00483FAF">
                <w:rPr>
                  <w:rFonts w:cs="Arial" w:hint="eastAsia"/>
                  <w:color w:val="000000"/>
                  <w:szCs w:val="18"/>
                </w:rPr>
                <w:t>0</w:t>
              </w:r>
            </w:ins>
          </w:p>
        </w:tc>
      </w:tr>
      <w:tr w:rsidR="003118C6" w:rsidRPr="00444CEE" w:rsidTr="00483FAF">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01" w:author="박종근/선임연구원/미래기술센터 C&amp;M표준(연)5G무선통신표준Task(jong1.park@lge.com)" w:date="2020-03-24T11:09:00Z">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8"/>
          <w:ins w:id="2202" w:author="박종근/선임연구원/미래기술센터 C&amp;M표준(연)5G무선통신표준Task(jong1.park@lge.com)" w:date="2020-03-24T10:59:00Z"/>
          <w:trPrChange w:id="2203" w:author="박종근/선임연구원/미래기술센터 C&amp;M표준(연)5G무선통신표준Task(jong1.park@lge.com)" w:date="2020-03-24T11:09:00Z">
            <w:trPr>
              <w:trHeight w:val="298"/>
            </w:trPr>
          </w:trPrChange>
        </w:trPr>
        <w:tc>
          <w:tcPr>
            <w:tcW w:w="1438" w:type="dxa"/>
            <w:vMerge/>
            <w:vAlign w:val="center"/>
            <w:tcPrChange w:id="2204" w:author="박종근/선임연구원/미래기술센터 C&amp;M표준(연)5G무선통신표준Task(jong1.park@lge.com)" w:date="2020-03-24T11:09:00Z">
              <w:tcPr>
                <w:tcW w:w="1438" w:type="dxa"/>
                <w:vMerge/>
                <w:vAlign w:val="center"/>
              </w:tcPr>
            </w:tcPrChange>
          </w:tcPr>
          <w:p w:rsidR="003118C6" w:rsidRPr="00444CEE" w:rsidRDefault="003118C6" w:rsidP="003118C6">
            <w:pPr>
              <w:pStyle w:val="ZT"/>
              <w:framePr w:wrap="auto" w:hAnchor="text" w:yAlign="inline"/>
              <w:rPr>
                <w:ins w:id="2205" w:author="박종근/선임연구원/미래기술센터 C&amp;M표준(연)5G무선통신표준Task(jong1.park@lge.com)" w:date="2020-03-24T10:59:00Z"/>
                <w:rFonts w:cs="Arial"/>
              </w:rPr>
            </w:pPr>
          </w:p>
        </w:tc>
        <w:tc>
          <w:tcPr>
            <w:tcW w:w="1534" w:type="dxa"/>
            <w:vMerge/>
            <w:vAlign w:val="center"/>
            <w:tcPrChange w:id="2206" w:author="박종근/선임연구원/미래기술센터 C&amp;M표준(연)5G무선통신표준Task(jong1.park@lge.com)" w:date="2020-03-24T11:09:00Z">
              <w:tcPr>
                <w:tcW w:w="1534" w:type="dxa"/>
                <w:vMerge/>
                <w:vAlign w:val="center"/>
              </w:tcPr>
            </w:tcPrChange>
          </w:tcPr>
          <w:p w:rsidR="003118C6" w:rsidRPr="00447F46" w:rsidRDefault="003118C6" w:rsidP="003118C6">
            <w:pPr>
              <w:pStyle w:val="TAH"/>
              <w:rPr>
                <w:ins w:id="2207" w:author="박종근/선임연구원/미래기술센터 C&amp;M표준(연)5G무선통신표준Task(jong1.park@lge.com)" w:date="2020-03-24T10:59:00Z"/>
                <w:rFonts w:cs="Arial"/>
                <w:lang w:eastAsia="ko-KR"/>
              </w:rPr>
            </w:pPr>
          </w:p>
        </w:tc>
        <w:tc>
          <w:tcPr>
            <w:tcW w:w="992" w:type="dxa"/>
            <w:vAlign w:val="center"/>
            <w:tcPrChange w:id="2208" w:author="박종근/선임연구원/미래기술센터 C&amp;M표준(연)5G무선통신표준Task(jong1.park@lge.com)" w:date="2020-03-24T11:09:00Z">
              <w:tcPr>
                <w:tcW w:w="992" w:type="dxa"/>
                <w:vAlign w:val="center"/>
              </w:tcPr>
            </w:tcPrChange>
          </w:tcPr>
          <w:p w:rsidR="003118C6" w:rsidRPr="00BF3599" w:rsidRDefault="003118C6" w:rsidP="00483FAF">
            <w:pPr>
              <w:pStyle w:val="TAC"/>
              <w:rPr>
                <w:ins w:id="2209" w:author="박종근/선임연구원/미래기술센터 C&amp;M표준(연)5G무선통신표준Task(jong1.park@lge.com)" w:date="2020-03-24T10:59:00Z"/>
                <w:rFonts w:cs="Arial"/>
                <w:szCs w:val="18"/>
              </w:rPr>
            </w:pPr>
            <w:ins w:id="2210" w:author="박종근/선임연구원/미래기술센터 C&amp;M표준(연)5G무선통신표준Task(jong1.park@lge.com)" w:date="2020-03-24T11:09:00Z">
              <w:r w:rsidRPr="00BF3599">
                <w:rPr>
                  <w:rFonts w:cs="Arial"/>
                  <w:szCs w:val="18"/>
                </w:rPr>
                <w:t>5</w:t>
              </w:r>
            </w:ins>
          </w:p>
        </w:tc>
        <w:tc>
          <w:tcPr>
            <w:tcW w:w="709" w:type="dxa"/>
            <w:vAlign w:val="center"/>
            <w:tcPrChange w:id="2211" w:author="박종근/선임연구원/미래기술센터 C&amp;M표준(연)5G무선통신표준Task(jong1.park@lge.com)" w:date="2020-03-24T11:09:00Z">
              <w:tcPr>
                <w:tcW w:w="709" w:type="dxa"/>
                <w:vAlign w:val="center"/>
              </w:tcPr>
            </w:tcPrChange>
          </w:tcPr>
          <w:p w:rsidR="003118C6" w:rsidRPr="00BF3599" w:rsidRDefault="003118C6" w:rsidP="00483FAF">
            <w:pPr>
              <w:pStyle w:val="TAC"/>
              <w:rPr>
                <w:ins w:id="2212" w:author="박종근/선임연구원/미래기술센터 C&amp;M표준(연)5G무선통신표준Task(jong1.park@lge.com)" w:date="2020-03-24T10:59:00Z"/>
                <w:rFonts w:cs="Arial"/>
                <w:szCs w:val="18"/>
              </w:rPr>
            </w:pPr>
          </w:p>
        </w:tc>
        <w:tc>
          <w:tcPr>
            <w:tcW w:w="709" w:type="dxa"/>
            <w:vAlign w:val="center"/>
            <w:tcPrChange w:id="2213" w:author="박종근/선임연구원/미래기술센터 C&amp;M표준(연)5G무선통신표준Task(jong1.park@lge.com)" w:date="2020-03-24T11:09:00Z">
              <w:tcPr>
                <w:tcW w:w="709" w:type="dxa"/>
                <w:vAlign w:val="center"/>
              </w:tcPr>
            </w:tcPrChange>
          </w:tcPr>
          <w:p w:rsidR="003118C6" w:rsidRPr="00BF3599" w:rsidRDefault="003118C6" w:rsidP="00483FAF">
            <w:pPr>
              <w:pStyle w:val="TAC"/>
              <w:rPr>
                <w:ins w:id="2214" w:author="박종근/선임연구원/미래기술센터 C&amp;M표준(연)5G무선통신표준Task(jong1.park@lge.com)" w:date="2020-03-24T10:59:00Z"/>
                <w:rFonts w:cs="Arial"/>
                <w:szCs w:val="18"/>
              </w:rPr>
            </w:pPr>
          </w:p>
        </w:tc>
        <w:tc>
          <w:tcPr>
            <w:tcW w:w="709" w:type="dxa"/>
            <w:vAlign w:val="center"/>
            <w:tcPrChange w:id="2215" w:author="박종근/선임연구원/미래기술센터 C&amp;M표준(연)5G무선통신표준Task(jong1.park@lge.com)" w:date="2020-03-24T11:09:00Z">
              <w:tcPr>
                <w:tcW w:w="709" w:type="dxa"/>
                <w:vAlign w:val="center"/>
              </w:tcPr>
            </w:tcPrChange>
          </w:tcPr>
          <w:p w:rsidR="003118C6" w:rsidRPr="00BF3599" w:rsidRDefault="003118C6" w:rsidP="00483FAF">
            <w:pPr>
              <w:pStyle w:val="TAC"/>
              <w:rPr>
                <w:ins w:id="2216" w:author="박종근/선임연구원/미래기술센터 C&amp;M표준(연)5G무선통신표준Task(jong1.park@lge.com)" w:date="2020-03-24T10:59:00Z"/>
                <w:rFonts w:cs="Arial"/>
                <w:szCs w:val="18"/>
              </w:rPr>
            </w:pPr>
            <w:ins w:id="2217" w:author="박종근/선임연구원/미래기술센터 C&amp;M표준(연)5G무선통신표준Task(jong1.park@lge.com)" w:date="2020-03-24T11:09:00Z">
              <w:r w:rsidRPr="00BF3599">
                <w:rPr>
                  <w:rFonts w:cs="Arial"/>
                  <w:szCs w:val="18"/>
                </w:rPr>
                <w:t>Yes</w:t>
              </w:r>
            </w:ins>
          </w:p>
        </w:tc>
        <w:tc>
          <w:tcPr>
            <w:tcW w:w="708" w:type="dxa"/>
            <w:vAlign w:val="center"/>
            <w:tcPrChange w:id="2218" w:author="박종근/선임연구원/미래기술센터 C&amp;M표준(연)5G무선통신표준Task(jong1.park@lge.com)" w:date="2020-03-24T11:09:00Z">
              <w:tcPr>
                <w:tcW w:w="708" w:type="dxa"/>
                <w:vAlign w:val="center"/>
              </w:tcPr>
            </w:tcPrChange>
          </w:tcPr>
          <w:p w:rsidR="003118C6" w:rsidRPr="00BF3599" w:rsidRDefault="003118C6" w:rsidP="00483FAF">
            <w:pPr>
              <w:pStyle w:val="TAC"/>
              <w:rPr>
                <w:ins w:id="2219" w:author="박종근/선임연구원/미래기술센터 C&amp;M표준(연)5G무선통신표준Task(jong1.park@lge.com)" w:date="2020-03-24T10:59:00Z"/>
                <w:rFonts w:cs="Arial"/>
                <w:szCs w:val="18"/>
              </w:rPr>
            </w:pPr>
            <w:ins w:id="2220" w:author="박종근/선임연구원/미래기술센터 C&amp;M표준(연)5G무선통신표준Task(jong1.park@lge.com)" w:date="2020-03-24T11:09:00Z">
              <w:r w:rsidRPr="00BF3599">
                <w:rPr>
                  <w:rFonts w:cs="Arial"/>
                  <w:szCs w:val="18"/>
                </w:rPr>
                <w:t>Yes</w:t>
              </w:r>
            </w:ins>
          </w:p>
        </w:tc>
        <w:tc>
          <w:tcPr>
            <w:tcW w:w="709" w:type="dxa"/>
            <w:vAlign w:val="center"/>
            <w:tcPrChange w:id="2221" w:author="박종근/선임연구원/미래기술센터 C&amp;M표준(연)5G무선통신표준Task(jong1.park@lge.com)" w:date="2020-03-24T11:09:00Z">
              <w:tcPr>
                <w:tcW w:w="709" w:type="dxa"/>
                <w:vAlign w:val="center"/>
              </w:tcPr>
            </w:tcPrChange>
          </w:tcPr>
          <w:p w:rsidR="003118C6" w:rsidRPr="00BF3599" w:rsidRDefault="003118C6" w:rsidP="00483FAF">
            <w:pPr>
              <w:pStyle w:val="TAC"/>
              <w:rPr>
                <w:ins w:id="2222" w:author="박종근/선임연구원/미래기술센터 C&amp;M표준(연)5G무선통신표준Task(jong1.park@lge.com)" w:date="2020-03-24T10:59:00Z"/>
                <w:rFonts w:cs="Arial"/>
                <w:szCs w:val="18"/>
              </w:rPr>
            </w:pPr>
          </w:p>
        </w:tc>
        <w:tc>
          <w:tcPr>
            <w:tcW w:w="592" w:type="dxa"/>
            <w:vAlign w:val="center"/>
            <w:tcPrChange w:id="2223" w:author="박종근/선임연구원/미래기술센터 C&amp;M표준(연)5G무선통신표준Task(jong1.park@lge.com)" w:date="2020-03-24T11:09:00Z">
              <w:tcPr>
                <w:tcW w:w="592" w:type="dxa"/>
                <w:vAlign w:val="center"/>
              </w:tcPr>
            </w:tcPrChange>
          </w:tcPr>
          <w:p w:rsidR="003118C6" w:rsidRPr="00BF3599" w:rsidRDefault="003118C6" w:rsidP="00483FAF">
            <w:pPr>
              <w:pStyle w:val="TAC"/>
              <w:rPr>
                <w:ins w:id="2224" w:author="박종근/선임연구원/미래기술센터 C&amp;M표준(연)5G무선통신표준Task(jong1.park@lge.com)" w:date="2020-03-24T10:59:00Z"/>
                <w:rFonts w:cs="Arial"/>
                <w:szCs w:val="18"/>
              </w:rPr>
            </w:pPr>
          </w:p>
        </w:tc>
        <w:tc>
          <w:tcPr>
            <w:tcW w:w="1251" w:type="dxa"/>
            <w:vMerge/>
            <w:vAlign w:val="center"/>
            <w:tcPrChange w:id="2225" w:author="박종근/선임연구원/미래기술센터 C&amp;M표준(연)5G무선통신표준Task(jong1.park@lge.com)" w:date="2020-03-24T11:09:00Z">
              <w:tcPr>
                <w:tcW w:w="1251" w:type="dxa"/>
                <w:vMerge/>
                <w:vAlign w:val="center"/>
              </w:tcPr>
            </w:tcPrChange>
          </w:tcPr>
          <w:p w:rsidR="003118C6" w:rsidRPr="00444CEE" w:rsidRDefault="003118C6" w:rsidP="003118C6">
            <w:pPr>
              <w:pStyle w:val="TAH"/>
              <w:rPr>
                <w:ins w:id="2226" w:author="박종근/선임연구원/미래기술센터 C&amp;M표준(연)5G무선통신표준Task(jong1.park@lge.com)" w:date="2020-03-24T10:59:00Z"/>
                <w:rFonts w:cs="Arial"/>
              </w:rPr>
            </w:pPr>
          </w:p>
        </w:tc>
        <w:tc>
          <w:tcPr>
            <w:tcW w:w="1417" w:type="dxa"/>
            <w:vMerge/>
            <w:vAlign w:val="center"/>
            <w:tcPrChange w:id="2227" w:author="박종근/선임연구원/미래기술센터 C&amp;M표준(연)5G무선통신표준Task(jong1.park@lge.com)" w:date="2020-03-24T11:09:00Z">
              <w:tcPr>
                <w:tcW w:w="1417" w:type="dxa"/>
                <w:vMerge/>
                <w:vAlign w:val="center"/>
              </w:tcPr>
            </w:tcPrChange>
          </w:tcPr>
          <w:p w:rsidR="003118C6" w:rsidRPr="00444CEE" w:rsidRDefault="003118C6" w:rsidP="003118C6">
            <w:pPr>
              <w:pStyle w:val="TAH"/>
              <w:rPr>
                <w:ins w:id="2228" w:author="박종근/선임연구원/미래기술센터 C&amp;M표준(연)5G무선통신표준Task(jong1.park@lge.com)" w:date="2020-03-24T10:59:00Z"/>
                <w:rFonts w:cs="Arial"/>
              </w:rPr>
            </w:pPr>
          </w:p>
        </w:tc>
      </w:tr>
      <w:tr w:rsidR="003118C6" w:rsidRPr="00444CEE" w:rsidTr="00483FAF">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29" w:author="박종근/선임연구원/미래기술센터 C&amp;M표준(연)5G무선통신표준Task(jong1.park@lge.com)" w:date="2020-03-24T11:09:00Z">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8"/>
          <w:ins w:id="2230" w:author="박종근/선임연구원/미래기술센터 C&amp;M표준(연)5G무선통신표준Task(jong1.park@lge.com)" w:date="2020-03-24T10:59:00Z"/>
          <w:trPrChange w:id="2231" w:author="박종근/선임연구원/미래기술센터 C&amp;M표준(연)5G무선통신표준Task(jong1.park@lge.com)" w:date="2020-03-24T11:09:00Z">
            <w:trPr>
              <w:trHeight w:val="298"/>
            </w:trPr>
          </w:trPrChange>
        </w:trPr>
        <w:tc>
          <w:tcPr>
            <w:tcW w:w="1438" w:type="dxa"/>
            <w:vMerge/>
            <w:vAlign w:val="center"/>
            <w:tcPrChange w:id="2232" w:author="박종근/선임연구원/미래기술센터 C&amp;M표준(연)5G무선통신표준Task(jong1.park@lge.com)" w:date="2020-03-24T11:09:00Z">
              <w:tcPr>
                <w:tcW w:w="1438" w:type="dxa"/>
                <w:vMerge/>
                <w:vAlign w:val="center"/>
              </w:tcPr>
            </w:tcPrChange>
          </w:tcPr>
          <w:p w:rsidR="003118C6" w:rsidRPr="00444CEE" w:rsidRDefault="003118C6" w:rsidP="003118C6">
            <w:pPr>
              <w:pStyle w:val="ZT"/>
              <w:framePr w:wrap="auto" w:hAnchor="text" w:yAlign="inline"/>
              <w:rPr>
                <w:ins w:id="2233" w:author="박종근/선임연구원/미래기술센터 C&amp;M표준(연)5G무선통신표준Task(jong1.park@lge.com)" w:date="2020-03-24T10:59:00Z"/>
                <w:rFonts w:cs="Arial"/>
              </w:rPr>
            </w:pPr>
          </w:p>
        </w:tc>
        <w:tc>
          <w:tcPr>
            <w:tcW w:w="1534" w:type="dxa"/>
            <w:vMerge/>
            <w:vAlign w:val="center"/>
            <w:tcPrChange w:id="2234" w:author="박종근/선임연구원/미래기술센터 C&amp;M표준(연)5G무선통신표준Task(jong1.park@lge.com)" w:date="2020-03-24T11:09:00Z">
              <w:tcPr>
                <w:tcW w:w="1534" w:type="dxa"/>
                <w:vMerge/>
                <w:vAlign w:val="center"/>
              </w:tcPr>
            </w:tcPrChange>
          </w:tcPr>
          <w:p w:rsidR="003118C6" w:rsidRPr="00447F46" w:rsidRDefault="003118C6" w:rsidP="003118C6">
            <w:pPr>
              <w:pStyle w:val="ZT"/>
              <w:framePr w:wrap="auto" w:hAnchor="text" w:yAlign="inline"/>
              <w:rPr>
                <w:ins w:id="2235" w:author="박종근/선임연구원/미래기술센터 C&amp;M표준(연)5G무선통신표준Task(jong1.park@lge.com)" w:date="2020-03-24T10:59:00Z"/>
                <w:rFonts w:cs="Arial"/>
                <w:lang w:eastAsia="ko-KR"/>
              </w:rPr>
            </w:pPr>
          </w:p>
        </w:tc>
        <w:tc>
          <w:tcPr>
            <w:tcW w:w="992" w:type="dxa"/>
            <w:vAlign w:val="center"/>
            <w:tcPrChange w:id="2236" w:author="박종근/선임연구원/미래기술센터 C&amp;M표준(연)5G무선통신표준Task(jong1.park@lge.com)" w:date="2020-03-24T11:09:00Z">
              <w:tcPr>
                <w:tcW w:w="992" w:type="dxa"/>
                <w:vAlign w:val="center"/>
              </w:tcPr>
            </w:tcPrChange>
          </w:tcPr>
          <w:p w:rsidR="003118C6" w:rsidRPr="00BF3599" w:rsidRDefault="003118C6" w:rsidP="00483FAF">
            <w:pPr>
              <w:pStyle w:val="TAC"/>
              <w:rPr>
                <w:ins w:id="2237" w:author="박종근/선임연구원/미래기술센터 C&amp;M표준(연)5G무선통신표준Task(jong1.park@lge.com)" w:date="2020-03-24T10:59:00Z"/>
                <w:rFonts w:cs="Arial"/>
                <w:szCs w:val="18"/>
              </w:rPr>
            </w:pPr>
            <w:ins w:id="2238" w:author="박종근/선임연구원/미래기술센터 C&amp;M표준(연)5G무선통신표준Task(jong1.park@lge.com)" w:date="2020-03-24T11:09:00Z">
              <w:r w:rsidRPr="00BF3599">
                <w:rPr>
                  <w:rFonts w:cs="Arial"/>
                  <w:szCs w:val="18"/>
                </w:rPr>
                <w:t>48</w:t>
              </w:r>
            </w:ins>
          </w:p>
        </w:tc>
        <w:tc>
          <w:tcPr>
            <w:tcW w:w="4136" w:type="dxa"/>
            <w:gridSpan w:val="6"/>
            <w:vAlign w:val="center"/>
            <w:tcPrChange w:id="2239" w:author="박종근/선임연구원/미래기술센터 C&amp;M표준(연)5G무선통신표준Task(jong1.park@lge.com)" w:date="2020-03-24T11:09:00Z">
              <w:tcPr>
                <w:tcW w:w="4136" w:type="dxa"/>
                <w:gridSpan w:val="6"/>
                <w:vAlign w:val="center"/>
              </w:tcPr>
            </w:tcPrChange>
          </w:tcPr>
          <w:p w:rsidR="003118C6" w:rsidRPr="00BF3599" w:rsidRDefault="003118C6" w:rsidP="00483FAF">
            <w:pPr>
              <w:pStyle w:val="TAC"/>
              <w:rPr>
                <w:ins w:id="2240" w:author="박종근/선임연구원/미래기술센터 C&amp;M표준(연)5G무선통신표준Task(jong1.park@lge.com)" w:date="2020-03-24T10:59:00Z"/>
                <w:rFonts w:cs="Arial"/>
                <w:szCs w:val="18"/>
              </w:rPr>
            </w:pPr>
            <w:ins w:id="2241" w:author="박종근/선임연구원/미래기술센터 C&amp;M표준(연)5G무선통신표준Task(jong1.park@lge.com)" w:date="2020-03-24T11:09:00Z">
              <w:r w:rsidRPr="00BF3599">
                <w:rPr>
                  <w:rFonts w:cs="Arial"/>
                  <w:szCs w:val="18"/>
                </w:rPr>
                <w:t>See CA_48D Bandwidth combination set 0 in Table 5.6A.1-1</w:t>
              </w:r>
            </w:ins>
          </w:p>
        </w:tc>
        <w:tc>
          <w:tcPr>
            <w:tcW w:w="1251" w:type="dxa"/>
            <w:vMerge/>
            <w:tcPrChange w:id="2242" w:author="박종근/선임연구원/미래기술센터 C&amp;M표준(연)5G무선통신표준Task(jong1.park@lge.com)" w:date="2020-03-24T11:09:00Z">
              <w:tcPr>
                <w:tcW w:w="1251" w:type="dxa"/>
                <w:vMerge/>
                <w:vAlign w:val="center"/>
              </w:tcPr>
            </w:tcPrChange>
          </w:tcPr>
          <w:p w:rsidR="003118C6" w:rsidRPr="00444CEE" w:rsidRDefault="003118C6" w:rsidP="003118C6">
            <w:pPr>
              <w:pStyle w:val="TAH"/>
              <w:rPr>
                <w:ins w:id="2243" w:author="박종근/선임연구원/미래기술센터 C&amp;M표준(연)5G무선통신표준Task(jong1.park@lge.com)" w:date="2020-03-24T10:59:00Z"/>
                <w:rFonts w:cs="Arial"/>
              </w:rPr>
            </w:pPr>
          </w:p>
        </w:tc>
        <w:tc>
          <w:tcPr>
            <w:tcW w:w="1417" w:type="dxa"/>
            <w:vMerge/>
            <w:tcPrChange w:id="2244" w:author="박종근/선임연구원/미래기술센터 C&amp;M표준(연)5G무선통신표준Task(jong1.park@lge.com)" w:date="2020-03-24T11:09:00Z">
              <w:tcPr>
                <w:tcW w:w="1417" w:type="dxa"/>
                <w:vMerge/>
                <w:vAlign w:val="center"/>
              </w:tcPr>
            </w:tcPrChange>
          </w:tcPr>
          <w:p w:rsidR="003118C6" w:rsidRPr="00444CEE" w:rsidRDefault="003118C6" w:rsidP="003118C6">
            <w:pPr>
              <w:pStyle w:val="TAH"/>
              <w:rPr>
                <w:ins w:id="2245" w:author="박종근/선임연구원/미래기술센터 C&amp;M표준(연)5G무선통신표준Task(jong1.park@lge.com)" w:date="2020-03-24T10:59:00Z"/>
                <w:rFonts w:cs="Arial"/>
              </w:rPr>
            </w:pPr>
          </w:p>
        </w:tc>
      </w:tr>
      <w:tr w:rsidR="003118C6" w:rsidRPr="00444CEE" w:rsidTr="00483FAF">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46" w:author="박종근/선임연구원/미래기술센터 C&amp;M표준(연)5G무선통신표준Task(jong1.park@lge.com)" w:date="2020-03-24T11:09:00Z">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8"/>
          <w:ins w:id="2247" w:author="박종근/선임연구원/미래기술센터 C&amp;M표준(연)5G무선통신표준Task(jong1.park@lge.com)" w:date="2020-03-24T11:03:00Z"/>
          <w:trPrChange w:id="2248" w:author="박종근/선임연구원/미래기술센터 C&amp;M표준(연)5G무선통신표준Task(jong1.park@lge.com)" w:date="2020-03-24T11:09:00Z">
            <w:trPr>
              <w:trHeight w:val="298"/>
            </w:trPr>
          </w:trPrChange>
        </w:trPr>
        <w:tc>
          <w:tcPr>
            <w:tcW w:w="1438" w:type="dxa"/>
            <w:vMerge/>
            <w:vAlign w:val="center"/>
            <w:tcPrChange w:id="2249" w:author="박종근/선임연구원/미래기술센터 C&amp;M표준(연)5G무선통신표준Task(jong1.park@lge.com)" w:date="2020-03-24T11:09:00Z">
              <w:tcPr>
                <w:tcW w:w="1438" w:type="dxa"/>
                <w:vMerge/>
                <w:vAlign w:val="center"/>
              </w:tcPr>
            </w:tcPrChange>
          </w:tcPr>
          <w:p w:rsidR="003118C6" w:rsidRPr="00444CEE" w:rsidRDefault="003118C6" w:rsidP="003118C6">
            <w:pPr>
              <w:pStyle w:val="TAH"/>
              <w:rPr>
                <w:ins w:id="2250" w:author="박종근/선임연구원/미래기술센터 C&amp;M표준(연)5G무선통신표준Task(jong1.park@lge.com)" w:date="2020-03-24T11:03:00Z"/>
                <w:rFonts w:cs="Arial"/>
              </w:rPr>
            </w:pPr>
          </w:p>
        </w:tc>
        <w:tc>
          <w:tcPr>
            <w:tcW w:w="1534" w:type="dxa"/>
            <w:vMerge/>
            <w:vAlign w:val="center"/>
            <w:tcPrChange w:id="2251" w:author="박종근/선임연구원/미래기술센터 C&amp;M표준(연)5G무선통신표준Task(jong1.park@lge.com)" w:date="2020-03-24T11:09:00Z">
              <w:tcPr>
                <w:tcW w:w="1534" w:type="dxa"/>
                <w:vMerge/>
                <w:vAlign w:val="center"/>
              </w:tcPr>
            </w:tcPrChange>
          </w:tcPr>
          <w:p w:rsidR="003118C6" w:rsidRPr="00447F46" w:rsidRDefault="003118C6" w:rsidP="003118C6">
            <w:pPr>
              <w:pStyle w:val="TAH"/>
              <w:rPr>
                <w:ins w:id="2252" w:author="박종근/선임연구원/미래기술센터 C&amp;M표준(연)5G무선통신표준Task(jong1.park@lge.com)" w:date="2020-03-24T11:03:00Z"/>
                <w:rFonts w:cs="Arial"/>
                <w:lang w:eastAsia="ko-KR"/>
              </w:rPr>
            </w:pPr>
          </w:p>
        </w:tc>
        <w:tc>
          <w:tcPr>
            <w:tcW w:w="992" w:type="dxa"/>
            <w:vAlign w:val="center"/>
            <w:tcPrChange w:id="2253" w:author="박종근/선임연구원/미래기술센터 C&amp;M표준(연)5G무선통신표준Task(jong1.park@lge.com)" w:date="2020-03-24T11:09:00Z">
              <w:tcPr>
                <w:tcW w:w="992" w:type="dxa"/>
                <w:vAlign w:val="center"/>
              </w:tcPr>
            </w:tcPrChange>
          </w:tcPr>
          <w:p w:rsidR="003118C6" w:rsidRPr="00BF3599" w:rsidRDefault="003118C6" w:rsidP="00483FAF">
            <w:pPr>
              <w:pStyle w:val="TAC"/>
              <w:rPr>
                <w:ins w:id="2254" w:author="박종근/선임연구원/미래기술센터 C&amp;M표준(연)5G무선통신표준Task(jong1.park@lge.com)" w:date="2020-03-24T11:03:00Z"/>
                <w:rFonts w:cs="Arial"/>
                <w:szCs w:val="18"/>
              </w:rPr>
            </w:pPr>
            <w:ins w:id="2255" w:author="박종근/선임연구원/미래기술센터 C&amp;M표준(연)5G무선통신표준Task(jong1.park@lge.com)" w:date="2020-03-24T11:09:00Z">
              <w:r w:rsidRPr="00BF3599">
                <w:rPr>
                  <w:rFonts w:cs="Arial"/>
                  <w:szCs w:val="18"/>
                </w:rPr>
                <w:t>66</w:t>
              </w:r>
            </w:ins>
          </w:p>
        </w:tc>
        <w:tc>
          <w:tcPr>
            <w:tcW w:w="4136" w:type="dxa"/>
            <w:gridSpan w:val="6"/>
            <w:vAlign w:val="center"/>
            <w:tcPrChange w:id="2256" w:author="박종근/선임연구원/미래기술센터 C&amp;M표준(연)5G무선통신표준Task(jong1.park@lge.com)" w:date="2020-03-24T11:09:00Z">
              <w:tcPr>
                <w:tcW w:w="4136" w:type="dxa"/>
                <w:gridSpan w:val="6"/>
                <w:vAlign w:val="center"/>
              </w:tcPr>
            </w:tcPrChange>
          </w:tcPr>
          <w:p w:rsidR="003118C6" w:rsidRPr="00BF3599" w:rsidRDefault="003118C6" w:rsidP="00483FAF">
            <w:pPr>
              <w:pStyle w:val="TAC"/>
              <w:rPr>
                <w:ins w:id="2257" w:author="박종근/선임연구원/미래기술센터 C&amp;M표준(연)5G무선통신표준Task(jong1.park@lge.com)" w:date="2020-03-24T11:03:00Z"/>
                <w:rFonts w:cs="Arial"/>
                <w:szCs w:val="18"/>
              </w:rPr>
            </w:pPr>
            <w:ins w:id="2258" w:author="박종근/선임연구원/미래기술센터 C&amp;M표준(연)5G무선통신표준Task(jong1.park@lge.com)" w:date="2020-03-24T11:09:00Z">
              <w:r w:rsidRPr="00BF3599">
                <w:rPr>
                  <w:rFonts w:cs="Arial"/>
                  <w:szCs w:val="18"/>
                </w:rPr>
                <w:t>See CA_66A-66A Bandwidth Combination Set 0 in Table 5.6A.1-3</w:t>
              </w:r>
            </w:ins>
          </w:p>
        </w:tc>
        <w:tc>
          <w:tcPr>
            <w:tcW w:w="1251" w:type="dxa"/>
            <w:vMerge/>
            <w:tcPrChange w:id="2259" w:author="박종근/선임연구원/미래기술센터 C&amp;M표준(연)5G무선통신표준Task(jong1.park@lge.com)" w:date="2020-03-24T11:09:00Z">
              <w:tcPr>
                <w:tcW w:w="1251" w:type="dxa"/>
                <w:vMerge/>
                <w:vAlign w:val="center"/>
              </w:tcPr>
            </w:tcPrChange>
          </w:tcPr>
          <w:p w:rsidR="003118C6" w:rsidRPr="00444CEE" w:rsidRDefault="003118C6" w:rsidP="003118C6">
            <w:pPr>
              <w:pStyle w:val="TAH"/>
              <w:rPr>
                <w:ins w:id="2260" w:author="박종근/선임연구원/미래기술센터 C&amp;M표준(연)5G무선통신표준Task(jong1.park@lge.com)" w:date="2020-03-24T11:03:00Z"/>
                <w:rFonts w:cs="Arial"/>
              </w:rPr>
            </w:pPr>
          </w:p>
        </w:tc>
        <w:tc>
          <w:tcPr>
            <w:tcW w:w="1417" w:type="dxa"/>
            <w:vMerge/>
            <w:tcPrChange w:id="2261" w:author="박종근/선임연구원/미래기술센터 C&amp;M표준(연)5G무선통신표준Task(jong1.park@lge.com)" w:date="2020-03-24T11:09:00Z">
              <w:tcPr>
                <w:tcW w:w="1417" w:type="dxa"/>
                <w:vMerge/>
                <w:vAlign w:val="center"/>
              </w:tcPr>
            </w:tcPrChange>
          </w:tcPr>
          <w:p w:rsidR="003118C6" w:rsidRPr="00444CEE" w:rsidRDefault="003118C6" w:rsidP="003118C6">
            <w:pPr>
              <w:pStyle w:val="TAH"/>
              <w:rPr>
                <w:ins w:id="2262" w:author="박종근/선임연구원/미래기술센터 C&amp;M표준(연)5G무선통신표준Task(jong1.park@lge.com)" w:date="2020-03-24T11:03:00Z"/>
                <w:rFonts w:cs="Arial"/>
              </w:rPr>
            </w:pPr>
          </w:p>
        </w:tc>
      </w:tr>
    </w:tbl>
    <w:p w:rsidR="00CC6423" w:rsidRDefault="00CC6423" w:rsidP="00C82E9D">
      <w:pPr>
        <w:pStyle w:val="a2"/>
        <w:jc w:val="center"/>
        <w:rPr>
          <w:ins w:id="2263" w:author="박종근/선임연구원/미래기술센터 C&amp;M표준(연)5G무선통신표준Task(jong1.park@lge.com)" w:date="2020-03-24T11:13:00Z"/>
          <w:color w:val="0070C0"/>
          <w:sz w:val="28"/>
          <w:lang w:eastAsia="ja-JP"/>
        </w:rPr>
      </w:pPr>
    </w:p>
    <w:p w:rsidR="002A5CB3" w:rsidRPr="0025175F" w:rsidRDefault="002A5CB3" w:rsidP="002A5CB3">
      <w:pPr>
        <w:pStyle w:val="40"/>
        <w:ind w:left="864" w:hanging="864"/>
        <w:rPr>
          <w:ins w:id="2264" w:author="박종근/선임연구원/미래기술센터 C&amp;M표준(연)5G무선통신표준Task(jong1.park@lge.com)" w:date="2020-03-24T11:13:00Z"/>
          <w:lang w:val="en-US" w:eastAsia="ko-KR"/>
        </w:rPr>
      </w:pPr>
      <w:ins w:id="2265" w:author="박종근/선임연구원/미래기술센터 C&amp;M표준(연)5G무선통신표준Task(jong1.park@lge.com)" w:date="2020-03-24T11:13:00Z">
        <w:r>
          <w:rPr>
            <w:rFonts w:hint="eastAsia"/>
            <w:lang w:val="en-US" w:eastAsia="ja-JP"/>
          </w:rPr>
          <w:lastRenderedPageBreak/>
          <w:t>7</w:t>
        </w:r>
        <w:r w:rsidRPr="0025175F">
          <w:rPr>
            <w:lang w:val="en-US"/>
          </w:rPr>
          <w:t>.</w:t>
        </w:r>
        <w:r>
          <w:rPr>
            <w:rFonts w:hint="eastAsia"/>
            <w:lang w:val="en-US" w:eastAsia="ja-JP"/>
          </w:rPr>
          <w:t>x</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66 and </w:t>
        </w:r>
        <w:r w:rsidRPr="0025175F">
          <w:rPr>
            <w:lang w:eastAsia="ko-KR"/>
          </w:rPr>
          <w:t>DL CA</w:t>
        </w:r>
        <w:r w:rsidR="00210BD7">
          <w:rPr>
            <w:lang w:eastAsia="ja-JP"/>
          </w:rPr>
          <w:t xml:space="preserve"> band 2 and band 5</w:t>
        </w:r>
        <w:r>
          <w:rPr>
            <w:lang w:eastAsia="ja-JP"/>
          </w:rPr>
          <w:t xml:space="preserve"> and band 48 and band 66</w:t>
        </w:r>
      </w:ins>
    </w:p>
    <w:p w:rsidR="002A5CB3" w:rsidRDefault="002A5CB3" w:rsidP="002A5CB3">
      <w:pPr>
        <w:rPr>
          <w:ins w:id="2266" w:author="박종근/선임연구원/미래기술센터 C&amp;M표준(연)5G무선통신표준Task(jong1.park@lge.com)" w:date="2020-03-24T11:13:00Z"/>
          <w:lang w:val="en-US"/>
        </w:rPr>
      </w:pPr>
      <w:ins w:id="2267" w:author="박종근/선임연구원/미래기술센터 C&amp;M표준(연)5G무선통신표준Task(jong1.park@lge.com)" w:date="2020-03-24T11:13: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sidR="00210BD7">
          <w:rPr>
            <w:rFonts w:hint="eastAsia"/>
            <w:lang w:val="en-US" w:eastAsia="ja-JP"/>
          </w:rPr>
          <w:t>x</w:t>
        </w:r>
        <w:r>
          <w:rPr>
            <w:lang w:val="en-US"/>
          </w:rPr>
          <w:t>.1.2-1.</w:t>
        </w:r>
      </w:ins>
    </w:p>
    <w:p w:rsidR="002A5CB3" w:rsidRDefault="002A5CB3" w:rsidP="002A5CB3">
      <w:pPr>
        <w:pStyle w:val="ac"/>
        <w:jc w:val="center"/>
        <w:rPr>
          <w:ins w:id="2268" w:author="박종근/선임연구원/미래기술센터 C&amp;M표준(연)5G무선통신표준Task(jong1.park@lge.com)" w:date="2020-03-24T11:15:00Z"/>
          <w:rFonts w:ascii="Arial" w:hAnsi="Arial" w:cs="Arial"/>
        </w:rPr>
      </w:pPr>
      <w:ins w:id="2269" w:author="박종근/선임연구원/미래기술센터 C&amp;M표준(연)5G무선통신표준Task(jong1.park@lge.com)" w:date="2020-03-24T11:13:00Z">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ins>
      <w:ins w:id="2270" w:author="박종근/선임연구원/미래기술센터 C&amp;M표준(연)5G무선통신표준Task(jong1.park@lge.com)" w:date="2020-04-02T15:42:00Z">
        <w:r w:rsidR="00BF3599">
          <w:rPr>
            <w:rFonts w:ascii="Arial" w:hAnsi="Arial" w:cs="Arial"/>
          </w:rPr>
          <w:t>x</w:t>
        </w:r>
      </w:ins>
      <w:ins w:id="2271" w:author="박종근/선임연구원/미래기술센터 C&amp;M표준(연)5G무선통신표준Task(jong1.park@lge.com)" w:date="2020-03-24T11:13:00Z">
        <w:r w:rsidRPr="000D5999">
          <w:rPr>
            <w:rFonts w:ascii="Arial" w:hAnsi="Arial" w:cs="Arial"/>
          </w:rPr>
          <w:t>.1.2-1: Co-existence study for UL CA</w:t>
        </w:r>
        <w:r w:rsidR="00210BD7">
          <w:rPr>
            <w:rFonts w:ascii="Arial" w:hAnsi="Arial" w:cs="Arial"/>
          </w:rPr>
          <w:t xml:space="preserve"> band 2 and band 66</w:t>
        </w:r>
        <w:r w:rsidRPr="000D5999">
          <w:rPr>
            <w:rFonts w:ascii="Arial" w:hAnsi="Arial" w:cs="Arial"/>
          </w:rPr>
          <w:t xml:space="preserve"> and DL CA</w:t>
        </w:r>
        <w:r w:rsidR="00210BD7">
          <w:rPr>
            <w:rFonts w:ascii="Arial" w:hAnsi="Arial" w:cs="Arial"/>
          </w:rPr>
          <w:t xml:space="preserve"> band 2 and band 5</w:t>
        </w:r>
        <w:r>
          <w:rPr>
            <w:rFonts w:ascii="Arial" w:hAnsi="Arial" w:cs="Arial"/>
          </w:rPr>
          <w:t xml:space="preserve"> and band 48 and band 66</w:t>
        </w:r>
      </w:ins>
    </w:p>
    <w:tbl>
      <w:tblPr>
        <w:tblW w:w="0" w:type="auto"/>
        <w:tblCellMar>
          <w:left w:w="99" w:type="dxa"/>
          <w:right w:w="99" w:type="dxa"/>
        </w:tblCellMar>
        <w:tblLook w:val="04A0" w:firstRow="1" w:lastRow="0" w:firstColumn="1" w:lastColumn="0" w:noHBand="0" w:noVBand="1"/>
      </w:tblPr>
      <w:tblGrid>
        <w:gridCol w:w="2809"/>
        <w:gridCol w:w="1728"/>
        <w:gridCol w:w="1795"/>
        <w:gridCol w:w="1728"/>
        <w:gridCol w:w="1795"/>
      </w:tblGrid>
      <w:tr w:rsidR="00CC65A0" w:rsidRPr="00CC65A0" w:rsidTr="00CC65A0">
        <w:trPr>
          <w:trHeight w:val="348"/>
          <w:ins w:id="2272" w:author="박종근/선임연구원/미래기술센터 C&amp;M표준(연)5G무선통신표준Task(jong1.park@lge.com)" w:date="2020-03-24T11:21: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jc w:val="center"/>
              <w:rPr>
                <w:ins w:id="2273" w:author="박종근/선임연구원/미래기술센터 C&amp;M표준(연)5G무선통신표준Task(jong1.park@lge.com)" w:date="2020-03-24T11:21:00Z"/>
                <w:rFonts w:ascii="Arial" w:eastAsia="맑은 고딕" w:hAnsi="Arial" w:cs="Arial"/>
                <w:b/>
                <w:bCs/>
                <w:color w:val="000000"/>
                <w:lang w:val="en-US" w:eastAsia="ko-KR"/>
              </w:rPr>
            </w:pPr>
            <w:ins w:id="2274" w:author="박종근/선임연구원/미래기술센터 C&amp;M표준(연)5G무선통신표준Task(jong1.park@lge.com)" w:date="2020-03-24T11:21:00Z">
              <w:r w:rsidRPr="00CC65A0">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275" w:author="박종근/선임연구원/미래기술센터 C&amp;M표준(연)5G무선통신표준Task(jong1.park@lge.com)" w:date="2020-03-24T11:21:00Z"/>
                <w:rFonts w:ascii="Arial" w:eastAsia="맑은 고딕" w:hAnsi="Arial" w:cs="Arial"/>
                <w:b/>
                <w:bCs/>
                <w:color w:val="000000"/>
                <w:lang w:val="en-US" w:eastAsia="ko-KR"/>
              </w:rPr>
            </w:pPr>
            <w:ins w:id="2276" w:author="박종근/선임연구원/미래기술센터 C&amp;M표준(연)5G무선통신표준Task(jong1.park@lge.com)" w:date="2020-03-24T11:21:00Z">
              <w:r w:rsidRPr="00CC65A0">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277" w:author="박종근/선임연구원/미래기술센터 C&amp;M표준(연)5G무선통신표준Task(jong1.park@lge.com)" w:date="2020-03-24T11:21:00Z"/>
                <w:rFonts w:ascii="Arial" w:eastAsia="맑은 고딕" w:hAnsi="Arial" w:cs="Arial"/>
                <w:b/>
                <w:bCs/>
                <w:color w:val="000000"/>
                <w:lang w:val="en-US" w:eastAsia="ko-KR"/>
              </w:rPr>
            </w:pPr>
            <w:ins w:id="2278" w:author="박종근/선임연구원/미래기술센터 C&amp;M표준(연)5G무선통신표준Task(jong1.park@lge.com)" w:date="2020-03-24T11:21:00Z">
              <w:r w:rsidRPr="00CC65A0">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279" w:author="박종근/선임연구원/미래기술센터 C&amp;M표준(연)5G무선통신표준Task(jong1.park@lge.com)" w:date="2020-03-24T11:21:00Z"/>
                <w:rFonts w:ascii="Arial" w:eastAsia="맑은 고딕" w:hAnsi="Arial" w:cs="Arial"/>
                <w:b/>
                <w:bCs/>
                <w:color w:val="000000"/>
                <w:lang w:val="en-US" w:eastAsia="ko-KR"/>
              </w:rPr>
            </w:pPr>
            <w:ins w:id="2280" w:author="박종근/선임연구원/미래기술센터 C&amp;M표준(연)5G무선통신표준Task(jong1.park@lge.com)" w:date="2020-03-24T11:21:00Z">
              <w:r w:rsidRPr="00CC65A0">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281" w:author="박종근/선임연구원/미래기술센터 C&amp;M표준(연)5G무선통신표준Task(jong1.park@lge.com)" w:date="2020-03-24T11:21:00Z"/>
                <w:rFonts w:ascii="Arial" w:eastAsia="맑은 고딕" w:hAnsi="Arial" w:cs="Arial"/>
                <w:b/>
                <w:bCs/>
                <w:color w:val="000000"/>
                <w:lang w:val="en-US" w:eastAsia="ko-KR"/>
              </w:rPr>
            </w:pPr>
            <w:ins w:id="2282" w:author="박종근/선임연구원/미래기술센터 C&amp;M표준(연)5G무선통신표준Task(jong1.park@lge.com)" w:date="2020-03-24T11:21:00Z">
              <w:r w:rsidRPr="00CC65A0">
                <w:rPr>
                  <w:rFonts w:ascii="Arial" w:eastAsia="맑은 고딕" w:hAnsi="Arial" w:cs="Arial"/>
                  <w:b/>
                  <w:bCs/>
                  <w:color w:val="000000"/>
                  <w:lang w:val="en-US" w:eastAsia="ko-KR"/>
                </w:rPr>
                <w:t>fy_high</w:t>
              </w:r>
            </w:ins>
          </w:p>
        </w:tc>
      </w:tr>
      <w:tr w:rsidR="00CC65A0" w:rsidRPr="00CC65A0" w:rsidTr="00CC65A0">
        <w:trPr>
          <w:trHeight w:val="348"/>
          <w:ins w:id="2283"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jc w:val="center"/>
              <w:rPr>
                <w:ins w:id="2284" w:author="박종근/선임연구원/미래기술센터 C&amp;M표준(연)5G무선통신표준Task(jong1.park@lge.com)" w:date="2020-03-24T11:21:00Z"/>
                <w:rFonts w:ascii="Arial" w:eastAsia="맑은 고딕" w:hAnsi="Arial" w:cs="Arial"/>
                <w:b/>
                <w:bCs/>
                <w:color w:val="000000"/>
                <w:lang w:val="en-US" w:eastAsia="ko-KR"/>
              </w:rPr>
            </w:pPr>
            <w:ins w:id="2285" w:author="박종근/선임연구원/미래기술센터 C&amp;M표준(연)5G무선통신표준Task(jong1.park@lge.com)" w:date="2020-03-24T11:21:00Z">
              <w:r w:rsidRPr="00CC65A0">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286" w:author="박종근/선임연구원/미래기술센터 C&amp;M표준(연)5G무선통신표준Task(jong1.park@lge.com)" w:date="2020-03-24T11:21:00Z"/>
                <w:rFonts w:ascii="Arial" w:eastAsia="맑은 고딕" w:hAnsi="Arial" w:cs="Arial"/>
                <w:b/>
                <w:bCs/>
                <w:color w:val="000000"/>
                <w:sz w:val="16"/>
                <w:szCs w:val="16"/>
                <w:lang w:val="en-US" w:eastAsia="ko-KR"/>
              </w:rPr>
            </w:pPr>
            <w:ins w:id="2287" w:author="박종근/선임연구원/미래기술센터 C&amp;M표준(연)5G무선통신표준Task(jong1.park@lge.com)" w:date="2020-03-24T11:21:00Z">
              <w:r w:rsidRPr="00CC65A0">
                <w:rPr>
                  <w:rFonts w:ascii="Arial" w:eastAsia="맑은 고딕" w:hAnsi="Arial" w:cs="Arial"/>
                  <w:b/>
                  <w:bCs/>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288" w:author="박종근/선임연구원/미래기술센터 C&amp;M표준(연)5G무선통신표준Task(jong1.park@lge.com)" w:date="2020-03-24T11:21:00Z"/>
                <w:rFonts w:ascii="Arial" w:eastAsia="맑은 고딕" w:hAnsi="Arial" w:cs="Arial"/>
                <w:b/>
                <w:bCs/>
                <w:color w:val="000000"/>
                <w:sz w:val="16"/>
                <w:szCs w:val="16"/>
                <w:lang w:val="en-US" w:eastAsia="ko-KR"/>
              </w:rPr>
            </w:pPr>
            <w:ins w:id="2289" w:author="박종근/선임연구원/미래기술센터 C&amp;M표준(연)5G무선통신표준Task(jong1.park@lge.com)" w:date="2020-03-24T11:21:00Z">
              <w:r w:rsidRPr="00CC65A0">
                <w:rPr>
                  <w:rFonts w:ascii="Arial" w:eastAsia="맑은 고딕" w:hAnsi="Arial" w:cs="Arial"/>
                  <w:b/>
                  <w:bCs/>
                  <w:color w:val="000000"/>
                  <w:sz w:val="16"/>
                  <w:szCs w:val="16"/>
                  <w:lang w:val="en-US" w:eastAsia="ko-KR"/>
                </w:rPr>
                <w:t>1910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290" w:author="박종근/선임연구원/미래기술센터 C&amp;M표준(연)5G무선통신표준Task(jong1.park@lge.com)" w:date="2020-03-24T11:21:00Z"/>
                <w:rFonts w:ascii="Arial" w:eastAsia="맑은 고딕" w:hAnsi="Arial" w:cs="Arial"/>
                <w:b/>
                <w:bCs/>
                <w:color w:val="000000"/>
                <w:sz w:val="16"/>
                <w:szCs w:val="16"/>
                <w:lang w:val="en-US" w:eastAsia="ko-KR"/>
              </w:rPr>
            </w:pPr>
            <w:ins w:id="2291" w:author="박종근/선임연구원/미래기술센터 C&amp;M표준(연)5G무선통신표준Task(jong1.park@lge.com)" w:date="2020-03-24T11:21:00Z">
              <w:r w:rsidRPr="00CC65A0">
                <w:rPr>
                  <w:rFonts w:ascii="Arial" w:eastAsia="맑은 고딕" w:hAnsi="Arial" w:cs="Arial"/>
                  <w:b/>
                  <w:bCs/>
                  <w:color w:val="000000"/>
                  <w:sz w:val="16"/>
                  <w:szCs w:val="16"/>
                  <w:lang w:val="en-US" w:eastAsia="ko-KR"/>
                </w:rPr>
                <w:t>1710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292" w:author="박종근/선임연구원/미래기술센터 C&amp;M표준(연)5G무선통신표준Task(jong1.park@lge.com)" w:date="2020-03-24T11:21:00Z"/>
                <w:rFonts w:ascii="Arial" w:eastAsia="맑은 고딕" w:hAnsi="Arial" w:cs="Arial"/>
                <w:b/>
                <w:bCs/>
                <w:color w:val="000000"/>
                <w:sz w:val="16"/>
                <w:szCs w:val="16"/>
                <w:lang w:val="en-US" w:eastAsia="ko-KR"/>
              </w:rPr>
            </w:pPr>
            <w:ins w:id="2293" w:author="박종근/선임연구원/미래기술센터 C&amp;M표준(연)5G무선통신표준Task(jong1.park@lge.com)" w:date="2020-03-24T11:21:00Z">
              <w:r w:rsidRPr="00CC65A0">
                <w:rPr>
                  <w:rFonts w:ascii="Arial" w:eastAsia="맑은 고딕" w:hAnsi="Arial" w:cs="Arial"/>
                  <w:b/>
                  <w:bCs/>
                  <w:color w:val="000000"/>
                  <w:sz w:val="16"/>
                  <w:szCs w:val="16"/>
                  <w:lang w:val="en-US" w:eastAsia="ko-KR"/>
                </w:rPr>
                <w:t>1780</w:t>
              </w:r>
            </w:ins>
          </w:p>
        </w:tc>
      </w:tr>
      <w:tr w:rsidR="00CC65A0" w:rsidRPr="00CC65A0" w:rsidTr="00CC65A0">
        <w:trPr>
          <w:trHeight w:val="348"/>
          <w:ins w:id="2294"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295"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296"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w:t>
              </w:r>
              <w:r w:rsidRPr="00CC65A0">
                <w:rPr>
                  <w:rFonts w:ascii="Arial" w:eastAsia="맑은 고딕" w:hAnsi="Arial" w:cs="Arial"/>
                  <w:color w:val="000000"/>
                  <w:sz w:val="16"/>
                  <w:szCs w:val="16"/>
                  <w:vertAlign w:val="superscript"/>
                  <w:lang w:val="en-US" w:eastAsia="ko-KR"/>
                </w:rPr>
                <w:t>nd</w:t>
              </w:r>
              <w:r w:rsidRPr="00CC65A0">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FFC000"/>
            <w:vAlign w:val="center"/>
            <w:hideMark/>
          </w:tcPr>
          <w:p w:rsidR="00CC65A0" w:rsidRPr="00CC65A0" w:rsidRDefault="00CC65A0" w:rsidP="00CC65A0">
            <w:pPr>
              <w:jc w:val="center"/>
              <w:rPr>
                <w:ins w:id="2297"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298"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FFC000"/>
            <w:vAlign w:val="center"/>
            <w:hideMark/>
          </w:tcPr>
          <w:p w:rsidR="00CC65A0" w:rsidRPr="00CC65A0" w:rsidRDefault="00CC65A0" w:rsidP="00CC65A0">
            <w:pPr>
              <w:jc w:val="center"/>
              <w:rPr>
                <w:ins w:id="2299"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00"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FFC000"/>
            <w:vAlign w:val="center"/>
            <w:hideMark/>
          </w:tcPr>
          <w:p w:rsidR="00CC65A0" w:rsidRPr="00CC65A0" w:rsidRDefault="00CC65A0" w:rsidP="00CC65A0">
            <w:pPr>
              <w:jc w:val="center"/>
              <w:rPr>
                <w:ins w:id="2301"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02"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FFC000"/>
            <w:vAlign w:val="center"/>
            <w:hideMark/>
          </w:tcPr>
          <w:p w:rsidR="00CC65A0" w:rsidRPr="00CC65A0" w:rsidRDefault="00CC65A0" w:rsidP="00CC65A0">
            <w:pPr>
              <w:jc w:val="center"/>
              <w:rPr>
                <w:ins w:id="2303"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04"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 fy_high</w:t>
              </w:r>
            </w:ins>
          </w:p>
        </w:tc>
      </w:tr>
      <w:tr w:rsidR="00CC65A0" w:rsidRPr="00CC65A0" w:rsidTr="00CC65A0">
        <w:trPr>
          <w:trHeight w:val="348"/>
          <w:ins w:id="2305"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306"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07"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w:t>
              </w:r>
              <w:r w:rsidRPr="00CC65A0">
                <w:rPr>
                  <w:rFonts w:ascii="Arial" w:eastAsia="맑은 고딕" w:hAnsi="Arial" w:cs="Arial"/>
                  <w:color w:val="000000"/>
                  <w:sz w:val="16"/>
                  <w:szCs w:val="16"/>
                  <w:vertAlign w:val="superscript"/>
                  <w:lang w:val="en-US" w:eastAsia="ko-KR"/>
                </w:rPr>
                <w:t>nd</w:t>
              </w:r>
              <w:r w:rsidRPr="00CC65A0">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FFC000"/>
            <w:vAlign w:val="center"/>
            <w:hideMark/>
          </w:tcPr>
          <w:p w:rsidR="00CC65A0" w:rsidRPr="00CC65A0" w:rsidRDefault="00CC65A0" w:rsidP="00CC65A0">
            <w:pPr>
              <w:jc w:val="center"/>
              <w:rPr>
                <w:ins w:id="2308"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09"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FFC000"/>
            <w:vAlign w:val="center"/>
            <w:hideMark/>
          </w:tcPr>
          <w:p w:rsidR="00CC65A0" w:rsidRPr="00CC65A0" w:rsidRDefault="00CC65A0" w:rsidP="00CC65A0">
            <w:pPr>
              <w:jc w:val="center"/>
              <w:rPr>
                <w:ins w:id="2310"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11"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3820</w:t>
              </w:r>
            </w:ins>
          </w:p>
        </w:tc>
        <w:tc>
          <w:tcPr>
            <w:tcW w:w="0" w:type="auto"/>
            <w:tcBorders>
              <w:top w:val="nil"/>
              <w:left w:val="nil"/>
              <w:bottom w:val="single" w:sz="4" w:space="0" w:color="auto"/>
              <w:right w:val="single" w:sz="4" w:space="0" w:color="auto"/>
            </w:tcBorders>
            <w:shd w:val="clear" w:color="auto" w:fill="FFC000"/>
            <w:vAlign w:val="center"/>
            <w:hideMark/>
          </w:tcPr>
          <w:p w:rsidR="00CC65A0" w:rsidRPr="00CC65A0" w:rsidRDefault="00CC65A0" w:rsidP="00CC65A0">
            <w:pPr>
              <w:jc w:val="center"/>
              <w:rPr>
                <w:ins w:id="2312"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13"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3420</w:t>
              </w:r>
            </w:ins>
          </w:p>
        </w:tc>
        <w:tc>
          <w:tcPr>
            <w:tcW w:w="0" w:type="auto"/>
            <w:tcBorders>
              <w:top w:val="nil"/>
              <w:left w:val="nil"/>
              <w:bottom w:val="single" w:sz="4" w:space="0" w:color="auto"/>
              <w:right w:val="single" w:sz="4" w:space="0" w:color="auto"/>
            </w:tcBorders>
            <w:shd w:val="clear" w:color="auto" w:fill="FFC000"/>
            <w:vAlign w:val="center"/>
            <w:hideMark/>
          </w:tcPr>
          <w:p w:rsidR="00CC65A0" w:rsidRPr="00CC65A0" w:rsidRDefault="00CC65A0" w:rsidP="00CC65A0">
            <w:pPr>
              <w:jc w:val="center"/>
              <w:rPr>
                <w:ins w:id="2314"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15"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3560</w:t>
              </w:r>
            </w:ins>
          </w:p>
        </w:tc>
      </w:tr>
      <w:tr w:rsidR="00CC65A0" w:rsidRPr="00CC65A0" w:rsidTr="00CC65A0">
        <w:trPr>
          <w:trHeight w:val="348"/>
          <w:ins w:id="2316"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317"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18"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w:t>
              </w:r>
              <w:r w:rsidRPr="00CC65A0">
                <w:rPr>
                  <w:rFonts w:ascii="Arial" w:eastAsia="맑은 고딕" w:hAnsi="Arial" w:cs="Arial"/>
                  <w:color w:val="000000"/>
                  <w:sz w:val="16"/>
                  <w:szCs w:val="16"/>
                  <w:vertAlign w:val="superscript"/>
                  <w:lang w:val="en-US" w:eastAsia="ko-KR"/>
                </w:rPr>
                <w:t>rd</w:t>
              </w:r>
              <w:r w:rsidRPr="00CC65A0">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19"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20"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21"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22"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23"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24"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25"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26"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 fy_high</w:t>
              </w:r>
            </w:ins>
          </w:p>
        </w:tc>
      </w:tr>
      <w:tr w:rsidR="00CC65A0" w:rsidRPr="00CC65A0" w:rsidTr="00CC65A0">
        <w:trPr>
          <w:trHeight w:val="348"/>
          <w:ins w:id="2327"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328"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29"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w:t>
              </w:r>
              <w:r w:rsidRPr="00CC65A0">
                <w:rPr>
                  <w:rFonts w:ascii="Arial" w:eastAsia="맑은 고딕" w:hAnsi="Arial" w:cs="Arial"/>
                  <w:color w:val="000000"/>
                  <w:sz w:val="16"/>
                  <w:szCs w:val="16"/>
                  <w:vertAlign w:val="superscript"/>
                  <w:lang w:val="en-US" w:eastAsia="ko-KR"/>
                </w:rPr>
                <w:t>rd</w:t>
              </w:r>
              <w:r w:rsidRPr="00CC65A0">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30"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31"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5550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32"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33"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5730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34"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35"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5130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36"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37"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5340</w:t>
              </w:r>
            </w:ins>
          </w:p>
        </w:tc>
      </w:tr>
      <w:tr w:rsidR="00CC65A0" w:rsidRPr="00CC65A0" w:rsidTr="00CC65A0">
        <w:trPr>
          <w:trHeight w:val="348"/>
          <w:ins w:id="2338"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339"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40"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Two tone 2</w:t>
              </w:r>
              <w:r w:rsidRPr="00CC65A0">
                <w:rPr>
                  <w:rFonts w:ascii="Arial" w:eastAsia="맑은 고딕" w:hAnsi="Arial" w:cs="Arial"/>
                  <w:color w:val="000000"/>
                  <w:sz w:val="16"/>
                  <w:szCs w:val="16"/>
                  <w:vertAlign w:val="superscript"/>
                  <w:lang w:val="en-US" w:eastAsia="ko-KR"/>
                </w:rPr>
                <w:t>nd</w:t>
              </w:r>
              <w:r w:rsidRPr="00CC65A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41"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42"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43"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44"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FFC000"/>
            <w:vAlign w:val="center"/>
            <w:hideMark/>
          </w:tcPr>
          <w:p w:rsidR="00CC65A0" w:rsidRPr="00CC65A0" w:rsidRDefault="00CC65A0" w:rsidP="00CC65A0">
            <w:pPr>
              <w:jc w:val="center"/>
              <w:rPr>
                <w:ins w:id="2345"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46"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FFC000"/>
            <w:vAlign w:val="center"/>
            <w:hideMark/>
          </w:tcPr>
          <w:p w:rsidR="00CC65A0" w:rsidRPr="00CC65A0" w:rsidRDefault="00CC65A0" w:rsidP="00CC65A0">
            <w:pPr>
              <w:jc w:val="center"/>
              <w:rPr>
                <w:ins w:id="2347"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48"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|fy_high + fx_high|</w:t>
              </w:r>
            </w:ins>
          </w:p>
        </w:tc>
      </w:tr>
      <w:tr w:rsidR="00CC65A0" w:rsidRPr="00CC65A0" w:rsidTr="00CC65A0">
        <w:trPr>
          <w:trHeight w:val="348"/>
          <w:ins w:id="2349"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350"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51"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52"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53"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200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54"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55"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70</w:t>
              </w:r>
            </w:ins>
          </w:p>
        </w:tc>
        <w:tc>
          <w:tcPr>
            <w:tcW w:w="0" w:type="auto"/>
            <w:tcBorders>
              <w:top w:val="nil"/>
              <w:left w:val="nil"/>
              <w:bottom w:val="single" w:sz="4" w:space="0" w:color="auto"/>
              <w:right w:val="single" w:sz="4" w:space="0" w:color="auto"/>
            </w:tcBorders>
            <w:shd w:val="clear" w:color="auto" w:fill="FFC000"/>
            <w:vAlign w:val="center"/>
            <w:hideMark/>
          </w:tcPr>
          <w:p w:rsidR="00CC65A0" w:rsidRPr="00CC65A0" w:rsidRDefault="00CC65A0" w:rsidP="00CC65A0">
            <w:pPr>
              <w:jc w:val="center"/>
              <w:rPr>
                <w:ins w:id="2356"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57"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3560</w:t>
              </w:r>
            </w:ins>
          </w:p>
        </w:tc>
        <w:tc>
          <w:tcPr>
            <w:tcW w:w="0" w:type="auto"/>
            <w:tcBorders>
              <w:top w:val="nil"/>
              <w:left w:val="nil"/>
              <w:bottom w:val="single" w:sz="4" w:space="0" w:color="auto"/>
              <w:right w:val="single" w:sz="4" w:space="0" w:color="auto"/>
            </w:tcBorders>
            <w:shd w:val="clear" w:color="auto" w:fill="FFC000"/>
            <w:vAlign w:val="center"/>
            <w:hideMark/>
          </w:tcPr>
          <w:p w:rsidR="00CC65A0" w:rsidRPr="00CC65A0" w:rsidRDefault="00CC65A0" w:rsidP="00CC65A0">
            <w:pPr>
              <w:jc w:val="center"/>
              <w:rPr>
                <w:ins w:id="2358"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59"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3690</w:t>
              </w:r>
            </w:ins>
          </w:p>
        </w:tc>
      </w:tr>
      <w:tr w:rsidR="00CC65A0" w:rsidRPr="00CC65A0" w:rsidTr="00CC65A0">
        <w:trPr>
          <w:trHeight w:val="348"/>
          <w:ins w:id="2360"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361"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62"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Two-tone 3</w:t>
              </w:r>
              <w:r w:rsidRPr="00CC65A0">
                <w:rPr>
                  <w:rFonts w:ascii="Arial" w:eastAsia="맑은 고딕" w:hAnsi="Arial" w:cs="Arial"/>
                  <w:color w:val="000000"/>
                  <w:sz w:val="16"/>
                  <w:szCs w:val="16"/>
                  <w:vertAlign w:val="superscript"/>
                  <w:lang w:val="en-US" w:eastAsia="ko-KR"/>
                </w:rPr>
                <w:t>rd</w:t>
              </w:r>
              <w:r w:rsidRPr="00CC65A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63"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64"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65"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66"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67"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68"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69"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70"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|2*fy_high – fx_low|</w:t>
              </w:r>
            </w:ins>
          </w:p>
        </w:tc>
      </w:tr>
      <w:tr w:rsidR="00CC65A0" w:rsidRPr="00CC65A0" w:rsidTr="00CC65A0">
        <w:trPr>
          <w:trHeight w:val="348"/>
          <w:ins w:id="2371"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372"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73"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74"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75"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1920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76"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77"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2110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78"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79"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1510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80"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81"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1710</w:t>
              </w:r>
            </w:ins>
          </w:p>
        </w:tc>
      </w:tr>
      <w:tr w:rsidR="00CC65A0" w:rsidRPr="00CC65A0" w:rsidTr="00CC65A0">
        <w:trPr>
          <w:trHeight w:val="348"/>
          <w:ins w:id="2382"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383"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84"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Two-tone 3</w:t>
              </w:r>
              <w:r w:rsidRPr="00CC65A0">
                <w:rPr>
                  <w:rFonts w:ascii="Arial" w:eastAsia="맑은 고딕" w:hAnsi="Arial" w:cs="Arial"/>
                  <w:color w:val="000000"/>
                  <w:sz w:val="16"/>
                  <w:szCs w:val="16"/>
                  <w:vertAlign w:val="superscript"/>
                  <w:lang w:val="en-US" w:eastAsia="ko-KR"/>
                </w:rPr>
                <w:t>rd</w:t>
              </w:r>
              <w:r w:rsidRPr="00CC65A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85"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86"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87"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88"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89"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90"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91"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92"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|2*fy_high + fx_high|</w:t>
              </w:r>
            </w:ins>
          </w:p>
        </w:tc>
      </w:tr>
      <w:tr w:rsidR="00CC65A0" w:rsidRPr="00CC65A0" w:rsidTr="00CC65A0">
        <w:trPr>
          <w:trHeight w:val="348"/>
          <w:ins w:id="2393"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394"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95"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96"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97"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5410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398"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399"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5600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00"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01"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5270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02"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03"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5470</w:t>
              </w:r>
            </w:ins>
          </w:p>
        </w:tc>
      </w:tr>
      <w:tr w:rsidR="00CC65A0" w:rsidRPr="00CC65A0" w:rsidTr="00CC65A0">
        <w:trPr>
          <w:trHeight w:val="348"/>
          <w:ins w:id="2404"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405"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06"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Two-tone 4</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07"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08"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09"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10"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11"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12"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13"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14"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|3*fy_high – fx_low|</w:t>
              </w:r>
            </w:ins>
          </w:p>
        </w:tc>
      </w:tr>
      <w:tr w:rsidR="00CC65A0" w:rsidRPr="00CC65A0" w:rsidTr="00CC65A0">
        <w:trPr>
          <w:trHeight w:val="348"/>
          <w:ins w:id="2415"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416"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17"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18"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19"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3770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20"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21"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4020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22"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23"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3220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24"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25"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3490</w:t>
              </w:r>
            </w:ins>
          </w:p>
        </w:tc>
      </w:tr>
      <w:tr w:rsidR="00CC65A0" w:rsidRPr="00CC65A0" w:rsidTr="00CC65A0">
        <w:trPr>
          <w:trHeight w:val="348"/>
          <w:ins w:id="2426"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427"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28"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Two-tone 4</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29"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30"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31"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32"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33"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34"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35"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36"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|3*fy_high + fx_high|</w:t>
              </w:r>
            </w:ins>
          </w:p>
        </w:tc>
      </w:tr>
      <w:tr w:rsidR="00CC65A0" w:rsidRPr="00CC65A0" w:rsidTr="00CC65A0">
        <w:trPr>
          <w:trHeight w:val="348"/>
          <w:ins w:id="2437"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438"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39"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40"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41"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7260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42"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43"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7510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44"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45"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6980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46"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47"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7250</w:t>
              </w:r>
            </w:ins>
          </w:p>
        </w:tc>
      </w:tr>
      <w:tr w:rsidR="00CC65A0" w:rsidRPr="00CC65A0" w:rsidTr="00CC65A0">
        <w:trPr>
          <w:trHeight w:val="348"/>
          <w:ins w:id="2448"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449"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50"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Two-tone 4</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51"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52"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53"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54"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55"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56"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57"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58"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|2*fx_high + 2*fy_high|</w:t>
              </w:r>
            </w:ins>
          </w:p>
        </w:tc>
      </w:tr>
      <w:tr w:rsidR="00CC65A0" w:rsidRPr="00CC65A0" w:rsidTr="00CC65A0">
        <w:trPr>
          <w:trHeight w:val="348"/>
          <w:ins w:id="2459"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460"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61"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62"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63"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140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64"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65"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400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66"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67"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7120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68"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69"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7380</w:t>
              </w:r>
            </w:ins>
          </w:p>
        </w:tc>
      </w:tr>
      <w:tr w:rsidR="00CC65A0" w:rsidRPr="00CC65A0" w:rsidTr="00CC65A0">
        <w:trPr>
          <w:trHeight w:val="348"/>
          <w:ins w:id="2470"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471"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72"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Two-tone 5</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73"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74"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75"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76"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77"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78"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79"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80"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|fy_high – 4*fx_low|</w:t>
              </w:r>
            </w:ins>
          </w:p>
        </w:tc>
      </w:tr>
      <w:tr w:rsidR="00CC65A0" w:rsidRPr="00CC65A0" w:rsidTr="00CC65A0">
        <w:trPr>
          <w:trHeight w:val="348"/>
          <w:ins w:id="2481"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482"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83"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84"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85"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5270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86"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87"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4930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88"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89"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5930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90"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91"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5620</w:t>
              </w:r>
            </w:ins>
          </w:p>
        </w:tc>
      </w:tr>
      <w:tr w:rsidR="00CC65A0" w:rsidRPr="00CC65A0" w:rsidTr="00CC65A0">
        <w:trPr>
          <w:trHeight w:val="348"/>
          <w:ins w:id="2492"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493"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94"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Two-tone 5</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95"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96"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97"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498"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499"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00"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501"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02"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|fy_high + 4*fx_high|</w:t>
              </w:r>
            </w:ins>
          </w:p>
        </w:tc>
      </w:tr>
      <w:tr w:rsidR="00CC65A0" w:rsidRPr="00CC65A0" w:rsidTr="00CC65A0">
        <w:trPr>
          <w:trHeight w:val="348"/>
          <w:ins w:id="2503"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504"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05"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506"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07"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8690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508"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09"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9030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510"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11"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9110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512"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13"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9420</w:t>
              </w:r>
            </w:ins>
          </w:p>
        </w:tc>
      </w:tr>
      <w:tr w:rsidR="00CC65A0" w:rsidRPr="00CC65A0" w:rsidTr="00CC65A0">
        <w:trPr>
          <w:trHeight w:val="348"/>
          <w:ins w:id="2514"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515"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16"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Two-tone 5</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517"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18"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519"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20"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521"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22"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523"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24"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|2*fy_high – 3*fx_low|</w:t>
              </w:r>
            </w:ins>
          </w:p>
        </w:tc>
      </w:tr>
      <w:tr w:rsidR="00CC65A0" w:rsidRPr="00CC65A0" w:rsidTr="00CC65A0">
        <w:trPr>
          <w:trHeight w:val="348"/>
          <w:ins w:id="2525"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526"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27"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528"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29"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1640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530"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31"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1310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532"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33"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2310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534"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35"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1990</w:t>
              </w:r>
            </w:ins>
          </w:p>
        </w:tc>
      </w:tr>
      <w:tr w:rsidR="00CC65A0" w:rsidRPr="00CC65A0" w:rsidTr="00CC65A0">
        <w:trPr>
          <w:trHeight w:val="348"/>
          <w:ins w:id="2536"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537"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38"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Two-tone 5</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539"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40"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541"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42"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543"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44"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545"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46"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|2*fy_high + 3*fx_high|</w:t>
              </w:r>
            </w:ins>
          </w:p>
        </w:tc>
      </w:tr>
      <w:tr w:rsidR="00CC65A0" w:rsidRPr="00CC65A0" w:rsidTr="00CC65A0">
        <w:trPr>
          <w:trHeight w:val="348"/>
          <w:ins w:id="2547" w:author="박종근/선임연구원/미래기술센터 C&amp;M표준(연)5G무선통신표준Task(jong1.park@lge.com)" w:date="2020-03-24T11: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65A0" w:rsidRPr="00CC65A0" w:rsidRDefault="00CC65A0" w:rsidP="00CC65A0">
            <w:pPr>
              <w:rPr>
                <w:ins w:id="2548"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49"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550"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51"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8830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552"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53"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9160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554"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55"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8970</w:t>
              </w:r>
            </w:ins>
          </w:p>
        </w:tc>
        <w:tc>
          <w:tcPr>
            <w:tcW w:w="0" w:type="auto"/>
            <w:tcBorders>
              <w:top w:val="nil"/>
              <w:left w:val="nil"/>
              <w:bottom w:val="single" w:sz="4" w:space="0" w:color="auto"/>
              <w:right w:val="single" w:sz="4" w:space="0" w:color="auto"/>
            </w:tcBorders>
            <w:shd w:val="clear" w:color="auto" w:fill="auto"/>
            <w:vAlign w:val="center"/>
            <w:hideMark/>
          </w:tcPr>
          <w:p w:rsidR="00CC65A0" w:rsidRPr="00CC65A0" w:rsidRDefault="00CC65A0" w:rsidP="00CC65A0">
            <w:pPr>
              <w:jc w:val="center"/>
              <w:rPr>
                <w:ins w:id="2556" w:author="박종근/선임연구원/미래기술센터 C&amp;M표준(연)5G무선통신표준Task(jong1.park@lge.com)" w:date="2020-03-24T11:21:00Z"/>
                <w:rFonts w:ascii="Arial" w:eastAsia="맑은 고딕" w:hAnsi="Arial" w:cs="Arial"/>
                <w:color w:val="000000"/>
                <w:sz w:val="16"/>
                <w:szCs w:val="16"/>
                <w:lang w:val="en-US" w:eastAsia="ko-KR"/>
              </w:rPr>
            </w:pPr>
            <w:ins w:id="2557" w:author="박종근/선임연구원/미래기술센터 C&amp;M표준(연)5G무선통신표준Task(jong1.park@lge.com)" w:date="2020-03-24T11:21:00Z">
              <w:r w:rsidRPr="00CC65A0">
                <w:rPr>
                  <w:rFonts w:ascii="Arial" w:eastAsia="맑은 고딕" w:hAnsi="Arial" w:cs="Arial"/>
                  <w:color w:val="000000"/>
                  <w:sz w:val="16"/>
                  <w:szCs w:val="16"/>
                  <w:lang w:val="en-US" w:eastAsia="ko-KR"/>
                </w:rPr>
                <w:t>9290</w:t>
              </w:r>
            </w:ins>
          </w:p>
        </w:tc>
      </w:tr>
    </w:tbl>
    <w:p w:rsidR="00210BD7" w:rsidRDefault="00210BD7" w:rsidP="00210BD7">
      <w:pPr>
        <w:rPr>
          <w:ins w:id="2558" w:author="박종근/선임연구원/미래기술센터 C&amp;M표준(연)5G무선통신표준Task(jong1.park@lge.com)" w:date="2020-03-24T11:15:00Z"/>
        </w:rPr>
      </w:pPr>
    </w:p>
    <w:p w:rsidR="00210BD7" w:rsidRPr="0025175F" w:rsidRDefault="00210BD7" w:rsidP="00210BD7">
      <w:pPr>
        <w:pStyle w:val="40"/>
        <w:ind w:left="864" w:hanging="864"/>
        <w:rPr>
          <w:ins w:id="2559" w:author="박종근/선임연구원/미래기술센터 C&amp;M표준(연)5G무선통신표준Task(jong1.park@lge.com)" w:date="2020-03-24T11:15:00Z"/>
          <w:lang w:val="en-US" w:eastAsia="ko-KR"/>
        </w:rPr>
      </w:pPr>
      <w:ins w:id="2560" w:author="박종근/선임연구원/미래기술센터 C&amp;M표준(연)5G무선통신표준Task(jong1.park@lge.com)" w:date="2020-03-24T11:15:00Z">
        <w:r>
          <w:rPr>
            <w:rFonts w:hint="eastAsia"/>
            <w:lang w:val="en-US" w:eastAsia="ja-JP"/>
          </w:rPr>
          <w:t>7</w:t>
        </w:r>
        <w:r w:rsidRPr="0025175F">
          <w:rPr>
            <w:lang w:val="en-US"/>
          </w:rPr>
          <w:t>.</w:t>
        </w:r>
        <w:r>
          <w:rPr>
            <w:rFonts w:hint="eastAsia"/>
            <w:lang w:val="en-US" w:eastAsia="ja-JP"/>
          </w:rPr>
          <w:t>x</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48 and </w:t>
        </w:r>
        <w:r w:rsidRPr="0025175F">
          <w:rPr>
            <w:lang w:eastAsia="ko-KR"/>
          </w:rPr>
          <w:t>DL CA</w:t>
        </w:r>
        <w:r>
          <w:rPr>
            <w:lang w:eastAsia="ja-JP"/>
          </w:rPr>
          <w:t xml:space="preserve"> band 2 and band 5 and band 48 and band 66</w:t>
        </w:r>
      </w:ins>
    </w:p>
    <w:p w:rsidR="00210BD7" w:rsidRDefault="00210BD7" w:rsidP="00210BD7">
      <w:pPr>
        <w:rPr>
          <w:ins w:id="2561" w:author="박종근/선임연구원/미래기술센터 C&amp;M표준(연)5G무선통신표준Task(jong1.park@lge.com)" w:date="2020-03-24T11:15:00Z"/>
          <w:lang w:val="en-US"/>
        </w:rPr>
      </w:pPr>
      <w:ins w:id="2562" w:author="박종근/선임연구원/미래기술센터 C&amp;M표준(연)5G무선통신표준Task(jong1.park@lge.com)" w:date="2020-03-24T11:15: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x</w:t>
        </w:r>
        <w:r>
          <w:rPr>
            <w:lang w:val="en-US"/>
          </w:rPr>
          <w:t>.1.3-1.</w:t>
        </w:r>
      </w:ins>
    </w:p>
    <w:p w:rsidR="00210BD7" w:rsidRDefault="00210BD7" w:rsidP="00210BD7">
      <w:pPr>
        <w:pStyle w:val="ac"/>
        <w:jc w:val="center"/>
        <w:rPr>
          <w:ins w:id="2563" w:author="박종근/선임연구원/미래기술센터 C&amp;M표준(연)5G무선통신표준Task(jong1.park@lge.com)" w:date="2020-03-24T11:16:00Z"/>
          <w:rFonts w:ascii="Arial" w:hAnsi="Arial" w:cs="Arial"/>
        </w:rPr>
      </w:pPr>
      <w:ins w:id="2564" w:author="박종근/선임연구원/미래기술센터 C&amp;M표준(연)5G무선통신표준Task(jong1.park@lge.com)" w:date="2020-03-24T11:15:00Z">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00D64DAA">
          <w:rPr>
            <w:rFonts w:ascii="Arial" w:hAnsi="Arial" w:cs="Arial"/>
            <w:lang w:val="en-US" w:eastAsia="ja-JP"/>
          </w:rPr>
          <w:t>x</w:t>
        </w:r>
        <w:r>
          <w:rPr>
            <w:rFonts w:ascii="Arial" w:hAnsi="Arial" w:cs="Arial"/>
          </w:rPr>
          <w:t>.1.3</w:t>
        </w:r>
        <w:r w:rsidRPr="000D5999">
          <w:rPr>
            <w:rFonts w:ascii="Arial" w:hAnsi="Arial" w:cs="Arial"/>
          </w:rPr>
          <w:t>-1: Co-existence study for UL CA</w:t>
        </w:r>
        <w:r>
          <w:rPr>
            <w:rFonts w:ascii="Arial" w:hAnsi="Arial" w:cs="Arial"/>
          </w:rPr>
          <w:t xml:space="preserve"> band 2 and band 48</w:t>
        </w:r>
        <w:r w:rsidRPr="000D5999">
          <w:rPr>
            <w:rFonts w:ascii="Arial" w:hAnsi="Arial" w:cs="Arial"/>
          </w:rPr>
          <w:t xml:space="preserve"> and DL CA</w:t>
        </w:r>
        <w:r>
          <w:rPr>
            <w:rFonts w:ascii="Arial" w:hAnsi="Arial" w:cs="Arial"/>
          </w:rPr>
          <w:t xml:space="preserve"> band 2 and band 5 and band 48 and band 66</w:t>
        </w:r>
      </w:ins>
    </w:p>
    <w:tbl>
      <w:tblPr>
        <w:tblW w:w="0" w:type="auto"/>
        <w:tblCellMar>
          <w:left w:w="99" w:type="dxa"/>
          <w:right w:w="99" w:type="dxa"/>
        </w:tblCellMar>
        <w:tblLook w:val="04A0" w:firstRow="1" w:lastRow="0" w:firstColumn="1" w:lastColumn="0" w:noHBand="0" w:noVBand="1"/>
      </w:tblPr>
      <w:tblGrid>
        <w:gridCol w:w="2809"/>
        <w:gridCol w:w="1728"/>
        <w:gridCol w:w="1795"/>
        <w:gridCol w:w="1728"/>
        <w:gridCol w:w="1795"/>
      </w:tblGrid>
      <w:tr w:rsidR="009F1078" w:rsidRPr="00794858" w:rsidTr="0020384E">
        <w:trPr>
          <w:trHeight w:val="348"/>
          <w:ins w:id="2565" w:author="박종근/선임연구원/미래기술센터 C&amp;M표준(연)5G무선통신표준Task(jong1.park@lge.com)" w:date="2020-03-24T11: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jc w:val="center"/>
              <w:rPr>
                <w:ins w:id="2566" w:author="박종근/선임연구원/미래기술센터 C&amp;M표준(연)5G무선통신표준Task(jong1.park@lge.com)" w:date="2020-03-24T11:28:00Z"/>
                <w:rFonts w:ascii="Arial" w:eastAsia="맑은 고딕" w:hAnsi="Arial" w:cs="Arial"/>
                <w:b/>
                <w:bCs/>
                <w:color w:val="000000"/>
                <w:lang w:val="en-US" w:eastAsia="ko-KR"/>
              </w:rPr>
            </w:pPr>
            <w:ins w:id="2567" w:author="박종근/선임연구원/미래기술센터 C&amp;M표준(연)5G무선통신표준Task(jong1.park@lge.com)" w:date="2020-03-24T11:28:00Z">
              <w:r w:rsidRPr="00794858">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568" w:author="박종근/선임연구원/미래기술센터 C&amp;M표준(연)5G무선통신표준Task(jong1.park@lge.com)" w:date="2020-03-24T11:28:00Z"/>
                <w:rFonts w:ascii="Arial" w:eastAsia="맑은 고딕" w:hAnsi="Arial" w:cs="Arial"/>
                <w:b/>
                <w:bCs/>
                <w:color w:val="000000"/>
                <w:lang w:val="en-US" w:eastAsia="ko-KR"/>
              </w:rPr>
            </w:pPr>
            <w:ins w:id="2569" w:author="박종근/선임연구원/미래기술센터 C&amp;M표준(연)5G무선통신표준Task(jong1.park@lge.com)" w:date="2020-03-24T11:28:00Z">
              <w:r w:rsidRPr="00794858">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570" w:author="박종근/선임연구원/미래기술센터 C&amp;M표준(연)5G무선통신표준Task(jong1.park@lge.com)" w:date="2020-03-24T11:28:00Z"/>
                <w:rFonts w:ascii="Arial" w:eastAsia="맑은 고딕" w:hAnsi="Arial" w:cs="Arial"/>
                <w:b/>
                <w:bCs/>
                <w:color w:val="000000"/>
                <w:lang w:val="en-US" w:eastAsia="ko-KR"/>
              </w:rPr>
            </w:pPr>
            <w:ins w:id="2571" w:author="박종근/선임연구원/미래기술센터 C&amp;M표준(연)5G무선통신표준Task(jong1.park@lge.com)" w:date="2020-03-24T11:28:00Z">
              <w:r w:rsidRPr="00794858">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572" w:author="박종근/선임연구원/미래기술센터 C&amp;M표준(연)5G무선통신표준Task(jong1.park@lge.com)" w:date="2020-03-24T11:28:00Z"/>
                <w:rFonts w:ascii="Arial" w:eastAsia="맑은 고딕" w:hAnsi="Arial" w:cs="Arial"/>
                <w:b/>
                <w:bCs/>
                <w:color w:val="000000"/>
                <w:lang w:val="en-US" w:eastAsia="ko-KR"/>
              </w:rPr>
            </w:pPr>
            <w:ins w:id="2573" w:author="박종근/선임연구원/미래기술센터 C&amp;M표준(연)5G무선통신표준Task(jong1.park@lge.com)" w:date="2020-03-24T11:28:00Z">
              <w:r w:rsidRPr="00794858">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574" w:author="박종근/선임연구원/미래기술센터 C&amp;M표준(연)5G무선통신표준Task(jong1.park@lge.com)" w:date="2020-03-24T11:28:00Z"/>
                <w:rFonts w:ascii="Arial" w:eastAsia="맑은 고딕" w:hAnsi="Arial" w:cs="Arial"/>
                <w:b/>
                <w:bCs/>
                <w:color w:val="000000"/>
                <w:lang w:val="en-US" w:eastAsia="ko-KR"/>
              </w:rPr>
            </w:pPr>
            <w:ins w:id="2575" w:author="박종근/선임연구원/미래기술센터 C&amp;M표준(연)5G무선통신표준Task(jong1.park@lge.com)" w:date="2020-03-24T11:28:00Z">
              <w:r w:rsidRPr="00794858">
                <w:rPr>
                  <w:rFonts w:ascii="Arial" w:eastAsia="맑은 고딕" w:hAnsi="Arial" w:cs="Arial"/>
                  <w:b/>
                  <w:bCs/>
                  <w:color w:val="000000"/>
                  <w:lang w:val="en-US" w:eastAsia="ko-KR"/>
                </w:rPr>
                <w:t>fy_high</w:t>
              </w:r>
            </w:ins>
          </w:p>
        </w:tc>
      </w:tr>
      <w:tr w:rsidR="009F1078" w:rsidRPr="00794858" w:rsidTr="0020384E">
        <w:trPr>
          <w:trHeight w:val="348"/>
          <w:ins w:id="2576"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jc w:val="center"/>
              <w:rPr>
                <w:ins w:id="2577" w:author="박종근/선임연구원/미래기술센터 C&amp;M표준(연)5G무선통신표준Task(jong1.park@lge.com)" w:date="2020-03-24T11:28:00Z"/>
                <w:rFonts w:ascii="Arial" w:eastAsia="맑은 고딕" w:hAnsi="Arial" w:cs="Arial"/>
                <w:b/>
                <w:bCs/>
                <w:color w:val="000000"/>
                <w:lang w:val="en-US" w:eastAsia="ko-KR"/>
              </w:rPr>
            </w:pPr>
            <w:ins w:id="2578" w:author="박종근/선임연구원/미래기술센터 C&amp;M표준(연)5G무선통신표준Task(jong1.park@lge.com)" w:date="2020-03-24T11:28:00Z">
              <w:r w:rsidRPr="00794858">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579" w:author="박종근/선임연구원/미래기술센터 C&amp;M표준(연)5G무선통신표준Task(jong1.park@lge.com)" w:date="2020-03-24T11:28:00Z"/>
                <w:rFonts w:ascii="Arial" w:eastAsia="맑은 고딕" w:hAnsi="Arial" w:cs="Arial"/>
                <w:b/>
                <w:bCs/>
                <w:color w:val="000000"/>
                <w:sz w:val="16"/>
                <w:szCs w:val="16"/>
                <w:lang w:val="en-US" w:eastAsia="ko-KR"/>
              </w:rPr>
            </w:pPr>
            <w:ins w:id="2580" w:author="박종근/선임연구원/미래기술센터 C&amp;M표준(연)5G무선통신표준Task(jong1.park@lge.com)" w:date="2020-03-24T11:28:00Z">
              <w:r w:rsidRPr="00794858">
                <w:rPr>
                  <w:rFonts w:ascii="Arial" w:eastAsia="맑은 고딕" w:hAnsi="Arial" w:cs="Arial"/>
                  <w:b/>
                  <w:bCs/>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581" w:author="박종근/선임연구원/미래기술센터 C&amp;M표준(연)5G무선통신표준Task(jong1.park@lge.com)" w:date="2020-03-24T11:28:00Z"/>
                <w:rFonts w:ascii="Arial" w:eastAsia="맑은 고딕" w:hAnsi="Arial" w:cs="Arial"/>
                <w:b/>
                <w:bCs/>
                <w:color w:val="000000"/>
                <w:sz w:val="16"/>
                <w:szCs w:val="16"/>
                <w:lang w:val="en-US" w:eastAsia="ko-KR"/>
              </w:rPr>
            </w:pPr>
            <w:ins w:id="2582" w:author="박종근/선임연구원/미래기술센터 C&amp;M표준(연)5G무선통신표준Task(jong1.park@lge.com)" w:date="2020-03-24T11:28:00Z">
              <w:r w:rsidRPr="00794858">
                <w:rPr>
                  <w:rFonts w:ascii="Arial" w:eastAsia="맑은 고딕" w:hAnsi="Arial" w:cs="Arial"/>
                  <w:b/>
                  <w:bCs/>
                  <w:color w:val="000000"/>
                  <w:sz w:val="16"/>
                  <w:szCs w:val="16"/>
                  <w:lang w:val="en-US" w:eastAsia="ko-KR"/>
                </w:rPr>
                <w:t>1910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583" w:author="박종근/선임연구원/미래기술센터 C&amp;M표준(연)5G무선통신표준Task(jong1.park@lge.com)" w:date="2020-03-24T11:28:00Z"/>
                <w:rFonts w:ascii="Arial" w:eastAsia="맑은 고딕" w:hAnsi="Arial" w:cs="Arial"/>
                <w:b/>
                <w:bCs/>
                <w:color w:val="000000"/>
                <w:sz w:val="16"/>
                <w:szCs w:val="16"/>
                <w:lang w:val="en-US" w:eastAsia="ko-KR"/>
              </w:rPr>
            </w:pPr>
            <w:ins w:id="2584" w:author="박종근/선임연구원/미래기술센터 C&amp;M표준(연)5G무선통신표준Task(jong1.park@lge.com)" w:date="2020-03-24T11:28:00Z">
              <w:r w:rsidRPr="00794858">
                <w:rPr>
                  <w:rFonts w:ascii="Arial" w:eastAsia="맑은 고딕" w:hAnsi="Arial" w:cs="Arial"/>
                  <w:b/>
                  <w:bCs/>
                  <w:color w:val="000000"/>
                  <w:sz w:val="16"/>
                  <w:szCs w:val="16"/>
                  <w:lang w:val="en-US" w:eastAsia="ko-KR"/>
                </w:rPr>
                <w:t>3550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585" w:author="박종근/선임연구원/미래기술센터 C&amp;M표준(연)5G무선통신표준Task(jong1.park@lge.com)" w:date="2020-03-24T11:28:00Z"/>
                <w:rFonts w:ascii="Arial" w:eastAsia="맑은 고딕" w:hAnsi="Arial" w:cs="Arial"/>
                <w:b/>
                <w:bCs/>
                <w:color w:val="000000"/>
                <w:sz w:val="16"/>
                <w:szCs w:val="16"/>
                <w:lang w:val="en-US" w:eastAsia="ko-KR"/>
              </w:rPr>
            </w:pPr>
            <w:ins w:id="2586" w:author="박종근/선임연구원/미래기술센터 C&amp;M표준(연)5G무선통신표준Task(jong1.park@lge.com)" w:date="2020-03-24T11:28:00Z">
              <w:r w:rsidRPr="00794858">
                <w:rPr>
                  <w:rFonts w:ascii="Arial" w:eastAsia="맑은 고딕" w:hAnsi="Arial" w:cs="Arial"/>
                  <w:b/>
                  <w:bCs/>
                  <w:color w:val="000000"/>
                  <w:sz w:val="16"/>
                  <w:szCs w:val="16"/>
                  <w:lang w:val="en-US" w:eastAsia="ko-KR"/>
                </w:rPr>
                <w:t>3700</w:t>
              </w:r>
            </w:ins>
          </w:p>
        </w:tc>
      </w:tr>
      <w:tr w:rsidR="009F1078" w:rsidRPr="00794858" w:rsidTr="0020384E">
        <w:trPr>
          <w:trHeight w:val="348"/>
          <w:ins w:id="2587"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588"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589"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590"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591"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592"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593"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594"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595"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596"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597"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 fy_high</w:t>
              </w:r>
            </w:ins>
          </w:p>
        </w:tc>
      </w:tr>
      <w:tr w:rsidR="009F1078" w:rsidRPr="00794858" w:rsidTr="0020384E">
        <w:trPr>
          <w:trHeight w:val="348"/>
          <w:ins w:id="2598"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599"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00"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lastRenderedPageBreak/>
                <w:t>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01"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02"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03"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04"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3820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05"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06"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7100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07"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08"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7400</w:t>
              </w:r>
            </w:ins>
          </w:p>
        </w:tc>
      </w:tr>
      <w:tr w:rsidR="009F1078" w:rsidRPr="00794858" w:rsidTr="0020384E">
        <w:trPr>
          <w:trHeight w:val="348"/>
          <w:ins w:id="2609"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610"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11"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12"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13"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14"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15"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16"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17"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18"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19"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3* fy_high</w:t>
              </w:r>
            </w:ins>
          </w:p>
        </w:tc>
      </w:tr>
      <w:tr w:rsidR="009F1078" w:rsidRPr="00794858" w:rsidTr="0020384E">
        <w:trPr>
          <w:trHeight w:val="348"/>
          <w:ins w:id="2620"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621"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22"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23"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24"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5550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25"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26"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5730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27"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28"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10650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29"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30"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11100</w:t>
              </w:r>
            </w:ins>
          </w:p>
        </w:tc>
      </w:tr>
      <w:tr w:rsidR="009F1078" w:rsidRPr="00794858" w:rsidTr="0020384E">
        <w:trPr>
          <w:trHeight w:val="348"/>
          <w:ins w:id="2631"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632"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33"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Two tone 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34"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35"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36"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37"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38"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39"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40"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41"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|fy_high + fx_high|</w:t>
              </w:r>
            </w:ins>
          </w:p>
        </w:tc>
      </w:tr>
      <w:tr w:rsidR="009F1078" w:rsidRPr="00794858" w:rsidTr="0020384E">
        <w:trPr>
          <w:trHeight w:val="348"/>
          <w:ins w:id="2642"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643"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44"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45"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46"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1640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47"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48"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49"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50"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5400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51"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52"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5610</w:t>
              </w:r>
            </w:ins>
          </w:p>
        </w:tc>
      </w:tr>
      <w:tr w:rsidR="009F1078" w:rsidRPr="00794858" w:rsidTr="0020384E">
        <w:trPr>
          <w:trHeight w:val="348"/>
          <w:ins w:id="2653"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654"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55"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Two-tone 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56"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57"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58"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59"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60"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61"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62"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63"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|2*fy_high – fx_low|</w:t>
              </w:r>
            </w:ins>
          </w:p>
        </w:tc>
      </w:tr>
      <w:tr w:rsidR="009F1078" w:rsidRPr="00794858" w:rsidTr="0020384E">
        <w:trPr>
          <w:trHeight w:val="348"/>
          <w:ins w:id="2664"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665"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66"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67"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68"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69"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70"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270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71"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72"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5190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73"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74"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5550</w:t>
              </w:r>
            </w:ins>
          </w:p>
        </w:tc>
      </w:tr>
      <w:tr w:rsidR="009F1078" w:rsidRPr="00794858" w:rsidTr="0020384E">
        <w:trPr>
          <w:trHeight w:val="348"/>
          <w:ins w:id="2675"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676"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77"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Two-tone 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78"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79"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80"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81"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82"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83"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84"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85"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|2*fy_high + fx_high|</w:t>
              </w:r>
            </w:ins>
          </w:p>
        </w:tc>
      </w:tr>
      <w:tr w:rsidR="009F1078" w:rsidRPr="00794858" w:rsidTr="0020384E">
        <w:trPr>
          <w:trHeight w:val="348"/>
          <w:ins w:id="2686"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687"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88"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89"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90"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7250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91"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92"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7520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93"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94"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8950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695"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96"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9310</w:t>
              </w:r>
            </w:ins>
          </w:p>
        </w:tc>
      </w:tr>
      <w:tr w:rsidR="009F1078" w:rsidRPr="00794858" w:rsidTr="00D64DAA">
        <w:trPr>
          <w:trHeight w:val="348"/>
          <w:ins w:id="2697"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698"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699"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FFC000"/>
            <w:vAlign w:val="center"/>
            <w:hideMark/>
          </w:tcPr>
          <w:p w:rsidR="009F1078" w:rsidRPr="00794858" w:rsidRDefault="009F1078" w:rsidP="0020384E">
            <w:pPr>
              <w:jc w:val="center"/>
              <w:rPr>
                <w:ins w:id="2700"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01"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FFC000"/>
            <w:vAlign w:val="center"/>
            <w:hideMark/>
          </w:tcPr>
          <w:p w:rsidR="009F1078" w:rsidRPr="00794858" w:rsidRDefault="009F1078" w:rsidP="0020384E">
            <w:pPr>
              <w:jc w:val="center"/>
              <w:rPr>
                <w:ins w:id="2702"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03"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04"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05"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06"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07"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|3*fy_high – fx_low|</w:t>
              </w:r>
            </w:ins>
          </w:p>
        </w:tc>
      </w:tr>
      <w:tr w:rsidR="009F1078" w:rsidRPr="00794858" w:rsidTr="00D64DAA">
        <w:trPr>
          <w:trHeight w:val="348"/>
          <w:ins w:id="2708"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709"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10"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FFC000"/>
            <w:vAlign w:val="center"/>
            <w:hideMark/>
          </w:tcPr>
          <w:p w:rsidR="009F1078" w:rsidRPr="00794858" w:rsidRDefault="009F1078" w:rsidP="0020384E">
            <w:pPr>
              <w:jc w:val="center"/>
              <w:rPr>
                <w:ins w:id="2711"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12"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FFC000"/>
            <w:vAlign w:val="center"/>
            <w:hideMark/>
          </w:tcPr>
          <w:p w:rsidR="009F1078" w:rsidRPr="00794858" w:rsidRDefault="009F1078" w:rsidP="0020384E">
            <w:pPr>
              <w:jc w:val="center"/>
              <w:rPr>
                <w:ins w:id="2713"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14"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2180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15"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16"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8740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17"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18"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9250</w:t>
              </w:r>
            </w:ins>
          </w:p>
        </w:tc>
      </w:tr>
      <w:tr w:rsidR="009F1078" w:rsidRPr="00794858" w:rsidTr="0020384E">
        <w:trPr>
          <w:trHeight w:val="348"/>
          <w:ins w:id="2719"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720"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21"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22"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23"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24"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25"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26"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27"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28"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29"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|3*fy_high + fx_high|</w:t>
              </w:r>
            </w:ins>
          </w:p>
        </w:tc>
      </w:tr>
      <w:tr w:rsidR="009F1078" w:rsidRPr="00794858" w:rsidTr="0020384E">
        <w:trPr>
          <w:trHeight w:val="348"/>
          <w:ins w:id="2730"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731"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32"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33"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34"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9100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35"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36"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9430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37"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38"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12500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39"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40"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13010</w:t>
              </w:r>
            </w:ins>
          </w:p>
        </w:tc>
      </w:tr>
      <w:tr w:rsidR="009F1078" w:rsidRPr="00794858" w:rsidTr="0020384E">
        <w:trPr>
          <w:trHeight w:val="348"/>
          <w:ins w:id="2741"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742"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43"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44"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45"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46"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47"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48"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49"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50"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51"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|2*fx_high + 2*fy_high|</w:t>
              </w:r>
            </w:ins>
          </w:p>
        </w:tc>
      </w:tr>
      <w:tr w:rsidR="009F1078" w:rsidRPr="00794858" w:rsidTr="0020384E">
        <w:trPr>
          <w:trHeight w:val="348"/>
          <w:ins w:id="2752"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753"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54"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55"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56"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57"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58"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3280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59"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60"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10800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61"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62"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11220</w:t>
              </w:r>
            </w:ins>
          </w:p>
        </w:tc>
      </w:tr>
      <w:tr w:rsidR="009F1078" w:rsidRPr="00794858" w:rsidTr="0020384E">
        <w:trPr>
          <w:trHeight w:val="348"/>
          <w:ins w:id="2763"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764"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65"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66"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67"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68"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69"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70"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71"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72"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73"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|fy_high – 4*fx_low|</w:t>
              </w:r>
            </w:ins>
          </w:p>
        </w:tc>
      </w:tr>
      <w:tr w:rsidR="009F1078" w:rsidRPr="00794858" w:rsidTr="0020384E">
        <w:trPr>
          <w:trHeight w:val="348"/>
          <w:ins w:id="2774"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775"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76"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77"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78"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12950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79"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80"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12290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81"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82"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4090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83"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84"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3700</w:t>
              </w:r>
            </w:ins>
          </w:p>
        </w:tc>
      </w:tr>
      <w:tr w:rsidR="009F1078" w:rsidRPr="00794858" w:rsidTr="0020384E">
        <w:trPr>
          <w:trHeight w:val="348"/>
          <w:ins w:id="2785"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786"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87"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88"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89"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90"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91"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92"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93"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94"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95"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|fy_high + 4*fx_high|</w:t>
              </w:r>
            </w:ins>
          </w:p>
        </w:tc>
      </w:tr>
      <w:tr w:rsidR="009F1078" w:rsidRPr="00794858" w:rsidTr="0020384E">
        <w:trPr>
          <w:trHeight w:val="348"/>
          <w:ins w:id="2796"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797"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798"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799"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00"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16050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801"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02"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16710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803"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04"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10950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805"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06"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11340</w:t>
              </w:r>
            </w:ins>
          </w:p>
        </w:tc>
      </w:tr>
      <w:tr w:rsidR="009F1078" w:rsidRPr="00794858" w:rsidTr="0020384E">
        <w:trPr>
          <w:trHeight w:val="348"/>
          <w:ins w:id="2807"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808"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09"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810"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11"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812"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13"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814"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15"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816"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17"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|2*fy_high – 3*fx_low|</w:t>
              </w:r>
            </w:ins>
          </w:p>
        </w:tc>
      </w:tr>
      <w:tr w:rsidR="009F1078" w:rsidRPr="00794858" w:rsidTr="0020384E">
        <w:trPr>
          <w:trHeight w:val="348"/>
          <w:ins w:id="2818"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819"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20"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821"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22"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7400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823"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24"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6830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825"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26"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1370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827"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28"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1850</w:t>
              </w:r>
            </w:ins>
          </w:p>
        </w:tc>
      </w:tr>
      <w:tr w:rsidR="009F1078" w:rsidRPr="00794858" w:rsidTr="0020384E">
        <w:trPr>
          <w:trHeight w:val="348"/>
          <w:ins w:id="2829"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830"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31"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832"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33"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834"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35"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836"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37"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838"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39"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|2*fy_high + 3*fx_high|</w:t>
              </w:r>
            </w:ins>
          </w:p>
        </w:tc>
      </w:tr>
      <w:tr w:rsidR="009F1078" w:rsidRPr="00794858" w:rsidTr="0020384E">
        <w:trPr>
          <w:trHeight w:val="348"/>
          <w:ins w:id="2840" w:author="박종근/선임연구원/미래기술센터 C&amp;M표준(연)5G무선통신표준Task(jong1.park@lge.com)" w:date="2020-03-24T11: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1078" w:rsidRPr="00794858" w:rsidRDefault="009F1078" w:rsidP="0020384E">
            <w:pPr>
              <w:rPr>
                <w:ins w:id="2841"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42"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843"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44"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14350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845"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46"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14920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847"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48"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12650</w:t>
              </w:r>
            </w:ins>
          </w:p>
        </w:tc>
        <w:tc>
          <w:tcPr>
            <w:tcW w:w="0" w:type="auto"/>
            <w:tcBorders>
              <w:top w:val="nil"/>
              <w:left w:val="nil"/>
              <w:bottom w:val="single" w:sz="4" w:space="0" w:color="auto"/>
              <w:right w:val="single" w:sz="4" w:space="0" w:color="auto"/>
            </w:tcBorders>
            <w:shd w:val="clear" w:color="auto" w:fill="auto"/>
            <w:vAlign w:val="center"/>
            <w:hideMark/>
          </w:tcPr>
          <w:p w:rsidR="009F1078" w:rsidRPr="00794858" w:rsidRDefault="009F1078" w:rsidP="0020384E">
            <w:pPr>
              <w:jc w:val="center"/>
              <w:rPr>
                <w:ins w:id="2849" w:author="박종근/선임연구원/미래기술센터 C&amp;M표준(연)5G무선통신표준Task(jong1.park@lge.com)" w:date="2020-03-24T11:28:00Z"/>
                <w:rFonts w:ascii="Arial" w:eastAsia="맑은 고딕" w:hAnsi="Arial" w:cs="Arial"/>
                <w:color w:val="000000"/>
                <w:sz w:val="16"/>
                <w:szCs w:val="16"/>
                <w:lang w:val="en-US" w:eastAsia="ko-KR"/>
              </w:rPr>
            </w:pPr>
            <w:ins w:id="2850" w:author="박종근/선임연구원/미래기술센터 C&amp;M표준(연)5G무선통신표준Task(jong1.park@lge.com)" w:date="2020-03-24T11:28:00Z">
              <w:r w:rsidRPr="00794858">
                <w:rPr>
                  <w:rFonts w:ascii="Arial" w:eastAsia="맑은 고딕" w:hAnsi="Arial" w:cs="Arial"/>
                  <w:color w:val="000000"/>
                  <w:sz w:val="16"/>
                  <w:szCs w:val="16"/>
                  <w:lang w:val="en-US" w:eastAsia="ko-KR"/>
                </w:rPr>
                <w:t>13130</w:t>
              </w:r>
            </w:ins>
          </w:p>
        </w:tc>
      </w:tr>
    </w:tbl>
    <w:p w:rsidR="00845145" w:rsidRDefault="00845145" w:rsidP="00845145">
      <w:pPr>
        <w:rPr>
          <w:ins w:id="2851" w:author="박종근/선임연구원/미래기술센터 C&amp;M표준(연)5G무선통신표준Task(jong1.park@lge.com)" w:date="2020-03-24T11:16:00Z"/>
        </w:rPr>
      </w:pPr>
    </w:p>
    <w:p w:rsidR="00845145" w:rsidRPr="0025175F" w:rsidRDefault="00845145" w:rsidP="00845145">
      <w:pPr>
        <w:pStyle w:val="40"/>
        <w:ind w:left="864" w:hanging="864"/>
        <w:rPr>
          <w:ins w:id="2852" w:author="박종근/선임연구원/미래기술센터 C&amp;M표준(연)5G무선통신표준Task(jong1.park@lge.com)" w:date="2020-03-24T11:16:00Z"/>
          <w:lang w:val="en-US" w:eastAsia="ko-KR"/>
        </w:rPr>
      </w:pPr>
      <w:ins w:id="2853" w:author="박종근/선임연구원/미래기술센터 C&amp;M표준(연)5G무선통신표준Task(jong1.park@lge.com)" w:date="2020-03-24T11:16:00Z">
        <w:r>
          <w:rPr>
            <w:rFonts w:hint="eastAsia"/>
            <w:lang w:val="en-US" w:eastAsia="ja-JP"/>
          </w:rPr>
          <w:t>7</w:t>
        </w:r>
        <w:r w:rsidRPr="0025175F">
          <w:rPr>
            <w:lang w:val="en-US"/>
          </w:rPr>
          <w:t>.</w:t>
        </w:r>
        <w:r>
          <w:rPr>
            <w:rFonts w:hint="eastAsia"/>
            <w:lang w:val="en-US" w:eastAsia="ja-JP"/>
          </w:rPr>
          <w:t>x</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48 and band 66 and </w:t>
        </w:r>
        <w:r w:rsidRPr="0025175F">
          <w:rPr>
            <w:lang w:eastAsia="ko-KR"/>
          </w:rPr>
          <w:t>DL CA</w:t>
        </w:r>
        <w:r>
          <w:rPr>
            <w:lang w:eastAsia="ja-JP"/>
          </w:rPr>
          <w:t xml:space="preserve"> band 2 and band 5 and band 48 and band 66</w:t>
        </w:r>
      </w:ins>
    </w:p>
    <w:p w:rsidR="00845145" w:rsidRDefault="00845145" w:rsidP="00845145">
      <w:pPr>
        <w:rPr>
          <w:ins w:id="2854" w:author="박종근/선임연구원/미래기술센터 C&amp;M표준(연)5G무선통신표준Task(jong1.park@lge.com)" w:date="2020-03-24T11:16:00Z"/>
          <w:lang w:val="en-US"/>
        </w:rPr>
      </w:pPr>
      <w:ins w:id="2855" w:author="박종근/선임연구원/미래기술센터 C&amp;M표준(연)5G무선통신표준Task(jong1.park@lge.com)" w:date="2020-03-24T11:16: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x</w:t>
        </w:r>
        <w:r>
          <w:rPr>
            <w:lang w:val="en-US"/>
          </w:rPr>
          <w:t>.1.4-1.</w:t>
        </w:r>
      </w:ins>
    </w:p>
    <w:p w:rsidR="00845145" w:rsidRPr="000D5999" w:rsidRDefault="00845145" w:rsidP="00845145">
      <w:pPr>
        <w:pStyle w:val="ac"/>
        <w:jc w:val="center"/>
        <w:rPr>
          <w:ins w:id="2856" w:author="박종근/선임연구원/미래기술센터 C&amp;M표준(연)5G무선통신표준Task(jong1.park@lge.com)" w:date="2020-03-24T11:16:00Z"/>
          <w:rFonts w:ascii="Arial" w:hAnsi="Arial" w:cs="Arial"/>
        </w:rPr>
      </w:pPr>
      <w:ins w:id="2857" w:author="박종근/선임연구원/미래기술센터 C&amp;M표준(연)5G무선통신표준Task(jong1.park@lge.com)" w:date="2020-03-24T11:16:00Z">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00D64DAA">
          <w:rPr>
            <w:rFonts w:ascii="Arial" w:hAnsi="Arial" w:cs="Arial"/>
            <w:lang w:val="en-US" w:eastAsia="ja-JP"/>
          </w:rPr>
          <w:t>x</w:t>
        </w:r>
        <w:r w:rsidR="00D64DAA">
          <w:rPr>
            <w:rFonts w:ascii="Arial" w:hAnsi="Arial" w:cs="Arial"/>
          </w:rPr>
          <w:t>.1.</w:t>
        </w:r>
      </w:ins>
      <w:ins w:id="2858" w:author="박종근/선임연구원/미래기술센터 C&amp;M표준(연)5G무선통신표준Task(jong1.park@lge.com)" w:date="2020-04-02T15:43:00Z">
        <w:r w:rsidR="00D64DAA">
          <w:rPr>
            <w:rFonts w:ascii="Arial" w:hAnsi="Arial" w:cs="Arial"/>
          </w:rPr>
          <w:t>4</w:t>
        </w:r>
      </w:ins>
      <w:ins w:id="2859" w:author="박종근/선임연구원/미래기술센터 C&amp;M표준(연)5G무선통신표준Task(jong1.park@lge.com)" w:date="2020-03-24T11:16:00Z">
        <w:r w:rsidRPr="000D5999">
          <w:rPr>
            <w:rFonts w:ascii="Arial" w:hAnsi="Arial" w:cs="Arial"/>
          </w:rPr>
          <w:t>-1: Co-existence study for UL CA</w:t>
        </w:r>
        <w:r>
          <w:rPr>
            <w:rFonts w:ascii="Arial" w:hAnsi="Arial" w:cs="Arial"/>
          </w:rPr>
          <w:t xml:space="preserve"> band 48 and band 66</w:t>
        </w:r>
        <w:r w:rsidRPr="000D5999">
          <w:rPr>
            <w:rFonts w:ascii="Arial" w:hAnsi="Arial" w:cs="Arial"/>
          </w:rPr>
          <w:t xml:space="preserve"> and DL CA</w:t>
        </w:r>
        <w:r>
          <w:rPr>
            <w:rFonts w:ascii="Arial" w:hAnsi="Arial" w:cs="Arial"/>
          </w:rPr>
          <w:t xml:space="preserve"> band 2 and band 5 and band 48 and band 66</w:t>
        </w:r>
      </w:ins>
    </w:p>
    <w:tbl>
      <w:tblPr>
        <w:tblW w:w="5000" w:type="pct"/>
        <w:tblCellMar>
          <w:left w:w="99" w:type="dxa"/>
          <w:right w:w="99" w:type="dxa"/>
        </w:tblCellMar>
        <w:tblLook w:val="04A0" w:firstRow="1" w:lastRow="0" w:firstColumn="1" w:lastColumn="0" w:noHBand="0" w:noVBand="1"/>
      </w:tblPr>
      <w:tblGrid>
        <w:gridCol w:w="2808"/>
        <w:gridCol w:w="1728"/>
        <w:gridCol w:w="1796"/>
        <w:gridCol w:w="1729"/>
        <w:gridCol w:w="1794"/>
      </w:tblGrid>
      <w:tr w:rsidR="00AF41BD" w:rsidRPr="00EA78CA" w:rsidTr="0020384E">
        <w:trPr>
          <w:trHeight w:val="330"/>
          <w:ins w:id="2860" w:author="박종근/선임연구원/미래기술센터 C&amp;M표준(연)5G무선통신표준Task(jong1.park@lge.com)" w:date="2020-03-24T11:30:00Z"/>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jc w:val="center"/>
              <w:rPr>
                <w:ins w:id="2861" w:author="박종근/선임연구원/미래기술센터 C&amp;M표준(연)5G무선통신표준Task(jong1.park@lge.com)" w:date="2020-03-24T11:30:00Z"/>
                <w:rFonts w:ascii="Arial" w:eastAsia="맑은 고딕" w:hAnsi="Arial" w:cs="Arial"/>
                <w:b/>
                <w:bCs/>
                <w:color w:val="000000"/>
                <w:lang w:val="en-US" w:eastAsia="ko-KR"/>
              </w:rPr>
            </w:pPr>
            <w:ins w:id="2862" w:author="박종근/선임연구원/미래기술센터 C&amp;M표준(연)5G무선통신표준Task(jong1.park@lge.com)" w:date="2020-03-24T11:30:00Z">
              <w:r w:rsidRPr="00EA78CA">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863" w:author="박종근/선임연구원/미래기술센터 C&amp;M표준(연)5G무선통신표준Task(jong1.park@lge.com)" w:date="2020-03-24T11:30:00Z"/>
                <w:rFonts w:ascii="Arial" w:eastAsia="맑은 고딕" w:hAnsi="Arial" w:cs="Arial"/>
                <w:b/>
                <w:bCs/>
                <w:color w:val="000000"/>
                <w:lang w:val="en-US" w:eastAsia="ko-KR"/>
              </w:rPr>
            </w:pPr>
            <w:ins w:id="2864" w:author="박종근/선임연구원/미래기술센터 C&amp;M표준(연)5G무선통신표준Task(jong1.park@lge.com)" w:date="2020-03-24T11:30:00Z">
              <w:r w:rsidRPr="00EA78CA">
                <w:rPr>
                  <w:rFonts w:ascii="Arial" w:eastAsia="맑은 고딕" w:hAnsi="Arial" w:cs="Arial"/>
                  <w:b/>
                  <w:bCs/>
                  <w:color w:val="000000"/>
                  <w:lang w:val="en-US" w:eastAsia="ko-KR"/>
                </w:rPr>
                <w:t>fx_low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865" w:author="박종근/선임연구원/미래기술센터 C&amp;M표준(연)5G무선통신표준Task(jong1.park@lge.com)" w:date="2020-03-24T11:30:00Z"/>
                <w:rFonts w:ascii="Arial" w:eastAsia="맑은 고딕" w:hAnsi="Arial" w:cs="Arial"/>
                <w:b/>
                <w:bCs/>
                <w:color w:val="000000"/>
                <w:lang w:val="en-US" w:eastAsia="ko-KR"/>
              </w:rPr>
            </w:pPr>
            <w:ins w:id="2866" w:author="박종근/선임연구원/미래기술센터 C&amp;M표준(연)5G무선통신표준Task(jong1.park@lge.com)" w:date="2020-03-24T11:30:00Z">
              <w:r w:rsidRPr="00EA78CA">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867" w:author="박종근/선임연구원/미래기술센터 C&amp;M표준(연)5G무선통신표준Task(jong1.park@lge.com)" w:date="2020-03-24T11:30:00Z"/>
                <w:rFonts w:ascii="Arial" w:eastAsia="맑은 고딕" w:hAnsi="Arial" w:cs="Arial"/>
                <w:b/>
                <w:bCs/>
                <w:color w:val="000000"/>
                <w:lang w:val="en-US" w:eastAsia="ko-KR"/>
              </w:rPr>
            </w:pPr>
            <w:ins w:id="2868" w:author="박종근/선임연구원/미래기술센터 C&amp;M표준(연)5G무선통신표준Task(jong1.park@lge.com)" w:date="2020-03-24T11:30:00Z">
              <w:r w:rsidRPr="00EA78CA">
                <w:rPr>
                  <w:rFonts w:ascii="Arial" w:eastAsia="맑은 고딕" w:hAnsi="Arial" w:cs="Arial"/>
                  <w:b/>
                  <w:bCs/>
                  <w:color w:val="000000"/>
                  <w:lang w:val="en-US" w:eastAsia="ko-KR"/>
                </w:rPr>
                <w:t>fy_low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869" w:author="박종근/선임연구원/미래기술센터 C&amp;M표준(연)5G무선통신표준Task(jong1.park@lge.com)" w:date="2020-03-24T11:30:00Z"/>
                <w:rFonts w:ascii="Arial" w:eastAsia="맑은 고딕" w:hAnsi="Arial" w:cs="Arial"/>
                <w:b/>
                <w:bCs/>
                <w:color w:val="000000"/>
                <w:lang w:val="en-US" w:eastAsia="ko-KR"/>
              </w:rPr>
            </w:pPr>
            <w:ins w:id="2870" w:author="박종근/선임연구원/미래기술센터 C&amp;M표준(연)5G무선통신표준Task(jong1.park@lge.com)" w:date="2020-03-24T11:30:00Z">
              <w:r w:rsidRPr="00EA78CA">
                <w:rPr>
                  <w:rFonts w:ascii="Arial" w:eastAsia="맑은 고딕" w:hAnsi="Arial" w:cs="Arial"/>
                  <w:b/>
                  <w:bCs/>
                  <w:color w:val="000000"/>
                  <w:lang w:val="en-US" w:eastAsia="ko-KR"/>
                </w:rPr>
                <w:t>fy_high</w:t>
              </w:r>
            </w:ins>
          </w:p>
        </w:tc>
      </w:tr>
      <w:tr w:rsidR="00AF41BD" w:rsidRPr="00EA78CA" w:rsidTr="0020384E">
        <w:trPr>
          <w:trHeight w:val="330"/>
          <w:ins w:id="2871"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jc w:val="center"/>
              <w:rPr>
                <w:ins w:id="2872" w:author="박종근/선임연구원/미래기술센터 C&amp;M표준(연)5G무선통신표준Task(jong1.park@lge.com)" w:date="2020-03-24T11:30:00Z"/>
                <w:rFonts w:ascii="Arial" w:eastAsia="맑은 고딕" w:hAnsi="Arial" w:cs="Arial"/>
                <w:b/>
                <w:bCs/>
                <w:color w:val="000000"/>
                <w:lang w:val="en-US" w:eastAsia="ko-KR"/>
              </w:rPr>
            </w:pPr>
            <w:ins w:id="2873" w:author="박종근/선임연구원/미래기술센터 C&amp;M표준(연)5G무선통신표준Task(jong1.park@lge.com)" w:date="2020-03-24T11:30:00Z">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874" w:author="박종근/선임연구원/미래기술센터 C&amp;M표준(연)5G무선통신표준Task(jong1.park@lge.com)" w:date="2020-03-24T11:30:00Z"/>
                <w:rFonts w:ascii="Arial" w:eastAsia="맑은 고딕" w:hAnsi="Arial" w:cs="Arial"/>
                <w:b/>
                <w:bCs/>
                <w:color w:val="000000"/>
                <w:sz w:val="16"/>
                <w:szCs w:val="16"/>
                <w:lang w:val="en-US" w:eastAsia="ko-KR"/>
              </w:rPr>
            </w:pPr>
            <w:ins w:id="2875" w:author="박종근/선임연구원/미래기술센터 C&amp;M표준(연)5G무선통신표준Task(jong1.park@lge.com)" w:date="2020-03-24T11:30:00Z">
              <w:r w:rsidRPr="00EA78CA">
                <w:rPr>
                  <w:rFonts w:ascii="Arial" w:eastAsia="맑은 고딕" w:hAnsi="Arial" w:cs="Arial"/>
                  <w:b/>
                  <w:bCs/>
                  <w:color w:val="000000"/>
                  <w:sz w:val="16"/>
                  <w:szCs w:val="16"/>
                  <w:lang w:val="en-US" w:eastAsia="ko-KR"/>
                </w:rPr>
                <w:t>1710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876" w:author="박종근/선임연구원/미래기술센터 C&amp;M표준(연)5G무선통신표준Task(jong1.park@lge.com)" w:date="2020-03-24T11:30:00Z"/>
                <w:rFonts w:ascii="Arial" w:eastAsia="맑은 고딕" w:hAnsi="Arial" w:cs="Arial"/>
                <w:b/>
                <w:bCs/>
                <w:color w:val="000000"/>
                <w:sz w:val="16"/>
                <w:szCs w:val="16"/>
                <w:lang w:val="en-US" w:eastAsia="ko-KR"/>
              </w:rPr>
            </w:pPr>
            <w:ins w:id="2877" w:author="박종근/선임연구원/미래기술센터 C&amp;M표준(연)5G무선통신표준Task(jong1.park@lge.com)" w:date="2020-03-24T11:30:00Z">
              <w:r w:rsidRPr="00EA78CA">
                <w:rPr>
                  <w:rFonts w:ascii="Arial" w:eastAsia="맑은 고딕" w:hAnsi="Arial" w:cs="Arial"/>
                  <w:b/>
                  <w:bCs/>
                  <w:color w:val="000000"/>
                  <w:sz w:val="16"/>
                  <w:szCs w:val="16"/>
                  <w:lang w:val="en-US" w:eastAsia="ko-KR"/>
                </w:rPr>
                <w:t>1780</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878" w:author="박종근/선임연구원/미래기술센터 C&amp;M표준(연)5G무선통신표준Task(jong1.park@lge.com)" w:date="2020-03-24T11:30:00Z"/>
                <w:rFonts w:ascii="Arial" w:eastAsia="맑은 고딕" w:hAnsi="Arial" w:cs="Arial"/>
                <w:b/>
                <w:bCs/>
                <w:color w:val="000000"/>
                <w:sz w:val="16"/>
                <w:szCs w:val="16"/>
                <w:lang w:val="en-US" w:eastAsia="ko-KR"/>
              </w:rPr>
            </w:pPr>
            <w:ins w:id="2879" w:author="박종근/선임연구원/미래기술센터 C&amp;M표준(연)5G무선통신표준Task(jong1.park@lge.com)" w:date="2020-03-24T11:30:00Z">
              <w:r w:rsidRPr="00EA78CA">
                <w:rPr>
                  <w:rFonts w:ascii="Arial" w:eastAsia="맑은 고딕" w:hAnsi="Arial" w:cs="Arial"/>
                  <w:b/>
                  <w:bCs/>
                  <w:color w:val="000000"/>
                  <w:sz w:val="16"/>
                  <w:szCs w:val="16"/>
                  <w:lang w:val="en-US" w:eastAsia="ko-KR"/>
                </w:rPr>
                <w:t>3550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880" w:author="박종근/선임연구원/미래기술센터 C&amp;M표준(연)5G무선통신표준Task(jong1.park@lge.com)" w:date="2020-03-24T11:30:00Z"/>
                <w:rFonts w:ascii="Arial" w:eastAsia="맑은 고딕" w:hAnsi="Arial" w:cs="Arial"/>
                <w:b/>
                <w:bCs/>
                <w:color w:val="000000"/>
                <w:sz w:val="16"/>
                <w:szCs w:val="16"/>
                <w:lang w:val="en-US" w:eastAsia="ko-KR"/>
              </w:rPr>
            </w:pPr>
            <w:ins w:id="2881" w:author="박종근/선임연구원/미래기술센터 C&amp;M표준(연)5G무선통신표준Task(jong1.park@lge.com)" w:date="2020-03-24T11:30:00Z">
              <w:r w:rsidRPr="00EA78CA">
                <w:rPr>
                  <w:rFonts w:ascii="Arial" w:eastAsia="맑은 고딕" w:hAnsi="Arial" w:cs="Arial"/>
                  <w:b/>
                  <w:bCs/>
                  <w:color w:val="000000"/>
                  <w:sz w:val="16"/>
                  <w:szCs w:val="16"/>
                  <w:lang w:val="en-US" w:eastAsia="ko-KR"/>
                </w:rPr>
                <w:t>3700</w:t>
              </w:r>
            </w:ins>
          </w:p>
        </w:tc>
      </w:tr>
      <w:tr w:rsidR="00AF41BD" w:rsidRPr="00EA78CA" w:rsidTr="0020384E">
        <w:trPr>
          <w:trHeight w:val="330"/>
          <w:ins w:id="2882"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2883"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884"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885"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886"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2*fx_low</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887"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888"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889"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890"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 fy_low</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891"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892"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 fy_high</w:t>
              </w:r>
            </w:ins>
          </w:p>
        </w:tc>
      </w:tr>
      <w:tr w:rsidR="00AF41BD" w:rsidRPr="00EA78CA" w:rsidTr="0020384E">
        <w:trPr>
          <w:trHeight w:val="330"/>
          <w:ins w:id="2893"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2894"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895"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896"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897"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3420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898"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899"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3560</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00"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01"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7100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02"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03"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7400</w:t>
              </w:r>
            </w:ins>
          </w:p>
        </w:tc>
      </w:tr>
      <w:tr w:rsidR="00AF41BD" w:rsidRPr="00EA78CA" w:rsidTr="0020384E">
        <w:trPr>
          <w:trHeight w:val="330"/>
          <w:ins w:id="2904"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2905"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06"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07"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08"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3*fx_low</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09"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10"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11"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12"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3* fy_low</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13"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14"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3* fy_high</w:t>
              </w:r>
            </w:ins>
          </w:p>
        </w:tc>
      </w:tr>
      <w:tr w:rsidR="00AF41BD" w:rsidRPr="00EA78CA" w:rsidTr="0020384E">
        <w:trPr>
          <w:trHeight w:val="330"/>
          <w:ins w:id="2915"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2916"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17"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18"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19"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5130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20"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21"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5340</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22"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23"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10650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24"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25"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11100</w:t>
              </w:r>
            </w:ins>
          </w:p>
        </w:tc>
      </w:tr>
      <w:tr w:rsidR="00AF41BD" w:rsidRPr="00EA78CA" w:rsidTr="0020384E">
        <w:trPr>
          <w:trHeight w:val="330"/>
          <w:ins w:id="2926"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2927"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28"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FFC000"/>
            <w:vAlign w:val="center"/>
            <w:hideMark/>
          </w:tcPr>
          <w:p w:rsidR="00AF41BD" w:rsidRPr="00EA78CA" w:rsidRDefault="00AF41BD" w:rsidP="0020384E">
            <w:pPr>
              <w:jc w:val="center"/>
              <w:rPr>
                <w:ins w:id="2929"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30"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|fy_low – fx_high|</w:t>
              </w:r>
            </w:ins>
          </w:p>
        </w:tc>
        <w:tc>
          <w:tcPr>
            <w:tcW w:w="911" w:type="pct"/>
            <w:tcBorders>
              <w:top w:val="nil"/>
              <w:left w:val="nil"/>
              <w:bottom w:val="single" w:sz="4" w:space="0" w:color="auto"/>
              <w:right w:val="single" w:sz="4" w:space="0" w:color="auto"/>
            </w:tcBorders>
            <w:shd w:val="clear" w:color="auto" w:fill="FFC000"/>
            <w:vAlign w:val="center"/>
            <w:hideMark/>
          </w:tcPr>
          <w:p w:rsidR="00AF41BD" w:rsidRPr="00EA78CA" w:rsidRDefault="00AF41BD" w:rsidP="0020384E">
            <w:pPr>
              <w:jc w:val="center"/>
              <w:rPr>
                <w:ins w:id="2931"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32"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33"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34"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|fy_low + fx_low|</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35"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36"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|fy_high + fx_high|</w:t>
              </w:r>
            </w:ins>
          </w:p>
        </w:tc>
      </w:tr>
      <w:tr w:rsidR="00AF41BD" w:rsidRPr="00EA78CA" w:rsidTr="0020384E">
        <w:trPr>
          <w:trHeight w:val="330"/>
          <w:ins w:id="2937"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2938"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39"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FFC000"/>
            <w:vAlign w:val="center"/>
            <w:hideMark/>
          </w:tcPr>
          <w:p w:rsidR="00AF41BD" w:rsidRPr="00CB6225" w:rsidRDefault="00AF41BD" w:rsidP="0020384E">
            <w:pPr>
              <w:jc w:val="center"/>
              <w:rPr>
                <w:ins w:id="2940" w:author="박종근/선임연구원/미래기술센터 C&amp;M표준(연)5G무선통신표준Task(jong1.park@lge.com)" w:date="2020-03-24T11:30:00Z"/>
                <w:rFonts w:ascii="Arial" w:eastAsia="맑은 고딕" w:hAnsi="Arial" w:cs="Arial"/>
                <w:b/>
                <w:color w:val="000000"/>
                <w:sz w:val="16"/>
                <w:szCs w:val="16"/>
                <w:lang w:val="en-US" w:eastAsia="ko-KR"/>
              </w:rPr>
            </w:pPr>
            <w:ins w:id="2941" w:author="박종근/선임연구원/미래기술센터 C&amp;M표준(연)5G무선통신표준Task(jong1.park@lge.com)" w:date="2020-03-24T11:30:00Z">
              <w:r w:rsidRPr="00CB6225">
                <w:rPr>
                  <w:rFonts w:ascii="Arial" w:eastAsia="맑은 고딕" w:hAnsi="Arial" w:cs="Arial"/>
                  <w:b/>
                  <w:color w:val="000000"/>
                  <w:sz w:val="16"/>
                  <w:szCs w:val="16"/>
                  <w:lang w:val="en-US" w:eastAsia="ko-KR"/>
                </w:rPr>
                <w:t>1770</w:t>
              </w:r>
            </w:ins>
          </w:p>
        </w:tc>
        <w:tc>
          <w:tcPr>
            <w:tcW w:w="911" w:type="pct"/>
            <w:tcBorders>
              <w:top w:val="nil"/>
              <w:left w:val="nil"/>
              <w:bottom w:val="single" w:sz="4" w:space="0" w:color="auto"/>
              <w:right w:val="single" w:sz="4" w:space="0" w:color="auto"/>
            </w:tcBorders>
            <w:shd w:val="clear" w:color="auto" w:fill="FFC000"/>
            <w:vAlign w:val="center"/>
            <w:hideMark/>
          </w:tcPr>
          <w:p w:rsidR="00AF41BD" w:rsidRPr="00CB6225" w:rsidRDefault="00AF41BD" w:rsidP="0020384E">
            <w:pPr>
              <w:jc w:val="center"/>
              <w:rPr>
                <w:ins w:id="2942" w:author="박종근/선임연구원/미래기술센터 C&amp;M표준(연)5G무선통신표준Task(jong1.park@lge.com)" w:date="2020-03-24T11:30:00Z"/>
                <w:rFonts w:ascii="Arial" w:eastAsia="맑은 고딕" w:hAnsi="Arial" w:cs="Arial"/>
                <w:b/>
                <w:color w:val="000000"/>
                <w:sz w:val="16"/>
                <w:szCs w:val="16"/>
                <w:lang w:val="en-US" w:eastAsia="ko-KR"/>
              </w:rPr>
            </w:pPr>
            <w:ins w:id="2943" w:author="박종근/선임연구원/미래기술센터 C&amp;M표준(연)5G무선통신표준Task(jong1.park@lge.com)" w:date="2020-03-24T11:30:00Z">
              <w:r w:rsidRPr="00CB6225">
                <w:rPr>
                  <w:rFonts w:ascii="Arial" w:eastAsia="맑은 고딕" w:hAnsi="Arial" w:cs="Arial"/>
                  <w:b/>
                  <w:color w:val="000000"/>
                  <w:sz w:val="16"/>
                  <w:szCs w:val="16"/>
                  <w:lang w:val="en-US" w:eastAsia="ko-KR"/>
                </w:rPr>
                <w:t>1990</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44"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45"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5260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46"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47"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5480</w:t>
              </w:r>
            </w:ins>
          </w:p>
        </w:tc>
      </w:tr>
      <w:tr w:rsidR="00AF41BD" w:rsidRPr="00EA78CA" w:rsidTr="0020384E">
        <w:trPr>
          <w:trHeight w:val="330"/>
          <w:ins w:id="2948"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2949"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50"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51"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52"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|2*fx_low – fy_high|</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53"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54"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55"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56"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|2*fy_low – fx_high|</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57"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58"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|2*fy_high – fx_low|</w:t>
              </w:r>
            </w:ins>
          </w:p>
        </w:tc>
      </w:tr>
      <w:tr w:rsidR="00AF41BD" w:rsidRPr="00EA78CA" w:rsidTr="0020384E">
        <w:trPr>
          <w:trHeight w:val="330"/>
          <w:ins w:id="2959"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2960"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61"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62"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63"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280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64"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65"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10</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66"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67"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5320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68"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69"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5690</w:t>
              </w:r>
            </w:ins>
          </w:p>
        </w:tc>
      </w:tr>
      <w:tr w:rsidR="00AF41BD" w:rsidRPr="00EA78CA" w:rsidTr="0020384E">
        <w:trPr>
          <w:trHeight w:val="330"/>
          <w:ins w:id="2970"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2971"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72"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73"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74"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|2*fx_low + fy_low|</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75"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76"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77"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78"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|2*fy_low + fx_low|</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79"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80"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|2*fy_high + fx_high|</w:t>
              </w:r>
            </w:ins>
          </w:p>
        </w:tc>
      </w:tr>
      <w:tr w:rsidR="00AF41BD" w:rsidRPr="00EA78CA" w:rsidTr="0020384E">
        <w:trPr>
          <w:trHeight w:val="330"/>
          <w:ins w:id="2981"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2982"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83"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84"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85"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6970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86"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87"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7260</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88"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89"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8810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90"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91"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9180</w:t>
              </w:r>
            </w:ins>
          </w:p>
        </w:tc>
      </w:tr>
      <w:tr w:rsidR="00AF41BD" w:rsidRPr="00EA78CA" w:rsidTr="0020384E">
        <w:trPr>
          <w:trHeight w:val="330"/>
          <w:ins w:id="2992"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2993"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94"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95"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96"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|3*fx_low – fy_high|</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97"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2998"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2999"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00"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|3*fy_low – fx_high|</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01"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02"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|3*fy_high – fx_low|</w:t>
              </w:r>
            </w:ins>
          </w:p>
        </w:tc>
      </w:tr>
      <w:tr w:rsidR="00AF41BD" w:rsidRPr="00EA78CA" w:rsidTr="0020384E">
        <w:trPr>
          <w:trHeight w:val="330"/>
          <w:ins w:id="3003"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3004"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05"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06"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07"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1430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08"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09"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1790</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10"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11"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8870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12"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13"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9390</w:t>
              </w:r>
            </w:ins>
          </w:p>
        </w:tc>
      </w:tr>
      <w:tr w:rsidR="00AF41BD" w:rsidRPr="00EA78CA" w:rsidTr="0020384E">
        <w:trPr>
          <w:trHeight w:val="330"/>
          <w:ins w:id="3014"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3015"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16"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17"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18"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|3*fx_low + fy_low|</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19"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20"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21"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22"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|3*fy_low + fx_low|</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23"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24"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|3*fy_high + fx_high|</w:t>
              </w:r>
            </w:ins>
          </w:p>
        </w:tc>
      </w:tr>
      <w:tr w:rsidR="00AF41BD" w:rsidRPr="00EA78CA" w:rsidTr="0020384E">
        <w:trPr>
          <w:trHeight w:val="330"/>
          <w:ins w:id="3025"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3026"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27"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28"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29"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8680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30"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31"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9040</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32"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33"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12360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34"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35"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12880</w:t>
              </w:r>
            </w:ins>
          </w:p>
        </w:tc>
      </w:tr>
      <w:tr w:rsidR="00AF41BD" w:rsidRPr="00EA78CA" w:rsidTr="0020384E">
        <w:trPr>
          <w:trHeight w:val="330"/>
          <w:ins w:id="3036"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3037"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38"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39"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40"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|2*fx_low – 2*fy_high|</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41"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42"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43"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44"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|2*fx_low + 2*fy_low|</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45"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46"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|2*fx_high + 2*fy_high|</w:t>
              </w:r>
            </w:ins>
          </w:p>
        </w:tc>
      </w:tr>
      <w:tr w:rsidR="00AF41BD" w:rsidRPr="00EA78CA" w:rsidTr="0020384E">
        <w:trPr>
          <w:trHeight w:val="330"/>
          <w:ins w:id="3047"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3048"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49"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50"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51"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3980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52"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53"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3540</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54"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55"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10520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56"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57"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10960</w:t>
              </w:r>
            </w:ins>
          </w:p>
        </w:tc>
      </w:tr>
      <w:tr w:rsidR="00AF41BD" w:rsidRPr="00EA78CA" w:rsidTr="0020384E">
        <w:trPr>
          <w:trHeight w:val="330"/>
          <w:ins w:id="3058"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3059"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60"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61"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62"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 xml:space="preserve">|fx_low – 4*fy_high| </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63"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64"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65"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66"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|fy_low – 4*fx_high|</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67"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68"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|fy_high – 4*fx_low|</w:t>
              </w:r>
            </w:ins>
          </w:p>
        </w:tc>
      </w:tr>
      <w:tr w:rsidR="00AF41BD" w:rsidRPr="00EA78CA" w:rsidTr="0020384E">
        <w:trPr>
          <w:trHeight w:val="330"/>
          <w:ins w:id="3069"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3070"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71"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72"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73"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13090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74"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75"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12420</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76"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77"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3570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78"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79"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3140</w:t>
              </w:r>
            </w:ins>
          </w:p>
        </w:tc>
      </w:tr>
      <w:tr w:rsidR="00AF41BD" w:rsidRPr="00EA78CA" w:rsidTr="0020384E">
        <w:trPr>
          <w:trHeight w:val="330"/>
          <w:ins w:id="3080"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3081"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82"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83"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84"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|fx_low + 4*fy_low|</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85"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86"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87"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88"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|fy_low + 4*fx_low|</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89"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90"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|fy_high + 4*fx_high|</w:t>
              </w:r>
            </w:ins>
          </w:p>
        </w:tc>
      </w:tr>
      <w:tr w:rsidR="00AF41BD" w:rsidRPr="00EA78CA" w:rsidTr="0020384E">
        <w:trPr>
          <w:trHeight w:val="330"/>
          <w:ins w:id="3091"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3092"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93"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94"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95"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15910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96"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97"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16580</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098"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099"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10390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100"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101"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10820</w:t>
              </w:r>
            </w:ins>
          </w:p>
        </w:tc>
      </w:tr>
      <w:tr w:rsidR="00AF41BD" w:rsidRPr="00EA78CA" w:rsidTr="0020384E">
        <w:trPr>
          <w:trHeight w:val="330"/>
          <w:ins w:id="3102"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3103"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104"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105"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106"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|2*fx_low – 3*fy_high|</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107"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108"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FFC000"/>
            <w:vAlign w:val="center"/>
            <w:hideMark/>
          </w:tcPr>
          <w:p w:rsidR="00AF41BD" w:rsidRPr="00EA78CA" w:rsidRDefault="00AF41BD" w:rsidP="0020384E">
            <w:pPr>
              <w:jc w:val="center"/>
              <w:rPr>
                <w:ins w:id="3109"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110"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|2*fy_low – 3*fx_high|</w:t>
              </w:r>
            </w:ins>
          </w:p>
        </w:tc>
        <w:tc>
          <w:tcPr>
            <w:tcW w:w="911" w:type="pct"/>
            <w:tcBorders>
              <w:top w:val="nil"/>
              <w:left w:val="nil"/>
              <w:bottom w:val="single" w:sz="4" w:space="0" w:color="auto"/>
              <w:right w:val="single" w:sz="4" w:space="0" w:color="auto"/>
            </w:tcBorders>
            <w:shd w:val="clear" w:color="auto" w:fill="FFC000"/>
            <w:vAlign w:val="center"/>
            <w:hideMark/>
          </w:tcPr>
          <w:p w:rsidR="00AF41BD" w:rsidRPr="00EA78CA" w:rsidRDefault="00AF41BD" w:rsidP="0020384E">
            <w:pPr>
              <w:jc w:val="center"/>
              <w:rPr>
                <w:ins w:id="3111"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112"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|2*fy_high – 3*fx_low|</w:t>
              </w:r>
            </w:ins>
          </w:p>
        </w:tc>
      </w:tr>
      <w:tr w:rsidR="00AF41BD" w:rsidRPr="00EA78CA" w:rsidTr="0020384E">
        <w:trPr>
          <w:trHeight w:val="330"/>
          <w:ins w:id="3113"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3114"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115"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116"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117"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7680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118"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119"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7090</w:t>
              </w:r>
            </w:ins>
          </w:p>
        </w:tc>
        <w:tc>
          <w:tcPr>
            <w:tcW w:w="877" w:type="pct"/>
            <w:tcBorders>
              <w:top w:val="nil"/>
              <w:left w:val="nil"/>
              <w:bottom w:val="single" w:sz="4" w:space="0" w:color="auto"/>
              <w:right w:val="single" w:sz="4" w:space="0" w:color="auto"/>
            </w:tcBorders>
            <w:shd w:val="clear" w:color="auto" w:fill="FFC000"/>
            <w:vAlign w:val="center"/>
            <w:hideMark/>
          </w:tcPr>
          <w:p w:rsidR="00AF41BD" w:rsidRPr="00CB6225" w:rsidRDefault="00AF41BD" w:rsidP="0020384E">
            <w:pPr>
              <w:jc w:val="center"/>
              <w:rPr>
                <w:ins w:id="3120" w:author="박종근/선임연구원/미래기술센터 C&amp;M표준(연)5G무선통신표준Task(jong1.park@lge.com)" w:date="2020-03-24T11:30:00Z"/>
                <w:rFonts w:ascii="Arial" w:eastAsia="맑은 고딕" w:hAnsi="Arial" w:cs="Arial"/>
                <w:b/>
                <w:color w:val="000000"/>
                <w:sz w:val="16"/>
                <w:szCs w:val="16"/>
                <w:lang w:val="en-US" w:eastAsia="ko-KR"/>
              </w:rPr>
            </w:pPr>
            <w:ins w:id="3121" w:author="박종근/선임연구원/미래기술센터 C&amp;M표준(연)5G무선통신표준Task(jong1.park@lge.com)" w:date="2020-03-24T11:30:00Z">
              <w:r w:rsidRPr="00CB6225">
                <w:rPr>
                  <w:rFonts w:ascii="Arial" w:eastAsia="맑은 고딕" w:hAnsi="Arial" w:cs="Arial"/>
                  <w:b/>
                  <w:color w:val="000000"/>
                  <w:sz w:val="16"/>
                  <w:szCs w:val="16"/>
                  <w:lang w:val="en-US" w:eastAsia="ko-KR"/>
                </w:rPr>
                <w:t>1760</w:t>
              </w:r>
            </w:ins>
          </w:p>
        </w:tc>
        <w:tc>
          <w:tcPr>
            <w:tcW w:w="911" w:type="pct"/>
            <w:tcBorders>
              <w:top w:val="nil"/>
              <w:left w:val="nil"/>
              <w:bottom w:val="single" w:sz="4" w:space="0" w:color="auto"/>
              <w:right w:val="single" w:sz="4" w:space="0" w:color="auto"/>
            </w:tcBorders>
            <w:shd w:val="clear" w:color="auto" w:fill="FFC000"/>
            <w:vAlign w:val="center"/>
            <w:hideMark/>
          </w:tcPr>
          <w:p w:rsidR="00AF41BD" w:rsidRPr="00CB6225" w:rsidRDefault="00AF41BD" w:rsidP="0020384E">
            <w:pPr>
              <w:jc w:val="center"/>
              <w:rPr>
                <w:ins w:id="3122" w:author="박종근/선임연구원/미래기술센터 C&amp;M표준(연)5G무선통신표준Task(jong1.park@lge.com)" w:date="2020-03-24T11:30:00Z"/>
                <w:rFonts w:ascii="Arial" w:eastAsia="맑은 고딕" w:hAnsi="Arial" w:cs="Arial"/>
                <w:b/>
                <w:color w:val="000000"/>
                <w:sz w:val="16"/>
                <w:szCs w:val="16"/>
                <w:lang w:val="en-US" w:eastAsia="ko-KR"/>
              </w:rPr>
            </w:pPr>
            <w:ins w:id="3123" w:author="박종근/선임연구원/미래기술센터 C&amp;M표준(연)5G무선통신표준Task(jong1.park@lge.com)" w:date="2020-03-24T11:30:00Z">
              <w:r w:rsidRPr="00CB6225">
                <w:rPr>
                  <w:rFonts w:ascii="Arial" w:eastAsia="맑은 고딕" w:hAnsi="Arial" w:cs="Arial"/>
                  <w:b/>
                  <w:color w:val="000000"/>
                  <w:sz w:val="16"/>
                  <w:szCs w:val="16"/>
                  <w:lang w:val="en-US" w:eastAsia="ko-KR"/>
                </w:rPr>
                <w:t>2270</w:t>
              </w:r>
            </w:ins>
          </w:p>
        </w:tc>
      </w:tr>
      <w:tr w:rsidR="00AF41BD" w:rsidRPr="00EA78CA" w:rsidTr="0020384E">
        <w:trPr>
          <w:trHeight w:val="330"/>
          <w:ins w:id="3124"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3125"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126"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127"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128"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|2*fx_low + 3*fy_low|</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129"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130"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131"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132"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|2*fy_low + 3*fx_low|</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133"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134"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|2*fy_high + 3*fx_high|</w:t>
              </w:r>
            </w:ins>
          </w:p>
        </w:tc>
      </w:tr>
      <w:tr w:rsidR="00AF41BD" w:rsidRPr="00EA78CA" w:rsidTr="0020384E">
        <w:trPr>
          <w:trHeight w:val="330"/>
          <w:ins w:id="3135" w:author="박종근/선임연구원/미래기술센터 C&amp;M표준(연)5G무선통신표준Task(jong1.park@lge.com)" w:date="2020-03-24T11:3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AF41BD" w:rsidRPr="00EA78CA" w:rsidRDefault="00AF41BD" w:rsidP="0020384E">
            <w:pPr>
              <w:rPr>
                <w:ins w:id="3136"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137"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138"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139"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14070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140"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141"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14660</w:t>
              </w:r>
            </w:ins>
          </w:p>
        </w:tc>
        <w:tc>
          <w:tcPr>
            <w:tcW w:w="877"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142"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143"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12230</w:t>
              </w:r>
            </w:ins>
          </w:p>
        </w:tc>
        <w:tc>
          <w:tcPr>
            <w:tcW w:w="911" w:type="pct"/>
            <w:tcBorders>
              <w:top w:val="nil"/>
              <w:left w:val="nil"/>
              <w:bottom w:val="single" w:sz="4" w:space="0" w:color="auto"/>
              <w:right w:val="single" w:sz="4" w:space="0" w:color="auto"/>
            </w:tcBorders>
            <w:shd w:val="clear" w:color="auto" w:fill="auto"/>
            <w:vAlign w:val="center"/>
            <w:hideMark/>
          </w:tcPr>
          <w:p w:rsidR="00AF41BD" w:rsidRPr="00EA78CA" w:rsidRDefault="00AF41BD" w:rsidP="0020384E">
            <w:pPr>
              <w:jc w:val="center"/>
              <w:rPr>
                <w:ins w:id="3144" w:author="박종근/선임연구원/미래기술센터 C&amp;M표준(연)5G무선통신표준Task(jong1.park@lge.com)" w:date="2020-03-24T11:30:00Z"/>
                <w:rFonts w:ascii="Arial" w:eastAsia="맑은 고딕" w:hAnsi="Arial" w:cs="Arial"/>
                <w:color w:val="000000"/>
                <w:sz w:val="16"/>
                <w:szCs w:val="16"/>
                <w:lang w:val="en-US" w:eastAsia="ko-KR"/>
              </w:rPr>
            </w:pPr>
            <w:ins w:id="3145" w:author="박종근/선임연구원/미래기술센터 C&amp;M표준(연)5G무선통신표준Task(jong1.park@lge.com)" w:date="2020-03-24T11:30:00Z">
              <w:r w:rsidRPr="00EA78CA">
                <w:rPr>
                  <w:rFonts w:ascii="Arial" w:eastAsia="맑은 고딕" w:hAnsi="Arial" w:cs="Arial"/>
                  <w:color w:val="000000"/>
                  <w:sz w:val="16"/>
                  <w:szCs w:val="16"/>
                  <w:lang w:val="en-US" w:eastAsia="ko-KR"/>
                </w:rPr>
                <w:t>12740</w:t>
              </w:r>
            </w:ins>
          </w:p>
        </w:tc>
      </w:tr>
    </w:tbl>
    <w:p w:rsidR="00845145" w:rsidRPr="00845145" w:rsidRDefault="00845145" w:rsidP="00845145">
      <w:pPr>
        <w:rPr>
          <w:ins w:id="3146" w:author="박종근/선임연구원/미래기술센터 C&amp;M표준(연)5G무선통신표준Task(jong1.park@lge.com)" w:date="2020-03-24T11:15:00Z"/>
        </w:rPr>
      </w:pPr>
    </w:p>
    <w:p w:rsidR="00845145" w:rsidRPr="0025175F" w:rsidRDefault="00845145" w:rsidP="00845145">
      <w:pPr>
        <w:pStyle w:val="40"/>
        <w:ind w:left="864" w:hanging="864"/>
        <w:rPr>
          <w:ins w:id="3147" w:author="박종근/선임연구원/미래기술센터 C&amp;M표준(연)5G무선통신표준Task(jong1.park@lge.com)" w:date="2020-03-24T11:17:00Z"/>
          <w:lang w:val="en-US" w:eastAsia="ko-KR"/>
        </w:rPr>
      </w:pPr>
      <w:ins w:id="3148" w:author="박종근/선임연구원/미래기술센터 C&amp;M표준(연)5G무선통신표준Task(jong1.park@lge.com)" w:date="2020-03-24T11:17:00Z">
        <w:r>
          <w:rPr>
            <w:rFonts w:hint="eastAsia"/>
            <w:lang w:val="en-US" w:eastAsia="ja-JP"/>
          </w:rPr>
          <w:t>7</w:t>
        </w:r>
        <w:r w:rsidRPr="0025175F">
          <w:rPr>
            <w:lang w:val="en-US"/>
          </w:rPr>
          <w:t>.</w:t>
        </w:r>
        <w:r>
          <w:rPr>
            <w:rFonts w:hint="eastAsia"/>
            <w:lang w:val="en-US" w:eastAsia="ja-JP"/>
          </w:rPr>
          <w:t>x</w:t>
        </w:r>
        <w:r w:rsidRPr="0025175F">
          <w:rPr>
            <w:lang w:val="en-US"/>
          </w:rPr>
          <w:t>.</w:t>
        </w:r>
        <w:r w:rsidRPr="0025175F">
          <w:rPr>
            <w:lang w:val="en-US" w:eastAsia="ko-KR"/>
          </w:rPr>
          <w:t>1.</w:t>
        </w:r>
        <w:r>
          <w:rPr>
            <w:lang w:val="en-US"/>
          </w:rPr>
          <w:t>5</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5 and band 66 and </w:t>
        </w:r>
        <w:r w:rsidRPr="0025175F">
          <w:rPr>
            <w:lang w:eastAsia="ko-KR"/>
          </w:rPr>
          <w:t>DL CA</w:t>
        </w:r>
        <w:r>
          <w:rPr>
            <w:lang w:eastAsia="ja-JP"/>
          </w:rPr>
          <w:t xml:space="preserve"> band 2 and band 5 and band 48 and band 66</w:t>
        </w:r>
      </w:ins>
    </w:p>
    <w:p w:rsidR="00845145" w:rsidRDefault="00845145" w:rsidP="00845145">
      <w:pPr>
        <w:rPr>
          <w:ins w:id="3149" w:author="박종근/선임연구원/미래기술센터 C&amp;M표준(연)5G무선통신표준Task(jong1.park@lge.com)" w:date="2020-03-24T11:17:00Z"/>
          <w:lang w:val="en-US"/>
        </w:rPr>
      </w:pPr>
      <w:ins w:id="3150" w:author="박종근/선임연구원/미래기술센터 C&amp;M표준(연)5G무선통신표준Task(jong1.park@lge.com)" w:date="2020-03-24T11:17: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x</w:t>
        </w:r>
        <w:r>
          <w:rPr>
            <w:lang w:val="en-US"/>
          </w:rPr>
          <w:t>.1.5-1.</w:t>
        </w:r>
      </w:ins>
    </w:p>
    <w:p w:rsidR="00845145" w:rsidRPr="000D5999" w:rsidRDefault="00845145" w:rsidP="00845145">
      <w:pPr>
        <w:pStyle w:val="ac"/>
        <w:jc w:val="center"/>
        <w:rPr>
          <w:ins w:id="3151" w:author="박종근/선임연구원/미래기술센터 C&amp;M표준(연)5G무선통신표준Task(jong1.park@lge.com)" w:date="2020-03-24T11:17:00Z"/>
          <w:rFonts w:ascii="Arial" w:hAnsi="Arial" w:cs="Arial"/>
        </w:rPr>
      </w:pPr>
      <w:ins w:id="3152" w:author="박종근/선임연구원/미래기술센터 C&amp;M표준(연)5G무선통신표준Task(jong1.park@lge.com)" w:date="2020-03-24T11:17:00Z">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00D64DAA">
          <w:rPr>
            <w:rFonts w:ascii="Arial" w:hAnsi="Arial" w:cs="Arial"/>
            <w:lang w:val="en-US" w:eastAsia="ja-JP"/>
          </w:rPr>
          <w:t>x</w:t>
        </w:r>
        <w:r>
          <w:rPr>
            <w:rFonts w:ascii="Arial" w:hAnsi="Arial" w:cs="Arial"/>
          </w:rPr>
          <w:t>.1.5</w:t>
        </w:r>
        <w:r w:rsidRPr="000D5999">
          <w:rPr>
            <w:rFonts w:ascii="Arial" w:hAnsi="Arial" w:cs="Arial"/>
          </w:rPr>
          <w:t>-1: Co-existence study for UL CA</w:t>
        </w:r>
        <w:r>
          <w:rPr>
            <w:rFonts w:ascii="Arial" w:hAnsi="Arial" w:cs="Arial"/>
          </w:rPr>
          <w:t xml:space="preserve"> band 5 and band 66</w:t>
        </w:r>
        <w:r w:rsidRPr="000D5999">
          <w:rPr>
            <w:rFonts w:ascii="Arial" w:hAnsi="Arial" w:cs="Arial"/>
          </w:rPr>
          <w:t xml:space="preserve"> and DL CA</w:t>
        </w:r>
        <w:r>
          <w:rPr>
            <w:rFonts w:ascii="Arial" w:hAnsi="Arial" w:cs="Arial"/>
          </w:rPr>
          <w:t xml:space="preserve"> band 2 and band 5 and band 48 and band 66</w:t>
        </w:r>
      </w:ins>
    </w:p>
    <w:tbl>
      <w:tblPr>
        <w:tblW w:w="5000" w:type="pct"/>
        <w:tblCellMar>
          <w:left w:w="99" w:type="dxa"/>
          <w:right w:w="99" w:type="dxa"/>
        </w:tblCellMar>
        <w:tblLook w:val="04A0" w:firstRow="1" w:lastRow="0" w:firstColumn="1" w:lastColumn="0" w:noHBand="0" w:noVBand="1"/>
      </w:tblPr>
      <w:tblGrid>
        <w:gridCol w:w="2808"/>
        <w:gridCol w:w="1728"/>
        <w:gridCol w:w="1796"/>
        <w:gridCol w:w="1729"/>
        <w:gridCol w:w="1794"/>
      </w:tblGrid>
      <w:tr w:rsidR="0020384E" w:rsidRPr="00715E86" w:rsidTr="0020384E">
        <w:trPr>
          <w:trHeight w:val="330"/>
          <w:ins w:id="3153" w:author="박종근/선임연구원/미래기술센터 C&amp;M표준(연)5G무선통신표준Task(jong1.park@lge.com)" w:date="2020-03-24T11:33:00Z"/>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154" w:author="박종근/선임연구원/미래기술센터 C&amp;M표준(연)5G무선통신표준Task(jong1.park@lge.com)" w:date="2020-03-24T11:33:00Z"/>
                <w:rFonts w:ascii="Arial" w:eastAsia="맑은 고딕" w:hAnsi="Arial" w:cs="Arial"/>
                <w:b/>
                <w:bCs/>
                <w:color w:val="000000"/>
                <w:lang w:val="en-US" w:eastAsia="ko-KR"/>
              </w:rPr>
            </w:pPr>
            <w:ins w:id="3155" w:author="박종근/선임연구원/미래기술센터 C&amp;M표준(연)5G무선통신표준Task(jong1.park@lge.com)" w:date="2020-03-24T11:33:00Z">
              <w:r w:rsidRPr="00715E86">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156" w:author="박종근/선임연구원/미래기술센터 C&amp;M표준(연)5G무선통신표준Task(jong1.park@lge.com)" w:date="2020-03-24T11:33:00Z"/>
                <w:rFonts w:ascii="Arial" w:eastAsia="맑은 고딕" w:hAnsi="Arial" w:cs="Arial"/>
                <w:b/>
                <w:bCs/>
                <w:color w:val="000000"/>
                <w:lang w:val="en-US" w:eastAsia="ko-KR"/>
              </w:rPr>
            </w:pPr>
            <w:ins w:id="3157" w:author="박종근/선임연구원/미래기술센터 C&amp;M표준(연)5G무선통신표준Task(jong1.park@lge.com)" w:date="2020-03-24T11:33:00Z">
              <w:r w:rsidRPr="00715E86">
                <w:rPr>
                  <w:rFonts w:ascii="Arial" w:eastAsia="맑은 고딕" w:hAnsi="Arial" w:cs="Arial"/>
                  <w:b/>
                  <w:bCs/>
                  <w:color w:val="000000"/>
                  <w:lang w:val="en-US" w:eastAsia="ko-KR"/>
                </w:rPr>
                <w:t>fx_low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158" w:author="박종근/선임연구원/미래기술센터 C&amp;M표준(연)5G무선통신표준Task(jong1.park@lge.com)" w:date="2020-03-24T11:33:00Z"/>
                <w:rFonts w:ascii="Arial" w:eastAsia="맑은 고딕" w:hAnsi="Arial" w:cs="Arial"/>
                <w:b/>
                <w:bCs/>
                <w:color w:val="000000"/>
                <w:lang w:val="en-US" w:eastAsia="ko-KR"/>
              </w:rPr>
            </w:pPr>
            <w:ins w:id="3159" w:author="박종근/선임연구원/미래기술센터 C&amp;M표준(연)5G무선통신표준Task(jong1.park@lge.com)" w:date="2020-03-24T11:33:00Z">
              <w:r w:rsidRPr="00715E86">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160" w:author="박종근/선임연구원/미래기술센터 C&amp;M표준(연)5G무선통신표준Task(jong1.park@lge.com)" w:date="2020-03-24T11:33:00Z"/>
                <w:rFonts w:ascii="Arial" w:eastAsia="맑은 고딕" w:hAnsi="Arial" w:cs="Arial"/>
                <w:b/>
                <w:bCs/>
                <w:color w:val="000000"/>
                <w:lang w:val="en-US" w:eastAsia="ko-KR"/>
              </w:rPr>
            </w:pPr>
            <w:ins w:id="3161" w:author="박종근/선임연구원/미래기술센터 C&amp;M표준(연)5G무선통신표준Task(jong1.park@lge.com)" w:date="2020-03-24T11:33:00Z">
              <w:r w:rsidRPr="00715E86">
                <w:rPr>
                  <w:rFonts w:ascii="Arial" w:eastAsia="맑은 고딕" w:hAnsi="Arial" w:cs="Arial"/>
                  <w:b/>
                  <w:bCs/>
                  <w:color w:val="000000"/>
                  <w:lang w:val="en-US" w:eastAsia="ko-KR"/>
                </w:rPr>
                <w:t>fy_low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162" w:author="박종근/선임연구원/미래기술센터 C&amp;M표준(연)5G무선통신표준Task(jong1.park@lge.com)" w:date="2020-03-24T11:33:00Z"/>
                <w:rFonts w:ascii="Arial" w:eastAsia="맑은 고딕" w:hAnsi="Arial" w:cs="Arial"/>
                <w:b/>
                <w:bCs/>
                <w:color w:val="000000"/>
                <w:lang w:val="en-US" w:eastAsia="ko-KR"/>
              </w:rPr>
            </w:pPr>
            <w:ins w:id="3163" w:author="박종근/선임연구원/미래기술센터 C&amp;M표준(연)5G무선통신표준Task(jong1.park@lge.com)" w:date="2020-03-24T11:33:00Z">
              <w:r w:rsidRPr="00715E86">
                <w:rPr>
                  <w:rFonts w:ascii="Arial" w:eastAsia="맑은 고딕" w:hAnsi="Arial" w:cs="Arial"/>
                  <w:b/>
                  <w:bCs/>
                  <w:color w:val="000000"/>
                  <w:lang w:val="en-US" w:eastAsia="ko-KR"/>
                </w:rPr>
                <w:t>fy_high</w:t>
              </w:r>
            </w:ins>
          </w:p>
        </w:tc>
      </w:tr>
      <w:tr w:rsidR="0020384E" w:rsidRPr="00715E86" w:rsidTr="0020384E">
        <w:trPr>
          <w:trHeight w:val="330"/>
          <w:ins w:id="3164"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165" w:author="박종근/선임연구원/미래기술센터 C&amp;M표준(연)5G무선통신표준Task(jong1.park@lge.com)" w:date="2020-03-24T11:33:00Z"/>
                <w:rFonts w:ascii="Arial" w:eastAsia="맑은 고딕" w:hAnsi="Arial" w:cs="Arial"/>
                <w:b/>
                <w:bCs/>
                <w:color w:val="000000"/>
                <w:lang w:val="en-US" w:eastAsia="ko-KR"/>
              </w:rPr>
            </w:pPr>
            <w:ins w:id="3166" w:author="박종근/선임연구원/미래기술센터 C&amp;M표준(연)5G무선통신표준Task(jong1.park@lge.com)" w:date="2020-03-24T11:33:00Z">
              <w:r w:rsidRPr="00715E86">
                <w:rPr>
                  <w:rFonts w:ascii="Arial" w:eastAsia="맑은 고딕" w:hAnsi="Arial" w:cs="Arial"/>
                  <w:b/>
                  <w:bCs/>
                  <w:color w:val="000000"/>
                  <w:lang w:val="en-US" w:eastAsia="ko-KR"/>
                </w:rPr>
                <w:t>UL frequency (MHz)</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167" w:author="박종근/선임연구원/미래기술센터 C&amp;M표준(연)5G무선통신표준Task(jong1.park@lge.com)" w:date="2020-03-24T11:33:00Z"/>
                <w:rFonts w:ascii="Arial" w:eastAsia="맑은 고딕" w:hAnsi="Arial" w:cs="Arial"/>
                <w:b/>
                <w:bCs/>
                <w:color w:val="000000"/>
                <w:sz w:val="16"/>
                <w:szCs w:val="16"/>
                <w:lang w:val="en-US" w:eastAsia="ko-KR"/>
              </w:rPr>
            </w:pPr>
            <w:ins w:id="3168" w:author="박종근/선임연구원/미래기술센터 C&amp;M표준(연)5G무선통신표준Task(jong1.park@lge.com)" w:date="2020-03-24T11:33:00Z">
              <w:r w:rsidRPr="00715E86">
                <w:rPr>
                  <w:rFonts w:ascii="Arial" w:eastAsia="맑은 고딕" w:hAnsi="Arial" w:cs="Arial"/>
                  <w:b/>
                  <w:bCs/>
                  <w:color w:val="000000"/>
                  <w:sz w:val="16"/>
                  <w:szCs w:val="16"/>
                  <w:lang w:val="en-US" w:eastAsia="ko-KR"/>
                </w:rPr>
                <w:t>824</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169" w:author="박종근/선임연구원/미래기술센터 C&amp;M표준(연)5G무선통신표준Task(jong1.park@lge.com)" w:date="2020-03-24T11:33:00Z"/>
                <w:rFonts w:ascii="Arial" w:eastAsia="맑은 고딕" w:hAnsi="Arial" w:cs="Arial"/>
                <w:b/>
                <w:bCs/>
                <w:color w:val="000000"/>
                <w:sz w:val="16"/>
                <w:szCs w:val="16"/>
                <w:lang w:val="en-US" w:eastAsia="ko-KR"/>
              </w:rPr>
            </w:pPr>
            <w:ins w:id="3170" w:author="박종근/선임연구원/미래기술센터 C&amp;M표준(연)5G무선통신표준Task(jong1.park@lge.com)" w:date="2020-03-24T11:33:00Z">
              <w:r w:rsidRPr="00715E86">
                <w:rPr>
                  <w:rFonts w:ascii="Arial" w:eastAsia="맑은 고딕" w:hAnsi="Arial" w:cs="Arial"/>
                  <w:b/>
                  <w:bCs/>
                  <w:color w:val="000000"/>
                  <w:sz w:val="16"/>
                  <w:szCs w:val="16"/>
                  <w:lang w:val="en-US" w:eastAsia="ko-KR"/>
                </w:rPr>
                <w:t>849</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171" w:author="박종근/선임연구원/미래기술센터 C&amp;M표준(연)5G무선통신표준Task(jong1.park@lge.com)" w:date="2020-03-24T11:33:00Z"/>
                <w:rFonts w:ascii="Arial" w:eastAsia="맑은 고딕" w:hAnsi="Arial" w:cs="Arial"/>
                <w:b/>
                <w:bCs/>
                <w:color w:val="000000"/>
                <w:sz w:val="16"/>
                <w:szCs w:val="16"/>
                <w:lang w:val="en-US" w:eastAsia="ko-KR"/>
              </w:rPr>
            </w:pPr>
            <w:ins w:id="3172" w:author="박종근/선임연구원/미래기술센터 C&amp;M표준(연)5G무선통신표준Task(jong1.park@lge.com)" w:date="2020-03-24T11:33:00Z">
              <w:r w:rsidRPr="00715E86">
                <w:rPr>
                  <w:rFonts w:ascii="Arial" w:eastAsia="맑은 고딕" w:hAnsi="Arial" w:cs="Arial"/>
                  <w:b/>
                  <w:bCs/>
                  <w:color w:val="000000"/>
                  <w:sz w:val="16"/>
                  <w:szCs w:val="16"/>
                  <w:lang w:val="en-US" w:eastAsia="ko-KR"/>
                </w:rPr>
                <w:t>1710</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173" w:author="박종근/선임연구원/미래기술센터 C&amp;M표준(연)5G무선통신표준Task(jong1.park@lge.com)" w:date="2020-03-24T11:33:00Z"/>
                <w:rFonts w:ascii="Arial" w:eastAsia="맑은 고딕" w:hAnsi="Arial" w:cs="Arial"/>
                <w:b/>
                <w:bCs/>
                <w:color w:val="000000"/>
                <w:sz w:val="16"/>
                <w:szCs w:val="16"/>
                <w:lang w:val="en-US" w:eastAsia="ko-KR"/>
              </w:rPr>
            </w:pPr>
            <w:ins w:id="3174" w:author="박종근/선임연구원/미래기술센터 C&amp;M표준(연)5G무선통신표준Task(jong1.park@lge.com)" w:date="2020-03-24T11:33:00Z">
              <w:r w:rsidRPr="00715E86">
                <w:rPr>
                  <w:rFonts w:ascii="Arial" w:eastAsia="맑은 고딕" w:hAnsi="Arial" w:cs="Arial"/>
                  <w:b/>
                  <w:bCs/>
                  <w:color w:val="000000"/>
                  <w:sz w:val="16"/>
                  <w:szCs w:val="16"/>
                  <w:lang w:val="en-US" w:eastAsia="ko-KR"/>
                </w:rPr>
                <w:t>1780</w:t>
              </w:r>
            </w:ins>
          </w:p>
        </w:tc>
      </w:tr>
      <w:tr w:rsidR="0020384E" w:rsidRPr="00715E86" w:rsidTr="00D570CE">
        <w:trPr>
          <w:trHeight w:val="330"/>
          <w:ins w:id="3175"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176"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177"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w:t>
              </w:r>
              <w:r w:rsidRPr="00715E86">
                <w:rPr>
                  <w:rFonts w:ascii="Arial" w:eastAsia="맑은 고딕" w:hAnsi="Arial" w:cs="Arial"/>
                  <w:color w:val="000000"/>
                  <w:sz w:val="16"/>
                  <w:szCs w:val="16"/>
                  <w:vertAlign w:val="superscript"/>
                  <w:lang w:val="en-US" w:eastAsia="ko-KR"/>
                </w:rPr>
                <w:t>nd</w:t>
              </w:r>
              <w:r w:rsidRPr="00715E86">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178"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179"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2*fx_low</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180"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181"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FFC000"/>
            <w:vAlign w:val="center"/>
            <w:hideMark/>
          </w:tcPr>
          <w:p w:rsidR="0020384E" w:rsidRPr="00715E86" w:rsidRDefault="0020384E" w:rsidP="0020384E">
            <w:pPr>
              <w:spacing w:after="180"/>
              <w:jc w:val="center"/>
              <w:rPr>
                <w:ins w:id="3182"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183"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 fy_low</w:t>
              </w:r>
            </w:ins>
          </w:p>
        </w:tc>
        <w:tc>
          <w:tcPr>
            <w:tcW w:w="911" w:type="pct"/>
            <w:tcBorders>
              <w:top w:val="nil"/>
              <w:left w:val="nil"/>
              <w:bottom w:val="single" w:sz="4" w:space="0" w:color="auto"/>
              <w:right w:val="single" w:sz="4" w:space="0" w:color="auto"/>
            </w:tcBorders>
            <w:shd w:val="clear" w:color="auto" w:fill="FFC000"/>
            <w:vAlign w:val="center"/>
            <w:hideMark/>
          </w:tcPr>
          <w:p w:rsidR="0020384E" w:rsidRPr="00715E86" w:rsidRDefault="0020384E" w:rsidP="0020384E">
            <w:pPr>
              <w:spacing w:after="180"/>
              <w:jc w:val="center"/>
              <w:rPr>
                <w:ins w:id="3184"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185"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 fy_high</w:t>
              </w:r>
            </w:ins>
          </w:p>
        </w:tc>
      </w:tr>
      <w:tr w:rsidR="0020384E" w:rsidRPr="00715E86" w:rsidTr="00D570CE">
        <w:trPr>
          <w:trHeight w:val="330"/>
          <w:ins w:id="3186"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187"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188"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w:t>
              </w:r>
              <w:r w:rsidRPr="00715E86">
                <w:rPr>
                  <w:rFonts w:ascii="Arial" w:eastAsia="맑은 고딕" w:hAnsi="Arial" w:cs="Arial"/>
                  <w:color w:val="000000"/>
                  <w:sz w:val="16"/>
                  <w:szCs w:val="16"/>
                  <w:vertAlign w:val="superscript"/>
                  <w:lang w:val="en-US" w:eastAsia="ko-KR"/>
                </w:rPr>
                <w:t>nd</w:t>
              </w:r>
              <w:r w:rsidRPr="00715E86">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189"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190"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1648</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191"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192"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1698</w:t>
              </w:r>
            </w:ins>
          </w:p>
        </w:tc>
        <w:tc>
          <w:tcPr>
            <w:tcW w:w="877" w:type="pct"/>
            <w:tcBorders>
              <w:top w:val="nil"/>
              <w:left w:val="nil"/>
              <w:bottom w:val="single" w:sz="4" w:space="0" w:color="auto"/>
              <w:right w:val="single" w:sz="4" w:space="0" w:color="auto"/>
            </w:tcBorders>
            <w:shd w:val="clear" w:color="auto" w:fill="FFC000"/>
            <w:vAlign w:val="center"/>
            <w:hideMark/>
          </w:tcPr>
          <w:p w:rsidR="0020384E" w:rsidRPr="00D85089" w:rsidRDefault="0020384E" w:rsidP="0020384E">
            <w:pPr>
              <w:spacing w:after="180"/>
              <w:jc w:val="center"/>
              <w:rPr>
                <w:ins w:id="3193" w:author="박종근/선임연구원/미래기술센터 C&amp;M표준(연)5G무선통신표준Task(jong1.park@lge.com)" w:date="2020-03-24T11:33:00Z"/>
                <w:rFonts w:ascii="Arial" w:eastAsia="맑은 고딕" w:hAnsi="Arial" w:cs="Arial"/>
                <w:b/>
                <w:color w:val="000000"/>
                <w:sz w:val="16"/>
                <w:szCs w:val="16"/>
                <w:lang w:val="en-US" w:eastAsia="ko-KR"/>
              </w:rPr>
            </w:pPr>
            <w:ins w:id="3194" w:author="박종근/선임연구원/미래기술센터 C&amp;M표준(연)5G무선통신표준Task(jong1.park@lge.com)" w:date="2020-03-24T11:33:00Z">
              <w:r w:rsidRPr="00D85089">
                <w:rPr>
                  <w:rFonts w:ascii="Arial" w:eastAsia="맑은 고딕" w:hAnsi="Arial" w:cs="Arial"/>
                  <w:b/>
                  <w:color w:val="000000"/>
                  <w:sz w:val="16"/>
                  <w:szCs w:val="16"/>
                  <w:lang w:val="en-US" w:eastAsia="ko-KR"/>
                </w:rPr>
                <w:t>3420</w:t>
              </w:r>
            </w:ins>
          </w:p>
        </w:tc>
        <w:tc>
          <w:tcPr>
            <w:tcW w:w="911" w:type="pct"/>
            <w:tcBorders>
              <w:top w:val="nil"/>
              <w:left w:val="nil"/>
              <w:bottom w:val="single" w:sz="4" w:space="0" w:color="auto"/>
              <w:right w:val="single" w:sz="4" w:space="0" w:color="auto"/>
            </w:tcBorders>
            <w:shd w:val="clear" w:color="auto" w:fill="FFC000"/>
            <w:vAlign w:val="center"/>
            <w:hideMark/>
          </w:tcPr>
          <w:p w:rsidR="0020384E" w:rsidRPr="00D85089" w:rsidRDefault="0020384E" w:rsidP="0020384E">
            <w:pPr>
              <w:spacing w:after="180"/>
              <w:jc w:val="center"/>
              <w:rPr>
                <w:ins w:id="3195" w:author="박종근/선임연구원/미래기술센터 C&amp;M표준(연)5G무선통신표준Task(jong1.park@lge.com)" w:date="2020-03-24T11:33:00Z"/>
                <w:rFonts w:ascii="Arial" w:eastAsia="맑은 고딕" w:hAnsi="Arial" w:cs="Arial"/>
                <w:b/>
                <w:color w:val="000000"/>
                <w:sz w:val="16"/>
                <w:szCs w:val="16"/>
                <w:lang w:val="en-US" w:eastAsia="ko-KR"/>
              </w:rPr>
            </w:pPr>
            <w:ins w:id="3196" w:author="박종근/선임연구원/미래기술센터 C&amp;M표준(연)5G무선통신표준Task(jong1.park@lge.com)" w:date="2020-03-24T11:33:00Z">
              <w:r w:rsidRPr="00D85089">
                <w:rPr>
                  <w:rFonts w:ascii="Arial" w:eastAsia="맑은 고딕" w:hAnsi="Arial" w:cs="Arial"/>
                  <w:b/>
                  <w:color w:val="000000"/>
                  <w:sz w:val="16"/>
                  <w:szCs w:val="16"/>
                  <w:lang w:val="en-US" w:eastAsia="ko-KR"/>
                </w:rPr>
                <w:t>3560</w:t>
              </w:r>
            </w:ins>
          </w:p>
        </w:tc>
      </w:tr>
      <w:tr w:rsidR="0020384E" w:rsidRPr="00715E86" w:rsidTr="0020384E">
        <w:trPr>
          <w:trHeight w:val="330"/>
          <w:ins w:id="3197"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198"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199"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00"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01"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3*fx_low</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02"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03"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04"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05"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3* fy_low</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06"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07"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3* fy_high</w:t>
              </w:r>
            </w:ins>
          </w:p>
        </w:tc>
      </w:tr>
      <w:tr w:rsidR="0020384E" w:rsidRPr="00715E86" w:rsidTr="0020384E">
        <w:trPr>
          <w:trHeight w:val="330"/>
          <w:ins w:id="3208"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209"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10"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11"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12"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2472</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13"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14"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2547</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15"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16"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5130</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17"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18"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5340</w:t>
              </w:r>
            </w:ins>
          </w:p>
        </w:tc>
      </w:tr>
      <w:tr w:rsidR="0020384E" w:rsidRPr="00715E86" w:rsidTr="00D570CE">
        <w:trPr>
          <w:trHeight w:val="330"/>
          <w:ins w:id="3219"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220"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21"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Two tone 2</w:t>
              </w:r>
              <w:r w:rsidRPr="00715E86">
                <w:rPr>
                  <w:rFonts w:ascii="Arial" w:eastAsia="맑은 고딕" w:hAnsi="Arial" w:cs="Arial"/>
                  <w:color w:val="000000"/>
                  <w:sz w:val="16"/>
                  <w:szCs w:val="16"/>
                  <w:vertAlign w:val="superscript"/>
                  <w:lang w:val="en-US" w:eastAsia="ko-KR"/>
                </w:rPr>
                <w:t>nd</w:t>
              </w:r>
              <w:r w:rsidRPr="00715E8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22"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23"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|fy_low – fx_high|</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24"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25"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26"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27"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|fy_low + fx_low|</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28"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29"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|fy_high + fx_high|</w:t>
              </w:r>
            </w:ins>
          </w:p>
        </w:tc>
      </w:tr>
      <w:tr w:rsidR="0020384E" w:rsidRPr="00715E86" w:rsidTr="00D570CE">
        <w:trPr>
          <w:trHeight w:val="330"/>
          <w:ins w:id="3230"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231"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32"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IMD frequency limit (MHz)</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D85089" w:rsidRDefault="0020384E" w:rsidP="0020384E">
            <w:pPr>
              <w:spacing w:after="180"/>
              <w:jc w:val="center"/>
              <w:rPr>
                <w:ins w:id="3233"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34" w:author="박종근/선임연구원/미래기술센터 C&amp;M표준(연)5G무선통신표준Task(jong1.park@lge.com)" w:date="2020-03-24T11:33:00Z">
              <w:r w:rsidRPr="00D85089">
                <w:rPr>
                  <w:rFonts w:ascii="Arial" w:eastAsia="맑은 고딕" w:hAnsi="Arial" w:cs="Arial"/>
                  <w:color w:val="000000"/>
                  <w:sz w:val="16"/>
                  <w:szCs w:val="16"/>
                  <w:lang w:val="en-US" w:eastAsia="ko-KR"/>
                </w:rPr>
                <w:t>861</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D85089" w:rsidRDefault="0020384E" w:rsidP="0020384E">
            <w:pPr>
              <w:spacing w:after="180"/>
              <w:jc w:val="center"/>
              <w:rPr>
                <w:ins w:id="3235"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36" w:author="박종근/선임연구원/미래기술센터 C&amp;M표준(연)5G무선통신표준Task(jong1.park@lge.com)" w:date="2020-03-24T11:33:00Z">
              <w:r w:rsidRPr="00D85089">
                <w:rPr>
                  <w:rFonts w:ascii="Arial" w:eastAsia="맑은 고딕" w:hAnsi="Arial" w:cs="Arial"/>
                  <w:color w:val="000000"/>
                  <w:sz w:val="16"/>
                  <w:szCs w:val="16"/>
                  <w:lang w:val="en-US" w:eastAsia="ko-KR"/>
                </w:rPr>
                <w:t>956</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37"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38"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2534</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39"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40"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2629</w:t>
              </w:r>
            </w:ins>
          </w:p>
        </w:tc>
      </w:tr>
      <w:tr w:rsidR="0020384E" w:rsidRPr="00715E86" w:rsidTr="0020384E">
        <w:trPr>
          <w:trHeight w:val="330"/>
          <w:ins w:id="3241"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242"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43"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Two-tone 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44"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45"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|2*fx_low – fy_high|</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46"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47"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48"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49"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|2*fy_low – fx_high|</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50"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51"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|2*fy_high – fx_low|</w:t>
              </w:r>
            </w:ins>
          </w:p>
        </w:tc>
      </w:tr>
      <w:tr w:rsidR="0020384E" w:rsidRPr="00715E86" w:rsidTr="0020384E">
        <w:trPr>
          <w:trHeight w:val="330"/>
          <w:ins w:id="3252"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253"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54"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IMD frequency limit (MHz)</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55"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56"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132</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57"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58"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12</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59"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60"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2571</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61"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62"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2736</w:t>
              </w:r>
            </w:ins>
          </w:p>
        </w:tc>
      </w:tr>
      <w:tr w:rsidR="0020384E" w:rsidRPr="00715E86" w:rsidTr="0020384E">
        <w:trPr>
          <w:trHeight w:val="330"/>
          <w:ins w:id="3263"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264"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65"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Two-tone 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66"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67"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|2*fx_low + fy_low|</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68"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69"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70"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71"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|2*fy_low + fx_low|</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72"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73"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|2*fy_high + fx_high|</w:t>
              </w:r>
            </w:ins>
          </w:p>
        </w:tc>
      </w:tr>
      <w:tr w:rsidR="0020384E" w:rsidRPr="00715E86" w:rsidTr="0020384E">
        <w:trPr>
          <w:trHeight w:val="330"/>
          <w:ins w:id="3274"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275"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76"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IMD frequency limit (MHz)</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77"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78"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3358</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79"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80"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3478</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81"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82"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4244</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83"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84"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4409</w:t>
              </w:r>
            </w:ins>
          </w:p>
        </w:tc>
      </w:tr>
      <w:tr w:rsidR="0020384E" w:rsidRPr="00715E86" w:rsidTr="0020384E">
        <w:trPr>
          <w:trHeight w:val="330"/>
          <w:ins w:id="3285"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286"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87"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Two-tone 4</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88"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89"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|3*fx_low – fy_high|</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90"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91"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92"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93"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|3*fy_low – fx_high|</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94"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95"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|3*fy_high – fx_low|</w:t>
              </w:r>
            </w:ins>
          </w:p>
        </w:tc>
      </w:tr>
      <w:tr w:rsidR="0020384E" w:rsidRPr="00715E86" w:rsidTr="0020384E">
        <w:trPr>
          <w:trHeight w:val="330"/>
          <w:ins w:id="3296"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297"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298"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IMD frequency limit (MHz)</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299"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00"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692</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01"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02"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837</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03"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04"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4281</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05"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06"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4516</w:t>
              </w:r>
            </w:ins>
          </w:p>
        </w:tc>
      </w:tr>
      <w:tr w:rsidR="0020384E" w:rsidRPr="00715E86" w:rsidTr="0020384E">
        <w:trPr>
          <w:trHeight w:val="330"/>
          <w:ins w:id="3307"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308"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09"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Two-tone 4</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10"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11"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|3*fx_low + fy_low|</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12"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13"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14"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15"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|3*fy_low + fx_low|</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16"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17"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|3*fy_high + fx_high|</w:t>
              </w:r>
            </w:ins>
          </w:p>
        </w:tc>
      </w:tr>
      <w:tr w:rsidR="0020384E" w:rsidRPr="00715E86" w:rsidTr="0020384E">
        <w:trPr>
          <w:trHeight w:val="330"/>
          <w:ins w:id="3318"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319"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20"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IMD frequency limit (MHz)</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21"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22"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4182</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23"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24"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4327</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25"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26"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5954</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27"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28"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6189</w:t>
              </w:r>
            </w:ins>
          </w:p>
        </w:tc>
      </w:tr>
      <w:tr w:rsidR="0020384E" w:rsidRPr="00715E86" w:rsidTr="0020384E">
        <w:trPr>
          <w:trHeight w:val="330"/>
          <w:ins w:id="3329"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330"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31"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Two-tone 4</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32"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33"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|2*fx_low – 2*fy_high|</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34"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35"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36"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37"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|2*fx_low + 2*fy_low|</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38"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39"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|2*fx_high + 2*fy_high|</w:t>
              </w:r>
            </w:ins>
          </w:p>
        </w:tc>
      </w:tr>
      <w:tr w:rsidR="0020384E" w:rsidRPr="00715E86" w:rsidTr="0020384E">
        <w:trPr>
          <w:trHeight w:val="330"/>
          <w:ins w:id="3340"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341"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42"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lastRenderedPageBreak/>
                <w:t>IMD frequency limit (MHz)</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43"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44"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1912</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45"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46"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1722</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47"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48"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5068</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49"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50"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5258</w:t>
              </w:r>
            </w:ins>
          </w:p>
        </w:tc>
      </w:tr>
      <w:tr w:rsidR="0020384E" w:rsidRPr="00715E86" w:rsidTr="0020384E">
        <w:trPr>
          <w:trHeight w:val="330"/>
          <w:ins w:id="3351"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352"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53"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54"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55"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 xml:space="preserve">|fx_low – 4*fy_high| </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56"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57"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58"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59"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|fy_low – 4*fx_high|</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60"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61"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|fy_high – 4*fx_low|</w:t>
              </w:r>
            </w:ins>
          </w:p>
        </w:tc>
      </w:tr>
      <w:tr w:rsidR="0020384E" w:rsidRPr="00715E86" w:rsidTr="0020384E">
        <w:trPr>
          <w:trHeight w:val="330"/>
          <w:ins w:id="3362"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363"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64"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IMD frequency limit (MHz)</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65"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66"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6296</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67"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68"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5991</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69"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70"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1686</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71"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72"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1516</w:t>
              </w:r>
            </w:ins>
          </w:p>
        </w:tc>
      </w:tr>
      <w:tr w:rsidR="0020384E" w:rsidRPr="00715E86" w:rsidTr="0020384E">
        <w:trPr>
          <w:trHeight w:val="330"/>
          <w:ins w:id="3373"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374"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75"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76"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77"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|fx_low + 4*fy_low|</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78"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79"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80"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81"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|fy_low + 4*fx_low|</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82"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83"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|fy_high + 4*fx_high|</w:t>
              </w:r>
            </w:ins>
          </w:p>
        </w:tc>
      </w:tr>
      <w:tr w:rsidR="0020384E" w:rsidRPr="00715E86" w:rsidTr="0020384E">
        <w:trPr>
          <w:trHeight w:val="330"/>
          <w:ins w:id="3384"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385"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86"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IMD frequency limit (MHz)</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87"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88"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7664</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89"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90"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7969</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91"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92"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5006</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393"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94"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5176</w:t>
              </w:r>
            </w:ins>
          </w:p>
        </w:tc>
      </w:tr>
      <w:tr w:rsidR="0020384E" w:rsidRPr="00715E86" w:rsidTr="00D570CE">
        <w:trPr>
          <w:trHeight w:val="330"/>
          <w:ins w:id="3395"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396"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97"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FFC000"/>
            <w:vAlign w:val="center"/>
            <w:hideMark/>
          </w:tcPr>
          <w:p w:rsidR="0020384E" w:rsidRPr="00715E86" w:rsidRDefault="0020384E" w:rsidP="0020384E">
            <w:pPr>
              <w:spacing w:after="180"/>
              <w:jc w:val="center"/>
              <w:rPr>
                <w:ins w:id="3398"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399"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|2*fx_low – 3*fy_high|</w:t>
              </w:r>
            </w:ins>
          </w:p>
        </w:tc>
        <w:tc>
          <w:tcPr>
            <w:tcW w:w="911" w:type="pct"/>
            <w:tcBorders>
              <w:top w:val="nil"/>
              <w:left w:val="nil"/>
              <w:bottom w:val="single" w:sz="4" w:space="0" w:color="auto"/>
              <w:right w:val="single" w:sz="4" w:space="0" w:color="auto"/>
            </w:tcBorders>
            <w:shd w:val="clear" w:color="auto" w:fill="FFC000"/>
            <w:vAlign w:val="center"/>
            <w:hideMark/>
          </w:tcPr>
          <w:p w:rsidR="0020384E" w:rsidRPr="00715E86" w:rsidRDefault="0020384E" w:rsidP="0020384E">
            <w:pPr>
              <w:spacing w:after="180"/>
              <w:jc w:val="center"/>
              <w:rPr>
                <w:ins w:id="3400"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401"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402"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403"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|2*fy_low – 3*fx_high|</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404"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405"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|2*fy_high – 3*fx_low|</w:t>
              </w:r>
            </w:ins>
          </w:p>
        </w:tc>
      </w:tr>
      <w:tr w:rsidR="0020384E" w:rsidRPr="00715E86" w:rsidTr="00D570CE">
        <w:trPr>
          <w:trHeight w:val="330"/>
          <w:ins w:id="3406"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407"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408"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IMD frequency limit (MHz)</w:t>
              </w:r>
            </w:ins>
          </w:p>
        </w:tc>
        <w:tc>
          <w:tcPr>
            <w:tcW w:w="877" w:type="pct"/>
            <w:tcBorders>
              <w:top w:val="nil"/>
              <w:left w:val="nil"/>
              <w:bottom w:val="single" w:sz="4" w:space="0" w:color="auto"/>
              <w:right w:val="single" w:sz="4" w:space="0" w:color="auto"/>
            </w:tcBorders>
            <w:shd w:val="clear" w:color="auto" w:fill="FFC000"/>
            <w:vAlign w:val="center"/>
            <w:hideMark/>
          </w:tcPr>
          <w:p w:rsidR="0020384E" w:rsidRPr="00D85089" w:rsidRDefault="0020384E" w:rsidP="0020384E">
            <w:pPr>
              <w:spacing w:after="180"/>
              <w:jc w:val="center"/>
              <w:rPr>
                <w:ins w:id="3409" w:author="박종근/선임연구원/미래기술센터 C&amp;M표준(연)5G무선통신표준Task(jong1.park@lge.com)" w:date="2020-03-24T11:33:00Z"/>
                <w:rFonts w:ascii="Arial" w:eastAsia="맑은 고딕" w:hAnsi="Arial" w:cs="Arial"/>
                <w:b/>
                <w:color w:val="000000"/>
                <w:sz w:val="16"/>
                <w:szCs w:val="16"/>
                <w:lang w:val="en-US" w:eastAsia="ko-KR"/>
              </w:rPr>
            </w:pPr>
            <w:ins w:id="3410" w:author="박종근/선임연구원/미래기술센터 C&amp;M표준(연)5G무선통신표준Task(jong1.park@lge.com)" w:date="2020-03-24T11:33:00Z">
              <w:r w:rsidRPr="00D85089">
                <w:rPr>
                  <w:rFonts w:ascii="Arial" w:eastAsia="맑은 고딕" w:hAnsi="Arial" w:cs="Arial"/>
                  <w:b/>
                  <w:color w:val="000000"/>
                  <w:sz w:val="16"/>
                  <w:szCs w:val="16"/>
                  <w:lang w:val="en-US" w:eastAsia="ko-KR"/>
                </w:rPr>
                <w:t>3692</w:t>
              </w:r>
            </w:ins>
          </w:p>
        </w:tc>
        <w:tc>
          <w:tcPr>
            <w:tcW w:w="911" w:type="pct"/>
            <w:tcBorders>
              <w:top w:val="nil"/>
              <w:left w:val="nil"/>
              <w:bottom w:val="single" w:sz="4" w:space="0" w:color="auto"/>
              <w:right w:val="single" w:sz="4" w:space="0" w:color="auto"/>
            </w:tcBorders>
            <w:shd w:val="clear" w:color="auto" w:fill="FFC000"/>
            <w:vAlign w:val="center"/>
            <w:hideMark/>
          </w:tcPr>
          <w:p w:rsidR="0020384E" w:rsidRPr="00D85089" w:rsidRDefault="0020384E" w:rsidP="0020384E">
            <w:pPr>
              <w:spacing w:after="180"/>
              <w:jc w:val="center"/>
              <w:rPr>
                <w:ins w:id="3411" w:author="박종근/선임연구원/미래기술센터 C&amp;M표준(연)5G무선통신표준Task(jong1.park@lge.com)" w:date="2020-03-24T11:33:00Z"/>
                <w:rFonts w:ascii="Arial" w:eastAsia="맑은 고딕" w:hAnsi="Arial" w:cs="Arial"/>
                <w:b/>
                <w:color w:val="000000"/>
                <w:sz w:val="16"/>
                <w:szCs w:val="16"/>
                <w:lang w:val="en-US" w:eastAsia="ko-KR"/>
              </w:rPr>
            </w:pPr>
            <w:ins w:id="3412" w:author="박종근/선임연구원/미래기술센터 C&amp;M표준(연)5G무선통신표준Task(jong1.park@lge.com)" w:date="2020-03-24T11:33:00Z">
              <w:r w:rsidRPr="00D85089">
                <w:rPr>
                  <w:rFonts w:ascii="Arial" w:eastAsia="맑은 고딕" w:hAnsi="Arial" w:cs="Arial"/>
                  <w:b/>
                  <w:color w:val="000000"/>
                  <w:sz w:val="16"/>
                  <w:szCs w:val="16"/>
                  <w:lang w:val="en-US" w:eastAsia="ko-KR"/>
                </w:rPr>
                <w:t>3432</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D85089" w:rsidRDefault="0020384E" w:rsidP="0020384E">
            <w:pPr>
              <w:spacing w:after="180"/>
              <w:jc w:val="center"/>
              <w:rPr>
                <w:ins w:id="3413"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414" w:author="박종근/선임연구원/미래기술센터 C&amp;M표준(연)5G무선통신표준Task(jong1.park@lge.com)" w:date="2020-03-24T11:33:00Z">
              <w:r w:rsidRPr="00D85089">
                <w:rPr>
                  <w:rFonts w:ascii="Arial" w:eastAsia="맑은 고딕" w:hAnsi="Arial" w:cs="Arial"/>
                  <w:color w:val="000000"/>
                  <w:sz w:val="16"/>
                  <w:szCs w:val="16"/>
                  <w:lang w:val="en-US" w:eastAsia="ko-KR"/>
                </w:rPr>
                <w:t>873</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D85089" w:rsidRDefault="0020384E" w:rsidP="0020384E">
            <w:pPr>
              <w:spacing w:after="180"/>
              <w:jc w:val="center"/>
              <w:rPr>
                <w:ins w:id="3415"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416" w:author="박종근/선임연구원/미래기술센터 C&amp;M표준(연)5G무선통신표준Task(jong1.park@lge.com)" w:date="2020-03-24T11:33:00Z">
              <w:r w:rsidRPr="00D85089">
                <w:rPr>
                  <w:rFonts w:ascii="Arial" w:eastAsia="맑은 고딕" w:hAnsi="Arial" w:cs="Arial"/>
                  <w:color w:val="000000"/>
                  <w:sz w:val="16"/>
                  <w:szCs w:val="16"/>
                  <w:lang w:val="en-US" w:eastAsia="ko-KR"/>
                </w:rPr>
                <w:t>1088</w:t>
              </w:r>
            </w:ins>
          </w:p>
        </w:tc>
      </w:tr>
      <w:tr w:rsidR="0020384E" w:rsidRPr="00715E86" w:rsidTr="0020384E">
        <w:trPr>
          <w:trHeight w:val="330"/>
          <w:ins w:id="3417"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418"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419"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420"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421"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|2*fx_low + 3*fy_low|</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422"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423"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424"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425"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|2*fy_low + 3*fx_low|</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426"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427"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|2*fy_high + 3*fx_high|</w:t>
              </w:r>
            </w:ins>
          </w:p>
        </w:tc>
      </w:tr>
      <w:tr w:rsidR="0020384E" w:rsidRPr="00715E86" w:rsidTr="0020384E">
        <w:trPr>
          <w:trHeight w:val="330"/>
          <w:ins w:id="3428" w:author="박종근/선임연구원/미래기술센터 C&amp;M표준(연)5G무선통신표준Task(jong1.park@lge.com)" w:date="2020-03-24T11:33: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20384E" w:rsidRPr="00715E86" w:rsidRDefault="0020384E" w:rsidP="0020384E">
            <w:pPr>
              <w:spacing w:after="180"/>
              <w:rPr>
                <w:ins w:id="3429"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430"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IMD frequency limit (MHz)</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431"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432"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6778</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433"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434"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7038</w:t>
              </w:r>
            </w:ins>
          </w:p>
        </w:tc>
        <w:tc>
          <w:tcPr>
            <w:tcW w:w="877"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435"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436"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5892</w:t>
              </w:r>
            </w:ins>
          </w:p>
        </w:tc>
        <w:tc>
          <w:tcPr>
            <w:tcW w:w="911" w:type="pct"/>
            <w:tcBorders>
              <w:top w:val="nil"/>
              <w:left w:val="nil"/>
              <w:bottom w:val="single" w:sz="4" w:space="0" w:color="auto"/>
              <w:right w:val="single" w:sz="4" w:space="0" w:color="auto"/>
            </w:tcBorders>
            <w:shd w:val="clear" w:color="auto" w:fill="auto"/>
            <w:vAlign w:val="center"/>
            <w:hideMark/>
          </w:tcPr>
          <w:p w:rsidR="0020384E" w:rsidRPr="00715E86" w:rsidRDefault="0020384E" w:rsidP="0020384E">
            <w:pPr>
              <w:spacing w:after="180"/>
              <w:jc w:val="center"/>
              <w:rPr>
                <w:ins w:id="3437" w:author="박종근/선임연구원/미래기술센터 C&amp;M표준(연)5G무선통신표준Task(jong1.park@lge.com)" w:date="2020-03-24T11:33:00Z"/>
                <w:rFonts w:ascii="Arial" w:eastAsia="맑은 고딕" w:hAnsi="Arial" w:cs="Arial"/>
                <w:color w:val="000000"/>
                <w:sz w:val="16"/>
                <w:szCs w:val="16"/>
                <w:lang w:val="en-US" w:eastAsia="ko-KR"/>
              </w:rPr>
            </w:pPr>
            <w:ins w:id="3438" w:author="박종근/선임연구원/미래기술센터 C&amp;M표준(연)5G무선통신표준Task(jong1.park@lge.com)" w:date="2020-03-24T11:33:00Z">
              <w:r w:rsidRPr="00715E86">
                <w:rPr>
                  <w:rFonts w:ascii="Arial" w:eastAsia="맑은 고딕" w:hAnsi="Arial" w:cs="Arial"/>
                  <w:color w:val="000000"/>
                  <w:sz w:val="16"/>
                  <w:szCs w:val="16"/>
                  <w:lang w:val="en-US" w:eastAsia="ko-KR"/>
                </w:rPr>
                <w:t>6107</w:t>
              </w:r>
            </w:ins>
          </w:p>
        </w:tc>
      </w:tr>
    </w:tbl>
    <w:p w:rsidR="00210BD7" w:rsidRDefault="00210BD7" w:rsidP="00210BD7">
      <w:pPr>
        <w:rPr>
          <w:ins w:id="3439" w:author="박종근/선임연구원/미래기술센터 C&amp;M표준(연)5G무선통신표준Task(jong1.park@lge.com)" w:date="2020-03-24T11:17:00Z"/>
        </w:rPr>
      </w:pPr>
    </w:p>
    <w:p w:rsidR="00A92426" w:rsidRPr="0025175F" w:rsidRDefault="00A92426" w:rsidP="00A92426">
      <w:pPr>
        <w:pStyle w:val="40"/>
        <w:ind w:left="864" w:hanging="864"/>
        <w:rPr>
          <w:ins w:id="3440" w:author="박종근/선임연구원/미래기술센터 C&amp;M표준(연)5G무선통신표준Task(jong1.park@lge.com)" w:date="2020-03-24T11:17:00Z"/>
          <w:lang w:val="en-US" w:eastAsia="ko-KR"/>
        </w:rPr>
      </w:pPr>
      <w:ins w:id="3441" w:author="박종근/선임연구원/미래기술센터 C&amp;M표준(연)5G무선통신표준Task(jong1.park@lge.com)" w:date="2020-03-24T11:17:00Z">
        <w:r>
          <w:rPr>
            <w:rFonts w:hint="eastAsia"/>
            <w:lang w:val="en-US" w:eastAsia="ja-JP"/>
          </w:rPr>
          <w:t>7</w:t>
        </w:r>
        <w:r w:rsidRPr="0025175F">
          <w:rPr>
            <w:lang w:val="en-US"/>
          </w:rPr>
          <w:t>.</w:t>
        </w:r>
        <w:r>
          <w:rPr>
            <w:rFonts w:hint="eastAsia"/>
            <w:lang w:val="en-US" w:eastAsia="ja-JP"/>
          </w:rPr>
          <w:t>x</w:t>
        </w:r>
        <w:r w:rsidRPr="0025175F">
          <w:rPr>
            <w:lang w:val="en-US"/>
          </w:rPr>
          <w:t>.</w:t>
        </w:r>
        <w:r w:rsidRPr="0025175F">
          <w:rPr>
            <w:lang w:val="en-US" w:eastAsia="ko-KR"/>
          </w:rPr>
          <w:t>1.</w:t>
        </w:r>
        <w:r>
          <w:rPr>
            <w:lang w:val="en-US"/>
          </w:rPr>
          <w:t>6</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5 and band 48 and </w:t>
        </w:r>
        <w:r w:rsidRPr="0025175F">
          <w:rPr>
            <w:lang w:eastAsia="ko-KR"/>
          </w:rPr>
          <w:t>DL CA</w:t>
        </w:r>
        <w:r>
          <w:rPr>
            <w:lang w:eastAsia="ja-JP"/>
          </w:rPr>
          <w:t xml:space="preserve"> band 2 and band 5 and band 48 and band 66</w:t>
        </w:r>
      </w:ins>
    </w:p>
    <w:p w:rsidR="00A92426" w:rsidRDefault="00A92426" w:rsidP="00A92426">
      <w:pPr>
        <w:rPr>
          <w:ins w:id="3442" w:author="박종근/선임연구원/미래기술센터 C&amp;M표준(연)5G무선통신표준Task(jong1.park@lge.com)" w:date="2020-03-24T11:17:00Z"/>
          <w:lang w:val="en-US"/>
        </w:rPr>
      </w:pPr>
      <w:ins w:id="3443" w:author="박종근/선임연구원/미래기술센터 C&amp;M표준(연)5G무선통신표준Task(jong1.park@lge.com)" w:date="2020-03-24T11:17: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x</w:t>
        </w:r>
        <w:r>
          <w:rPr>
            <w:lang w:val="en-US"/>
          </w:rPr>
          <w:t>.1.6-1.</w:t>
        </w:r>
      </w:ins>
    </w:p>
    <w:p w:rsidR="00A92426" w:rsidRPr="000D5999" w:rsidRDefault="00A92426" w:rsidP="00A92426">
      <w:pPr>
        <w:pStyle w:val="ac"/>
        <w:jc w:val="center"/>
        <w:rPr>
          <w:ins w:id="3444" w:author="박종근/선임연구원/미래기술센터 C&amp;M표준(연)5G무선통신표준Task(jong1.park@lge.com)" w:date="2020-03-24T11:17:00Z"/>
          <w:rFonts w:ascii="Arial" w:hAnsi="Arial" w:cs="Arial"/>
        </w:rPr>
      </w:pPr>
      <w:ins w:id="3445" w:author="박종근/선임연구원/미래기술센터 C&amp;M표준(연)5G무선통신표준Task(jong1.park@lge.com)" w:date="2020-03-24T11:17:00Z">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00D64DAA">
          <w:rPr>
            <w:rFonts w:ascii="Arial" w:hAnsi="Arial" w:cs="Arial"/>
            <w:lang w:val="en-US" w:eastAsia="ja-JP"/>
          </w:rPr>
          <w:t>x</w:t>
        </w:r>
        <w:r>
          <w:rPr>
            <w:rFonts w:ascii="Arial" w:hAnsi="Arial" w:cs="Arial"/>
          </w:rPr>
          <w:t>.1.6</w:t>
        </w:r>
        <w:r w:rsidRPr="000D5999">
          <w:rPr>
            <w:rFonts w:ascii="Arial" w:hAnsi="Arial" w:cs="Arial"/>
          </w:rPr>
          <w:t>-1: Co-existence study for UL CA</w:t>
        </w:r>
        <w:r>
          <w:rPr>
            <w:rFonts w:ascii="Arial" w:hAnsi="Arial" w:cs="Arial"/>
          </w:rPr>
          <w:t xml:space="preserve"> band 5 and band 48</w:t>
        </w:r>
        <w:r w:rsidRPr="000D5999">
          <w:rPr>
            <w:rFonts w:ascii="Arial" w:hAnsi="Arial" w:cs="Arial"/>
          </w:rPr>
          <w:t xml:space="preserve"> and DL CA</w:t>
        </w:r>
        <w:r>
          <w:rPr>
            <w:rFonts w:ascii="Arial" w:hAnsi="Arial" w:cs="Arial"/>
          </w:rPr>
          <w:t xml:space="preserve"> band 2 and band 5 and band 48 and band 66</w:t>
        </w:r>
      </w:ins>
    </w:p>
    <w:tbl>
      <w:tblPr>
        <w:tblW w:w="0" w:type="auto"/>
        <w:tblCellMar>
          <w:left w:w="99" w:type="dxa"/>
          <w:right w:w="99" w:type="dxa"/>
        </w:tblCellMar>
        <w:tblLook w:val="04A0" w:firstRow="1" w:lastRow="0" w:firstColumn="1" w:lastColumn="0" w:noHBand="0" w:noVBand="1"/>
      </w:tblPr>
      <w:tblGrid>
        <w:gridCol w:w="2809"/>
        <w:gridCol w:w="1728"/>
        <w:gridCol w:w="1795"/>
        <w:gridCol w:w="1728"/>
        <w:gridCol w:w="1795"/>
      </w:tblGrid>
      <w:tr w:rsidR="00D570CE" w:rsidRPr="005E6D1B" w:rsidTr="008B025C">
        <w:trPr>
          <w:trHeight w:val="348"/>
          <w:ins w:id="3446" w:author="박종근/선임연구원/미래기술센터 C&amp;M표준(연)5G무선통신표준Task(jong1.park@lge.com)" w:date="2020-03-24T11:4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jc w:val="center"/>
              <w:rPr>
                <w:ins w:id="3447" w:author="박종근/선임연구원/미래기술센터 C&amp;M표준(연)5G무선통신표준Task(jong1.park@lge.com)" w:date="2020-03-24T11:45:00Z"/>
                <w:rFonts w:ascii="Arial" w:eastAsia="맑은 고딕" w:hAnsi="Arial" w:cs="Arial"/>
                <w:b/>
                <w:bCs/>
                <w:color w:val="000000"/>
                <w:lang w:val="en-US" w:eastAsia="ko-KR"/>
              </w:rPr>
            </w:pPr>
            <w:ins w:id="3448" w:author="박종근/선임연구원/미래기술센터 C&amp;M표준(연)5G무선통신표준Task(jong1.park@lge.com)" w:date="2020-03-24T11:45:00Z">
              <w:r w:rsidRPr="005E6D1B">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449" w:author="박종근/선임연구원/미래기술센터 C&amp;M표준(연)5G무선통신표준Task(jong1.park@lge.com)" w:date="2020-03-24T11:45:00Z"/>
                <w:rFonts w:ascii="Arial" w:eastAsia="맑은 고딕" w:hAnsi="Arial" w:cs="Arial"/>
                <w:b/>
                <w:bCs/>
                <w:color w:val="000000"/>
                <w:lang w:val="en-US" w:eastAsia="ko-KR"/>
              </w:rPr>
            </w:pPr>
            <w:ins w:id="3450" w:author="박종근/선임연구원/미래기술센터 C&amp;M표준(연)5G무선통신표준Task(jong1.park@lge.com)" w:date="2020-03-24T11:45:00Z">
              <w:r w:rsidRPr="005E6D1B">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451" w:author="박종근/선임연구원/미래기술센터 C&amp;M표준(연)5G무선통신표준Task(jong1.park@lge.com)" w:date="2020-03-24T11:45:00Z"/>
                <w:rFonts w:ascii="Arial" w:eastAsia="맑은 고딕" w:hAnsi="Arial" w:cs="Arial"/>
                <w:b/>
                <w:bCs/>
                <w:color w:val="000000"/>
                <w:lang w:val="en-US" w:eastAsia="ko-KR"/>
              </w:rPr>
            </w:pPr>
            <w:ins w:id="3452" w:author="박종근/선임연구원/미래기술센터 C&amp;M표준(연)5G무선통신표준Task(jong1.park@lge.com)" w:date="2020-03-24T11:45:00Z">
              <w:r w:rsidRPr="005E6D1B">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453" w:author="박종근/선임연구원/미래기술센터 C&amp;M표준(연)5G무선통신표준Task(jong1.park@lge.com)" w:date="2020-03-24T11:45:00Z"/>
                <w:rFonts w:ascii="Arial" w:eastAsia="맑은 고딕" w:hAnsi="Arial" w:cs="Arial"/>
                <w:b/>
                <w:bCs/>
                <w:color w:val="000000"/>
                <w:lang w:val="en-US" w:eastAsia="ko-KR"/>
              </w:rPr>
            </w:pPr>
            <w:ins w:id="3454" w:author="박종근/선임연구원/미래기술센터 C&amp;M표준(연)5G무선통신표준Task(jong1.park@lge.com)" w:date="2020-03-24T11:45:00Z">
              <w:r w:rsidRPr="005E6D1B">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455" w:author="박종근/선임연구원/미래기술센터 C&amp;M표준(연)5G무선통신표준Task(jong1.park@lge.com)" w:date="2020-03-24T11:45:00Z"/>
                <w:rFonts w:ascii="Arial" w:eastAsia="맑은 고딕" w:hAnsi="Arial" w:cs="Arial"/>
                <w:b/>
                <w:bCs/>
                <w:color w:val="000000"/>
                <w:lang w:val="en-US" w:eastAsia="ko-KR"/>
              </w:rPr>
            </w:pPr>
            <w:ins w:id="3456" w:author="박종근/선임연구원/미래기술센터 C&amp;M표준(연)5G무선통신표준Task(jong1.park@lge.com)" w:date="2020-03-24T11:45:00Z">
              <w:r w:rsidRPr="005E6D1B">
                <w:rPr>
                  <w:rFonts w:ascii="Arial" w:eastAsia="맑은 고딕" w:hAnsi="Arial" w:cs="Arial"/>
                  <w:b/>
                  <w:bCs/>
                  <w:color w:val="000000"/>
                  <w:lang w:val="en-US" w:eastAsia="ko-KR"/>
                </w:rPr>
                <w:t>fy_high</w:t>
              </w:r>
            </w:ins>
          </w:p>
        </w:tc>
      </w:tr>
      <w:tr w:rsidR="00D570CE" w:rsidRPr="005E6D1B" w:rsidTr="008B025C">
        <w:trPr>
          <w:trHeight w:val="348"/>
          <w:ins w:id="3457"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jc w:val="center"/>
              <w:rPr>
                <w:ins w:id="3458" w:author="박종근/선임연구원/미래기술센터 C&amp;M표준(연)5G무선통신표준Task(jong1.park@lge.com)" w:date="2020-03-24T11:45:00Z"/>
                <w:rFonts w:ascii="Arial" w:eastAsia="맑은 고딕" w:hAnsi="Arial" w:cs="Arial"/>
                <w:b/>
                <w:bCs/>
                <w:color w:val="000000"/>
                <w:lang w:val="en-US" w:eastAsia="ko-KR"/>
              </w:rPr>
            </w:pPr>
            <w:ins w:id="3459" w:author="박종근/선임연구원/미래기술센터 C&amp;M표준(연)5G무선통신표준Task(jong1.park@lge.com)" w:date="2020-03-24T11:45:00Z">
              <w:r w:rsidRPr="005E6D1B">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460" w:author="박종근/선임연구원/미래기술센터 C&amp;M표준(연)5G무선통신표준Task(jong1.park@lge.com)" w:date="2020-03-24T11:45:00Z"/>
                <w:rFonts w:ascii="Arial" w:eastAsia="맑은 고딕" w:hAnsi="Arial" w:cs="Arial"/>
                <w:b/>
                <w:bCs/>
                <w:color w:val="000000"/>
                <w:sz w:val="16"/>
                <w:szCs w:val="16"/>
                <w:lang w:val="en-US" w:eastAsia="ko-KR"/>
              </w:rPr>
            </w:pPr>
            <w:ins w:id="3461" w:author="박종근/선임연구원/미래기술센터 C&amp;M표준(연)5G무선통신표준Task(jong1.park@lge.com)" w:date="2020-03-24T11:45:00Z">
              <w:r w:rsidRPr="005E6D1B">
                <w:rPr>
                  <w:rFonts w:ascii="Arial" w:eastAsia="맑은 고딕" w:hAnsi="Arial" w:cs="Arial"/>
                  <w:b/>
                  <w:bCs/>
                  <w:color w:val="000000"/>
                  <w:sz w:val="16"/>
                  <w:szCs w:val="16"/>
                  <w:lang w:val="en-US" w:eastAsia="ko-KR"/>
                </w:rPr>
                <w:t>824</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462" w:author="박종근/선임연구원/미래기술센터 C&amp;M표준(연)5G무선통신표준Task(jong1.park@lge.com)" w:date="2020-03-24T11:45:00Z"/>
                <w:rFonts w:ascii="Arial" w:eastAsia="맑은 고딕" w:hAnsi="Arial" w:cs="Arial"/>
                <w:b/>
                <w:bCs/>
                <w:color w:val="000000"/>
                <w:sz w:val="16"/>
                <w:szCs w:val="16"/>
                <w:lang w:val="en-US" w:eastAsia="ko-KR"/>
              </w:rPr>
            </w:pPr>
            <w:ins w:id="3463" w:author="박종근/선임연구원/미래기술센터 C&amp;M표준(연)5G무선통신표준Task(jong1.park@lge.com)" w:date="2020-03-24T11:45:00Z">
              <w:r w:rsidRPr="005E6D1B">
                <w:rPr>
                  <w:rFonts w:ascii="Arial" w:eastAsia="맑은 고딕" w:hAnsi="Arial" w:cs="Arial"/>
                  <w:b/>
                  <w:bCs/>
                  <w:color w:val="000000"/>
                  <w:sz w:val="16"/>
                  <w:szCs w:val="16"/>
                  <w:lang w:val="en-US" w:eastAsia="ko-KR"/>
                </w:rPr>
                <w:t>849</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464" w:author="박종근/선임연구원/미래기술센터 C&amp;M표준(연)5G무선통신표준Task(jong1.park@lge.com)" w:date="2020-03-24T11:45:00Z"/>
                <w:rFonts w:ascii="Arial" w:eastAsia="맑은 고딕" w:hAnsi="Arial" w:cs="Arial"/>
                <w:b/>
                <w:bCs/>
                <w:color w:val="000000"/>
                <w:sz w:val="16"/>
                <w:szCs w:val="16"/>
                <w:lang w:val="en-US" w:eastAsia="ko-KR"/>
              </w:rPr>
            </w:pPr>
            <w:ins w:id="3465" w:author="박종근/선임연구원/미래기술센터 C&amp;M표준(연)5G무선통신표준Task(jong1.park@lge.com)" w:date="2020-03-24T11:45:00Z">
              <w:r w:rsidRPr="005E6D1B">
                <w:rPr>
                  <w:rFonts w:ascii="Arial" w:eastAsia="맑은 고딕" w:hAnsi="Arial" w:cs="Arial"/>
                  <w:b/>
                  <w:bCs/>
                  <w:color w:val="000000"/>
                  <w:sz w:val="16"/>
                  <w:szCs w:val="16"/>
                  <w:lang w:val="en-US" w:eastAsia="ko-KR"/>
                </w:rPr>
                <w:t>3550</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466" w:author="박종근/선임연구원/미래기술센터 C&amp;M표준(연)5G무선통신표준Task(jong1.park@lge.com)" w:date="2020-03-24T11:45:00Z"/>
                <w:rFonts w:ascii="Arial" w:eastAsia="맑은 고딕" w:hAnsi="Arial" w:cs="Arial"/>
                <w:b/>
                <w:bCs/>
                <w:color w:val="000000"/>
                <w:sz w:val="16"/>
                <w:szCs w:val="16"/>
                <w:lang w:val="en-US" w:eastAsia="ko-KR"/>
              </w:rPr>
            </w:pPr>
            <w:ins w:id="3467" w:author="박종근/선임연구원/미래기술센터 C&amp;M표준(연)5G무선통신표준Task(jong1.park@lge.com)" w:date="2020-03-24T11:45:00Z">
              <w:r w:rsidRPr="005E6D1B">
                <w:rPr>
                  <w:rFonts w:ascii="Arial" w:eastAsia="맑은 고딕" w:hAnsi="Arial" w:cs="Arial"/>
                  <w:b/>
                  <w:bCs/>
                  <w:color w:val="000000"/>
                  <w:sz w:val="16"/>
                  <w:szCs w:val="16"/>
                  <w:lang w:val="en-US" w:eastAsia="ko-KR"/>
                </w:rPr>
                <w:t>3700</w:t>
              </w:r>
            </w:ins>
          </w:p>
        </w:tc>
      </w:tr>
      <w:tr w:rsidR="00D570CE" w:rsidRPr="005E6D1B" w:rsidTr="008B025C">
        <w:trPr>
          <w:trHeight w:val="348"/>
          <w:ins w:id="3468"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469"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470"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471"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472"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473"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474"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475"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476"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477"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478"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 fy_high</w:t>
              </w:r>
            </w:ins>
          </w:p>
        </w:tc>
      </w:tr>
      <w:tr w:rsidR="00D570CE" w:rsidRPr="005E6D1B" w:rsidTr="008B025C">
        <w:trPr>
          <w:trHeight w:val="348"/>
          <w:ins w:id="3479"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480"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481"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482"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483"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1648</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484"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485"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1698</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486"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487"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7100</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488"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489"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7400</w:t>
              </w:r>
            </w:ins>
          </w:p>
        </w:tc>
      </w:tr>
      <w:tr w:rsidR="00D570CE" w:rsidRPr="005E6D1B" w:rsidTr="008B025C">
        <w:trPr>
          <w:trHeight w:val="348"/>
          <w:ins w:id="3490"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491"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492"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493"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494"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495"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496"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497"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498"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499"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00"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3* fy_high</w:t>
              </w:r>
            </w:ins>
          </w:p>
        </w:tc>
      </w:tr>
      <w:tr w:rsidR="00D570CE" w:rsidRPr="005E6D1B" w:rsidTr="008B025C">
        <w:trPr>
          <w:trHeight w:val="348"/>
          <w:ins w:id="3501"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502"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03"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04"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05"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2472</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06"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07"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2547</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08"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09"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10650</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10"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11"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11100</w:t>
              </w:r>
            </w:ins>
          </w:p>
        </w:tc>
      </w:tr>
      <w:tr w:rsidR="00D570CE" w:rsidRPr="005E6D1B" w:rsidTr="008B025C">
        <w:trPr>
          <w:trHeight w:val="348"/>
          <w:ins w:id="3512"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513"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14"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Two tone 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15"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16"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17"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18"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19"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20"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21"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22"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|fy_high + fx_high|</w:t>
              </w:r>
            </w:ins>
          </w:p>
        </w:tc>
      </w:tr>
      <w:tr w:rsidR="00D570CE" w:rsidRPr="005E6D1B" w:rsidTr="008B025C">
        <w:trPr>
          <w:trHeight w:val="348"/>
          <w:ins w:id="3523"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524"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25"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26"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27"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2701</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28"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29"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2876</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30"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31"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4374</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32"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33"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4549</w:t>
              </w:r>
            </w:ins>
          </w:p>
        </w:tc>
      </w:tr>
      <w:tr w:rsidR="00D570CE" w:rsidRPr="005E6D1B" w:rsidTr="008B025C">
        <w:trPr>
          <w:trHeight w:val="348"/>
          <w:ins w:id="3534"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535"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36"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Two-tone 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000000" w:fill="FFC000"/>
            <w:vAlign w:val="center"/>
            <w:hideMark/>
          </w:tcPr>
          <w:p w:rsidR="00D570CE" w:rsidRPr="005E6D1B" w:rsidRDefault="00D570CE" w:rsidP="008B025C">
            <w:pPr>
              <w:jc w:val="center"/>
              <w:rPr>
                <w:ins w:id="3537"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38"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000000" w:fill="FFC000"/>
            <w:vAlign w:val="center"/>
            <w:hideMark/>
          </w:tcPr>
          <w:p w:rsidR="00D570CE" w:rsidRPr="005E6D1B" w:rsidRDefault="00D570CE" w:rsidP="008B025C">
            <w:pPr>
              <w:jc w:val="center"/>
              <w:rPr>
                <w:ins w:id="3539"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40"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41"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42"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43"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44"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|2*fy_high – fx_low|</w:t>
              </w:r>
            </w:ins>
          </w:p>
        </w:tc>
      </w:tr>
      <w:tr w:rsidR="00D570CE" w:rsidRPr="005E6D1B" w:rsidTr="008B025C">
        <w:trPr>
          <w:trHeight w:val="348"/>
          <w:ins w:id="3545"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546"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47"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000000" w:fill="FFC000"/>
            <w:vAlign w:val="center"/>
            <w:hideMark/>
          </w:tcPr>
          <w:p w:rsidR="00D570CE" w:rsidRPr="005E6D1B" w:rsidRDefault="00D570CE" w:rsidP="008B025C">
            <w:pPr>
              <w:jc w:val="center"/>
              <w:rPr>
                <w:ins w:id="3548"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49"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2052</w:t>
              </w:r>
            </w:ins>
          </w:p>
        </w:tc>
        <w:tc>
          <w:tcPr>
            <w:tcW w:w="0" w:type="auto"/>
            <w:tcBorders>
              <w:top w:val="nil"/>
              <w:left w:val="nil"/>
              <w:bottom w:val="single" w:sz="4" w:space="0" w:color="auto"/>
              <w:right w:val="single" w:sz="4" w:space="0" w:color="auto"/>
            </w:tcBorders>
            <w:shd w:val="clear" w:color="000000" w:fill="FFC000"/>
            <w:vAlign w:val="center"/>
            <w:hideMark/>
          </w:tcPr>
          <w:p w:rsidR="00D570CE" w:rsidRPr="005E6D1B" w:rsidRDefault="00D570CE" w:rsidP="008B025C">
            <w:pPr>
              <w:jc w:val="center"/>
              <w:rPr>
                <w:ins w:id="3550"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51"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1852</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52"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53"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6251</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54"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55"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6576</w:t>
              </w:r>
            </w:ins>
          </w:p>
        </w:tc>
      </w:tr>
      <w:tr w:rsidR="00D570CE" w:rsidRPr="005E6D1B" w:rsidTr="008B025C">
        <w:trPr>
          <w:trHeight w:val="348"/>
          <w:ins w:id="3556"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557"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58"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Two-tone 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59"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60"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61"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62"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63"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64"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65"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66"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|2*fy_high + fx_high|</w:t>
              </w:r>
            </w:ins>
          </w:p>
        </w:tc>
      </w:tr>
      <w:tr w:rsidR="00D570CE" w:rsidRPr="005E6D1B" w:rsidTr="008B025C">
        <w:trPr>
          <w:trHeight w:val="348"/>
          <w:ins w:id="3567"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568"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69"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70"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71"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5198</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72"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73"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5398</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74"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75"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7924</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76"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77"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8249</w:t>
              </w:r>
            </w:ins>
          </w:p>
        </w:tc>
      </w:tr>
      <w:tr w:rsidR="00D570CE" w:rsidRPr="005E6D1B" w:rsidTr="008B025C">
        <w:trPr>
          <w:trHeight w:val="348"/>
          <w:ins w:id="3578"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579"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80"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81"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82"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83"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84"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85"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86"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87"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88"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|3*fy_high – fx_low|</w:t>
              </w:r>
            </w:ins>
          </w:p>
        </w:tc>
      </w:tr>
      <w:tr w:rsidR="00D570CE" w:rsidRPr="005E6D1B" w:rsidTr="008B025C">
        <w:trPr>
          <w:trHeight w:val="348"/>
          <w:ins w:id="3589"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590"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91"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92"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93"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1228</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94"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95"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1003</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96"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97"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9801</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598"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599"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10276</w:t>
              </w:r>
            </w:ins>
          </w:p>
        </w:tc>
      </w:tr>
      <w:tr w:rsidR="00D570CE" w:rsidRPr="005E6D1B" w:rsidTr="008B025C">
        <w:trPr>
          <w:trHeight w:val="348"/>
          <w:ins w:id="3600"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601"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02"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03"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04"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05"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06"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07"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08"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09"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10"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|3*fy_high + fx_high|</w:t>
              </w:r>
            </w:ins>
          </w:p>
        </w:tc>
      </w:tr>
      <w:tr w:rsidR="00D570CE" w:rsidRPr="005E6D1B" w:rsidTr="008B025C">
        <w:trPr>
          <w:trHeight w:val="348"/>
          <w:ins w:id="3611"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612"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13"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14"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15"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6022</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16"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17"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6247</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18"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19"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11474</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20"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21"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11949</w:t>
              </w:r>
            </w:ins>
          </w:p>
        </w:tc>
      </w:tr>
      <w:tr w:rsidR="00D570CE" w:rsidRPr="005E6D1B" w:rsidTr="008B025C">
        <w:trPr>
          <w:trHeight w:val="348"/>
          <w:ins w:id="3622"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623"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24"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25"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26"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27"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28"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29"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30"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31"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32"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|2*fx_high + 2*fy_high|</w:t>
              </w:r>
            </w:ins>
          </w:p>
        </w:tc>
      </w:tr>
      <w:tr w:rsidR="00D570CE" w:rsidRPr="005E6D1B" w:rsidTr="008B025C">
        <w:trPr>
          <w:trHeight w:val="348"/>
          <w:ins w:id="3633"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634"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35"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36"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37"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5752</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38"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39"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5402</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40"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41"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8748</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42"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43"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9098</w:t>
              </w:r>
            </w:ins>
          </w:p>
        </w:tc>
      </w:tr>
      <w:tr w:rsidR="00D570CE" w:rsidRPr="005E6D1B" w:rsidTr="008B025C">
        <w:trPr>
          <w:trHeight w:val="348"/>
          <w:ins w:id="3644"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645"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46"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47"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48"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49"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50"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51"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52"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53"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54"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|fy_high – 4*fx_low|</w:t>
              </w:r>
            </w:ins>
          </w:p>
        </w:tc>
      </w:tr>
      <w:tr w:rsidR="00D570CE" w:rsidRPr="005E6D1B" w:rsidTr="008B025C">
        <w:trPr>
          <w:trHeight w:val="348"/>
          <w:ins w:id="3655"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656"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57"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58"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59"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13976</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60"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61"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13351</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62"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63"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154</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64"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65"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404</w:t>
              </w:r>
            </w:ins>
          </w:p>
        </w:tc>
      </w:tr>
      <w:tr w:rsidR="00D570CE" w:rsidRPr="005E6D1B" w:rsidTr="008B025C">
        <w:trPr>
          <w:trHeight w:val="348"/>
          <w:ins w:id="3666"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667"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68"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69"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70"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71"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72"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73"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74"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75"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76"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|fy_high + 4*fx_high|</w:t>
              </w:r>
            </w:ins>
          </w:p>
        </w:tc>
      </w:tr>
      <w:tr w:rsidR="00D570CE" w:rsidRPr="005E6D1B" w:rsidTr="008B025C">
        <w:trPr>
          <w:trHeight w:val="348"/>
          <w:ins w:id="3677"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678"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79"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80"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81"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15024</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82"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83"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15649</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84"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85"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6846</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86"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87"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7096</w:t>
              </w:r>
            </w:ins>
          </w:p>
        </w:tc>
      </w:tr>
      <w:tr w:rsidR="00D570CE" w:rsidRPr="005E6D1B" w:rsidTr="008B025C">
        <w:trPr>
          <w:trHeight w:val="348"/>
          <w:ins w:id="3688"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689"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90"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91"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92"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93"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94"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95"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96"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697"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698"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|2*fy_high – 3*fx_low|</w:t>
              </w:r>
            </w:ins>
          </w:p>
        </w:tc>
      </w:tr>
      <w:tr w:rsidR="00D570CE" w:rsidRPr="005E6D1B" w:rsidTr="008B025C">
        <w:trPr>
          <w:trHeight w:val="348"/>
          <w:ins w:id="3699"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700"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701"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lastRenderedPageBreak/>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702"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703"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9452</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704"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705"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8952</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706"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707"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4553</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708"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709"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4928</w:t>
              </w:r>
            </w:ins>
          </w:p>
        </w:tc>
      </w:tr>
      <w:tr w:rsidR="00D570CE" w:rsidRPr="005E6D1B" w:rsidTr="008B025C">
        <w:trPr>
          <w:trHeight w:val="348"/>
          <w:ins w:id="3710"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711"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712"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713"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714"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715"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716"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717"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718"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719"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720"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|2*fy_high + 3*fx_high|</w:t>
              </w:r>
            </w:ins>
          </w:p>
        </w:tc>
      </w:tr>
      <w:tr w:rsidR="00D570CE" w:rsidRPr="005E6D1B" w:rsidTr="008B025C">
        <w:trPr>
          <w:trHeight w:val="348"/>
          <w:ins w:id="3721" w:author="박종근/선임연구원/미래기술센터 C&amp;M표준(연)5G무선통신표준Task(jong1.park@lge.com)" w:date="2020-03-24T11:4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5E6D1B" w:rsidRDefault="00D570CE" w:rsidP="008B025C">
            <w:pPr>
              <w:rPr>
                <w:ins w:id="3722"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723"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724"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725"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12298</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726"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727"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12798</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728"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729"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9572</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5E6D1B" w:rsidRDefault="00D570CE" w:rsidP="008B025C">
            <w:pPr>
              <w:jc w:val="center"/>
              <w:rPr>
                <w:ins w:id="3730" w:author="박종근/선임연구원/미래기술센터 C&amp;M표준(연)5G무선통신표준Task(jong1.park@lge.com)" w:date="2020-03-24T11:45:00Z"/>
                <w:rFonts w:ascii="Arial" w:eastAsia="맑은 고딕" w:hAnsi="Arial" w:cs="Arial"/>
                <w:color w:val="000000"/>
                <w:sz w:val="16"/>
                <w:szCs w:val="16"/>
                <w:lang w:val="en-US" w:eastAsia="ko-KR"/>
              </w:rPr>
            </w:pPr>
            <w:ins w:id="3731" w:author="박종근/선임연구원/미래기술센터 C&amp;M표준(연)5G무선통신표준Task(jong1.park@lge.com)" w:date="2020-03-24T11:45:00Z">
              <w:r w:rsidRPr="005E6D1B">
                <w:rPr>
                  <w:rFonts w:ascii="Arial" w:eastAsia="맑은 고딕" w:hAnsi="Arial" w:cs="Arial"/>
                  <w:color w:val="000000"/>
                  <w:sz w:val="16"/>
                  <w:szCs w:val="16"/>
                  <w:lang w:val="en-US" w:eastAsia="ko-KR"/>
                </w:rPr>
                <w:t>9947</w:t>
              </w:r>
            </w:ins>
          </w:p>
        </w:tc>
      </w:tr>
    </w:tbl>
    <w:p w:rsidR="00A92426" w:rsidRDefault="00A92426" w:rsidP="00210BD7">
      <w:pPr>
        <w:rPr>
          <w:ins w:id="3732" w:author="박종근/선임연구원/미래기술센터 C&amp;M표준(연)5G무선통신표준Task(jong1.park@lge.com)" w:date="2020-03-24T11:18:00Z"/>
        </w:rPr>
      </w:pPr>
    </w:p>
    <w:p w:rsidR="009C63B8" w:rsidRPr="0025175F" w:rsidRDefault="009C63B8" w:rsidP="009C63B8">
      <w:pPr>
        <w:pStyle w:val="40"/>
        <w:ind w:left="864" w:hanging="864"/>
        <w:rPr>
          <w:ins w:id="3733" w:author="박종근/선임연구원/미래기술센터 C&amp;M표준(연)5G무선통신표준Task(jong1.park@lge.com)" w:date="2020-03-24T11:18:00Z"/>
          <w:lang w:val="en-US" w:eastAsia="ko-KR"/>
        </w:rPr>
      </w:pPr>
      <w:ins w:id="3734" w:author="박종근/선임연구원/미래기술센터 C&amp;M표준(연)5G무선통신표준Task(jong1.park@lge.com)" w:date="2020-03-24T11:18:00Z">
        <w:r>
          <w:rPr>
            <w:rFonts w:hint="eastAsia"/>
            <w:lang w:val="en-US" w:eastAsia="ja-JP"/>
          </w:rPr>
          <w:t>7</w:t>
        </w:r>
        <w:r w:rsidRPr="0025175F">
          <w:rPr>
            <w:lang w:val="en-US"/>
          </w:rPr>
          <w:t>.</w:t>
        </w:r>
        <w:r>
          <w:rPr>
            <w:rFonts w:hint="eastAsia"/>
            <w:lang w:val="en-US" w:eastAsia="ja-JP"/>
          </w:rPr>
          <w:t>x</w:t>
        </w:r>
        <w:r w:rsidRPr="0025175F">
          <w:rPr>
            <w:lang w:val="en-US"/>
          </w:rPr>
          <w:t>.</w:t>
        </w:r>
        <w:r w:rsidRPr="0025175F">
          <w:rPr>
            <w:lang w:val="en-US" w:eastAsia="ko-KR"/>
          </w:rPr>
          <w:t>1.</w:t>
        </w:r>
        <w:r>
          <w:rPr>
            <w:lang w:val="en-US"/>
          </w:rPr>
          <w:t>7</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5 and </w:t>
        </w:r>
        <w:r w:rsidRPr="0025175F">
          <w:rPr>
            <w:lang w:eastAsia="ko-KR"/>
          </w:rPr>
          <w:t>DL CA</w:t>
        </w:r>
        <w:r>
          <w:rPr>
            <w:lang w:eastAsia="ja-JP"/>
          </w:rPr>
          <w:t xml:space="preserve"> band 2 and band 5 and band 48 and band 66</w:t>
        </w:r>
      </w:ins>
    </w:p>
    <w:p w:rsidR="009C63B8" w:rsidRDefault="009C63B8" w:rsidP="009C63B8">
      <w:pPr>
        <w:rPr>
          <w:ins w:id="3735" w:author="박종근/선임연구원/미래기술센터 C&amp;M표준(연)5G무선통신표준Task(jong1.park@lge.com)" w:date="2020-03-24T11:18:00Z"/>
          <w:lang w:val="en-US"/>
        </w:rPr>
      </w:pPr>
      <w:ins w:id="3736" w:author="박종근/선임연구원/미래기술센터 C&amp;M표준(연)5G무선통신표준Task(jong1.park@lge.com)" w:date="2020-03-24T11:18: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x</w:t>
        </w:r>
        <w:r>
          <w:rPr>
            <w:lang w:val="en-US"/>
          </w:rPr>
          <w:t>.1.7-1.</w:t>
        </w:r>
      </w:ins>
    </w:p>
    <w:p w:rsidR="009C63B8" w:rsidRPr="000D5999" w:rsidRDefault="009C63B8" w:rsidP="009C63B8">
      <w:pPr>
        <w:pStyle w:val="ac"/>
        <w:jc w:val="center"/>
        <w:rPr>
          <w:ins w:id="3737" w:author="박종근/선임연구원/미래기술센터 C&amp;M표준(연)5G무선통신표준Task(jong1.park@lge.com)" w:date="2020-03-24T11:18:00Z"/>
          <w:rFonts w:ascii="Arial" w:hAnsi="Arial" w:cs="Arial"/>
        </w:rPr>
      </w:pPr>
      <w:ins w:id="3738" w:author="박종근/선임연구원/미래기술센터 C&amp;M표준(연)5G무선통신표준Task(jong1.park@lge.com)" w:date="2020-03-24T11:18:00Z">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00D64DAA">
          <w:rPr>
            <w:rFonts w:ascii="Arial" w:hAnsi="Arial" w:cs="Arial"/>
            <w:lang w:val="en-US" w:eastAsia="ja-JP"/>
          </w:rPr>
          <w:t>x</w:t>
        </w:r>
        <w:r>
          <w:rPr>
            <w:rFonts w:ascii="Arial" w:hAnsi="Arial" w:cs="Arial"/>
          </w:rPr>
          <w:t>.1.7</w:t>
        </w:r>
        <w:r w:rsidRPr="000D5999">
          <w:rPr>
            <w:rFonts w:ascii="Arial" w:hAnsi="Arial" w:cs="Arial"/>
          </w:rPr>
          <w:t>-1: Co-existence study for UL CA</w:t>
        </w:r>
        <w:r>
          <w:rPr>
            <w:rFonts w:ascii="Arial" w:hAnsi="Arial" w:cs="Arial"/>
          </w:rPr>
          <w:t xml:space="preserve"> band 2 and band 5</w:t>
        </w:r>
        <w:r w:rsidRPr="000D5999">
          <w:rPr>
            <w:rFonts w:ascii="Arial" w:hAnsi="Arial" w:cs="Arial"/>
          </w:rPr>
          <w:t xml:space="preserve"> and DL CA</w:t>
        </w:r>
        <w:r>
          <w:rPr>
            <w:rFonts w:ascii="Arial" w:hAnsi="Arial" w:cs="Arial"/>
          </w:rPr>
          <w:t xml:space="preserve"> band 2 and band 5 and band 48 and band 66</w:t>
        </w:r>
      </w:ins>
    </w:p>
    <w:tbl>
      <w:tblPr>
        <w:tblW w:w="0" w:type="auto"/>
        <w:tblCellMar>
          <w:left w:w="99" w:type="dxa"/>
          <w:right w:w="99" w:type="dxa"/>
        </w:tblCellMar>
        <w:tblLook w:val="04A0" w:firstRow="1" w:lastRow="0" w:firstColumn="1" w:lastColumn="0" w:noHBand="0" w:noVBand="1"/>
      </w:tblPr>
      <w:tblGrid>
        <w:gridCol w:w="2809"/>
        <w:gridCol w:w="1728"/>
        <w:gridCol w:w="1795"/>
        <w:gridCol w:w="1728"/>
        <w:gridCol w:w="1795"/>
      </w:tblGrid>
      <w:tr w:rsidR="00D570CE" w:rsidRPr="00EA3F89" w:rsidTr="008B025C">
        <w:trPr>
          <w:trHeight w:val="348"/>
          <w:ins w:id="3739" w:author="박종근/선임연구원/미래기술센터 C&amp;M표준(연)5G무선통신표준Task(jong1.park@lge.com)" w:date="2020-03-24T11: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jc w:val="center"/>
              <w:rPr>
                <w:ins w:id="3740" w:author="박종근/선임연구원/미래기술센터 C&amp;M표준(연)5G무선통신표준Task(jong1.park@lge.com)" w:date="2020-03-24T11:44:00Z"/>
                <w:rFonts w:ascii="Arial" w:eastAsia="맑은 고딕" w:hAnsi="Arial" w:cs="Arial"/>
                <w:b/>
                <w:bCs/>
                <w:color w:val="000000"/>
                <w:lang w:val="en-US" w:eastAsia="ko-KR"/>
              </w:rPr>
            </w:pPr>
            <w:ins w:id="3741" w:author="박종근/선임연구원/미래기술센터 C&amp;M표준(연)5G무선통신표준Task(jong1.park@lge.com)" w:date="2020-03-24T11:44:00Z">
              <w:r w:rsidRPr="00EA3F89">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742" w:author="박종근/선임연구원/미래기술센터 C&amp;M표준(연)5G무선통신표준Task(jong1.park@lge.com)" w:date="2020-03-24T11:44:00Z"/>
                <w:rFonts w:ascii="Arial" w:eastAsia="맑은 고딕" w:hAnsi="Arial" w:cs="Arial"/>
                <w:b/>
                <w:bCs/>
                <w:color w:val="000000"/>
                <w:lang w:val="en-US" w:eastAsia="ko-KR"/>
              </w:rPr>
            </w:pPr>
            <w:ins w:id="3743" w:author="박종근/선임연구원/미래기술센터 C&amp;M표준(연)5G무선통신표준Task(jong1.park@lge.com)" w:date="2020-03-24T11:44:00Z">
              <w:r w:rsidRPr="00EA3F89">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744" w:author="박종근/선임연구원/미래기술센터 C&amp;M표준(연)5G무선통신표준Task(jong1.park@lge.com)" w:date="2020-03-24T11:44:00Z"/>
                <w:rFonts w:ascii="Arial" w:eastAsia="맑은 고딕" w:hAnsi="Arial" w:cs="Arial"/>
                <w:b/>
                <w:bCs/>
                <w:color w:val="000000"/>
                <w:lang w:val="en-US" w:eastAsia="ko-KR"/>
              </w:rPr>
            </w:pPr>
            <w:ins w:id="3745" w:author="박종근/선임연구원/미래기술센터 C&amp;M표준(연)5G무선통신표준Task(jong1.park@lge.com)" w:date="2020-03-24T11:44:00Z">
              <w:r w:rsidRPr="00EA3F89">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746" w:author="박종근/선임연구원/미래기술센터 C&amp;M표준(연)5G무선통신표준Task(jong1.park@lge.com)" w:date="2020-03-24T11:44:00Z"/>
                <w:rFonts w:ascii="Arial" w:eastAsia="맑은 고딕" w:hAnsi="Arial" w:cs="Arial"/>
                <w:b/>
                <w:bCs/>
                <w:color w:val="000000"/>
                <w:lang w:val="en-US" w:eastAsia="ko-KR"/>
              </w:rPr>
            </w:pPr>
            <w:ins w:id="3747" w:author="박종근/선임연구원/미래기술센터 C&amp;M표준(연)5G무선통신표준Task(jong1.park@lge.com)" w:date="2020-03-24T11:44:00Z">
              <w:r w:rsidRPr="00EA3F89">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748" w:author="박종근/선임연구원/미래기술센터 C&amp;M표준(연)5G무선통신표준Task(jong1.park@lge.com)" w:date="2020-03-24T11:44:00Z"/>
                <w:rFonts w:ascii="Arial" w:eastAsia="맑은 고딕" w:hAnsi="Arial" w:cs="Arial"/>
                <w:b/>
                <w:bCs/>
                <w:color w:val="000000"/>
                <w:lang w:val="en-US" w:eastAsia="ko-KR"/>
              </w:rPr>
            </w:pPr>
            <w:ins w:id="3749" w:author="박종근/선임연구원/미래기술센터 C&amp;M표준(연)5G무선통신표준Task(jong1.park@lge.com)" w:date="2020-03-24T11:44:00Z">
              <w:r w:rsidRPr="00EA3F89">
                <w:rPr>
                  <w:rFonts w:ascii="Arial" w:eastAsia="맑은 고딕" w:hAnsi="Arial" w:cs="Arial"/>
                  <w:b/>
                  <w:bCs/>
                  <w:color w:val="000000"/>
                  <w:lang w:val="en-US" w:eastAsia="ko-KR"/>
                </w:rPr>
                <w:t>fy_high</w:t>
              </w:r>
            </w:ins>
          </w:p>
        </w:tc>
      </w:tr>
      <w:tr w:rsidR="00D570CE" w:rsidRPr="00EA3F89" w:rsidTr="008B025C">
        <w:trPr>
          <w:trHeight w:val="348"/>
          <w:ins w:id="3750"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jc w:val="center"/>
              <w:rPr>
                <w:ins w:id="3751" w:author="박종근/선임연구원/미래기술센터 C&amp;M표준(연)5G무선통신표준Task(jong1.park@lge.com)" w:date="2020-03-24T11:44:00Z"/>
                <w:rFonts w:ascii="Arial" w:eastAsia="맑은 고딕" w:hAnsi="Arial" w:cs="Arial"/>
                <w:b/>
                <w:bCs/>
                <w:color w:val="000000"/>
                <w:lang w:val="en-US" w:eastAsia="ko-KR"/>
              </w:rPr>
            </w:pPr>
            <w:ins w:id="3752" w:author="박종근/선임연구원/미래기술센터 C&amp;M표준(연)5G무선통신표준Task(jong1.park@lge.com)" w:date="2020-03-24T11:44:00Z">
              <w:r w:rsidRPr="00EA3F89">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753" w:author="박종근/선임연구원/미래기술센터 C&amp;M표준(연)5G무선통신표준Task(jong1.park@lge.com)" w:date="2020-03-24T11:44:00Z"/>
                <w:rFonts w:ascii="Arial" w:eastAsia="맑은 고딕" w:hAnsi="Arial" w:cs="Arial"/>
                <w:b/>
                <w:bCs/>
                <w:color w:val="000000"/>
                <w:sz w:val="16"/>
                <w:szCs w:val="16"/>
                <w:lang w:val="en-US" w:eastAsia="ko-KR"/>
              </w:rPr>
            </w:pPr>
            <w:ins w:id="3754" w:author="박종근/선임연구원/미래기술센터 C&amp;M표준(연)5G무선통신표준Task(jong1.park@lge.com)" w:date="2020-03-24T11:44:00Z">
              <w:r w:rsidRPr="00EA3F89">
                <w:rPr>
                  <w:rFonts w:ascii="Arial" w:eastAsia="맑은 고딕" w:hAnsi="Arial" w:cs="Arial"/>
                  <w:b/>
                  <w:bCs/>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755" w:author="박종근/선임연구원/미래기술센터 C&amp;M표준(연)5G무선통신표준Task(jong1.park@lge.com)" w:date="2020-03-24T11:44:00Z"/>
                <w:rFonts w:ascii="Arial" w:eastAsia="맑은 고딕" w:hAnsi="Arial" w:cs="Arial"/>
                <w:b/>
                <w:bCs/>
                <w:color w:val="000000"/>
                <w:sz w:val="16"/>
                <w:szCs w:val="16"/>
                <w:lang w:val="en-US" w:eastAsia="ko-KR"/>
              </w:rPr>
            </w:pPr>
            <w:ins w:id="3756" w:author="박종근/선임연구원/미래기술센터 C&amp;M표준(연)5G무선통신표준Task(jong1.park@lge.com)" w:date="2020-03-24T11:44:00Z">
              <w:r w:rsidRPr="00EA3F89">
                <w:rPr>
                  <w:rFonts w:ascii="Arial" w:eastAsia="맑은 고딕" w:hAnsi="Arial" w:cs="Arial"/>
                  <w:b/>
                  <w:bCs/>
                  <w:color w:val="000000"/>
                  <w:sz w:val="16"/>
                  <w:szCs w:val="16"/>
                  <w:lang w:val="en-US" w:eastAsia="ko-KR"/>
                </w:rPr>
                <w:t>1910</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757" w:author="박종근/선임연구원/미래기술센터 C&amp;M표준(연)5G무선통신표준Task(jong1.park@lge.com)" w:date="2020-03-24T11:44:00Z"/>
                <w:rFonts w:ascii="Arial" w:eastAsia="맑은 고딕" w:hAnsi="Arial" w:cs="Arial"/>
                <w:b/>
                <w:bCs/>
                <w:color w:val="000000"/>
                <w:sz w:val="16"/>
                <w:szCs w:val="16"/>
                <w:lang w:val="en-US" w:eastAsia="ko-KR"/>
              </w:rPr>
            </w:pPr>
            <w:ins w:id="3758" w:author="박종근/선임연구원/미래기술센터 C&amp;M표준(연)5G무선통신표준Task(jong1.park@lge.com)" w:date="2020-03-24T11:44:00Z">
              <w:r w:rsidRPr="00EA3F89">
                <w:rPr>
                  <w:rFonts w:ascii="Arial" w:eastAsia="맑은 고딕" w:hAnsi="Arial" w:cs="Arial"/>
                  <w:b/>
                  <w:bCs/>
                  <w:color w:val="000000"/>
                  <w:sz w:val="16"/>
                  <w:szCs w:val="16"/>
                  <w:lang w:val="en-US" w:eastAsia="ko-KR"/>
                </w:rPr>
                <w:t>824</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759" w:author="박종근/선임연구원/미래기술센터 C&amp;M표준(연)5G무선통신표준Task(jong1.park@lge.com)" w:date="2020-03-24T11:44:00Z"/>
                <w:rFonts w:ascii="Arial" w:eastAsia="맑은 고딕" w:hAnsi="Arial" w:cs="Arial"/>
                <w:b/>
                <w:bCs/>
                <w:color w:val="000000"/>
                <w:sz w:val="16"/>
                <w:szCs w:val="16"/>
                <w:lang w:val="en-US" w:eastAsia="ko-KR"/>
              </w:rPr>
            </w:pPr>
            <w:ins w:id="3760" w:author="박종근/선임연구원/미래기술센터 C&amp;M표준(연)5G무선통신표준Task(jong1.park@lge.com)" w:date="2020-03-24T11:44:00Z">
              <w:r w:rsidRPr="00EA3F89">
                <w:rPr>
                  <w:rFonts w:ascii="Arial" w:eastAsia="맑은 고딕" w:hAnsi="Arial" w:cs="Arial"/>
                  <w:b/>
                  <w:bCs/>
                  <w:color w:val="000000"/>
                  <w:sz w:val="16"/>
                  <w:szCs w:val="16"/>
                  <w:lang w:val="en-US" w:eastAsia="ko-KR"/>
                </w:rPr>
                <w:t>849</w:t>
              </w:r>
            </w:ins>
          </w:p>
        </w:tc>
      </w:tr>
      <w:tr w:rsidR="00D570CE" w:rsidRPr="00EA3F89" w:rsidTr="008B025C">
        <w:trPr>
          <w:trHeight w:val="348"/>
          <w:ins w:id="3761"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3762"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763"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000000" w:fill="FFC000"/>
            <w:vAlign w:val="center"/>
            <w:hideMark/>
          </w:tcPr>
          <w:p w:rsidR="00D570CE" w:rsidRPr="00EA3F89" w:rsidRDefault="00D570CE" w:rsidP="008B025C">
            <w:pPr>
              <w:jc w:val="center"/>
              <w:rPr>
                <w:ins w:id="3764"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765"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000000" w:fill="FFC000"/>
            <w:vAlign w:val="center"/>
            <w:hideMark/>
          </w:tcPr>
          <w:p w:rsidR="00D570CE" w:rsidRPr="00EA3F89" w:rsidRDefault="00D570CE" w:rsidP="008B025C">
            <w:pPr>
              <w:jc w:val="center"/>
              <w:rPr>
                <w:ins w:id="3766"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767"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768"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769"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770"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771"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 fy_high</w:t>
              </w:r>
            </w:ins>
          </w:p>
        </w:tc>
      </w:tr>
      <w:tr w:rsidR="00D570CE" w:rsidRPr="00EA3F89" w:rsidTr="008B025C">
        <w:trPr>
          <w:trHeight w:val="348"/>
          <w:ins w:id="3772"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3773"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774"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D570CE" w:rsidRPr="00D570CE" w:rsidRDefault="00D570CE" w:rsidP="008B025C">
            <w:pPr>
              <w:jc w:val="center"/>
              <w:rPr>
                <w:ins w:id="3775" w:author="박종근/선임연구원/미래기술센터 C&amp;M표준(연)5G무선통신표준Task(jong1.park@lge.com)" w:date="2020-03-24T11:44:00Z"/>
                <w:rFonts w:ascii="Arial" w:eastAsia="맑은 고딕" w:hAnsi="Arial" w:cs="Arial"/>
                <w:b/>
                <w:color w:val="000000"/>
                <w:sz w:val="16"/>
                <w:szCs w:val="16"/>
                <w:lang w:val="en-US" w:eastAsia="ko-KR"/>
              </w:rPr>
            </w:pPr>
            <w:ins w:id="3776" w:author="박종근/선임연구원/미래기술센터 C&amp;M표준(연)5G무선통신표준Task(jong1.park@lge.com)" w:date="2020-03-24T11:44:00Z">
              <w:r w:rsidRPr="00D570CE">
                <w:rPr>
                  <w:rFonts w:ascii="Arial" w:eastAsia="맑은 고딕" w:hAnsi="Arial" w:cs="Arial"/>
                  <w:b/>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000000" w:fill="FFC000"/>
            <w:vAlign w:val="center"/>
            <w:hideMark/>
          </w:tcPr>
          <w:p w:rsidR="00D570CE" w:rsidRPr="00D570CE" w:rsidRDefault="00D570CE" w:rsidP="008B025C">
            <w:pPr>
              <w:jc w:val="center"/>
              <w:rPr>
                <w:ins w:id="3777" w:author="박종근/선임연구원/미래기술센터 C&amp;M표준(연)5G무선통신표준Task(jong1.park@lge.com)" w:date="2020-03-24T11:44:00Z"/>
                <w:rFonts w:ascii="Arial" w:eastAsia="맑은 고딕" w:hAnsi="Arial" w:cs="Arial"/>
                <w:b/>
                <w:color w:val="000000"/>
                <w:sz w:val="16"/>
                <w:szCs w:val="16"/>
                <w:lang w:val="en-US" w:eastAsia="ko-KR"/>
              </w:rPr>
            </w:pPr>
            <w:ins w:id="3778" w:author="박종근/선임연구원/미래기술센터 C&amp;M표준(연)5G무선통신표준Task(jong1.park@lge.com)" w:date="2020-03-24T11:44:00Z">
              <w:r w:rsidRPr="00D570CE">
                <w:rPr>
                  <w:rFonts w:ascii="Arial" w:eastAsia="맑은 고딕" w:hAnsi="Arial" w:cs="Arial"/>
                  <w:b/>
                  <w:color w:val="000000"/>
                  <w:sz w:val="16"/>
                  <w:szCs w:val="16"/>
                  <w:lang w:val="en-US" w:eastAsia="ko-KR"/>
                </w:rPr>
                <w:t>3820</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779"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780"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1648</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781"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782"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1698</w:t>
              </w:r>
            </w:ins>
          </w:p>
        </w:tc>
      </w:tr>
      <w:tr w:rsidR="00D570CE" w:rsidRPr="00EA3F89" w:rsidTr="008B025C">
        <w:trPr>
          <w:trHeight w:val="348"/>
          <w:ins w:id="3783"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3784"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785"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786"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787"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788"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789"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790"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791"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792"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793"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3* fy_high</w:t>
              </w:r>
            </w:ins>
          </w:p>
        </w:tc>
      </w:tr>
      <w:tr w:rsidR="00D570CE" w:rsidRPr="00EA3F89" w:rsidTr="008B025C">
        <w:trPr>
          <w:trHeight w:val="348"/>
          <w:ins w:id="3794"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3795"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796"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797"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798"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5550</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799"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00"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5730</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01"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02"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2472</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03"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04"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2547</w:t>
              </w:r>
            </w:ins>
          </w:p>
        </w:tc>
      </w:tr>
      <w:tr w:rsidR="00D570CE" w:rsidRPr="00EA3F89" w:rsidTr="008B025C">
        <w:trPr>
          <w:trHeight w:val="348"/>
          <w:ins w:id="3805"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3806"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07"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Two tone 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08"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09"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10"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11"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12"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13"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14"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15"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|fy_high + fx_high|</w:t>
              </w:r>
            </w:ins>
          </w:p>
        </w:tc>
      </w:tr>
      <w:tr w:rsidR="00D570CE" w:rsidRPr="00EA3F89" w:rsidTr="008B025C">
        <w:trPr>
          <w:trHeight w:val="348"/>
          <w:ins w:id="3816"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3817"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18"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19"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20"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1086</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21"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22"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1001</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23"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24"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2674</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25"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26"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2759</w:t>
              </w:r>
            </w:ins>
          </w:p>
        </w:tc>
      </w:tr>
      <w:tr w:rsidR="00D570CE" w:rsidRPr="00EA3F89" w:rsidTr="008B025C">
        <w:trPr>
          <w:trHeight w:val="348"/>
          <w:ins w:id="3827"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3828"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29"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Two-tone 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30"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31"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32"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33"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34"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35"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36"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37"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|2*fy_high – fx_low|</w:t>
              </w:r>
            </w:ins>
          </w:p>
        </w:tc>
      </w:tr>
      <w:tr w:rsidR="00D570CE" w:rsidRPr="00EA3F89" w:rsidTr="008B025C">
        <w:trPr>
          <w:trHeight w:val="348"/>
          <w:ins w:id="3838"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3839"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40"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41"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42"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2851</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43"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44"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2996</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45"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46"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262</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47"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48"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152</w:t>
              </w:r>
            </w:ins>
          </w:p>
        </w:tc>
      </w:tr>
      <w:tr w:rsidR="00D570CE" w:rsidRPr="00EA3F89" w:rsidTr="008B025C">
        <w:trPr>
          <w:trHeight w:val="348"/>
          <w:ins w:id="3849"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3850"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51"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Two-tone 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52"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53"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54"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55"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000000" w:fill="FFC000"/>
            <w:vAlign w:val="center"/>
            <w:hideMark/>
          </w:tcPr>
          <w:p w:rsidR="00D570CE" w:rsidRPr="00EA3F89" w:rsidRDefault="00D570CE" w:rsidP="008B025C">
            <w:pPr>
              <w:jc w:val="center"/>
              <w:rPr>
                <w:ins w:id="3856"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57"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000000" w:fill="FFC000"/>
            <w:vAlign w:val="center"/>
            <w:hideMark/>
          </w:tcPr>
          <w:p w:rsidR="00D570CE" w:rsidRPr="00EA3F89" w:rsidRDefault="00D570CE" w:rsidP="008B025C">
            <w:pPr>
              <w:jc w:val="center"/>
              <w:rPr>
                <w:ins w:id="3858"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59"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|2*fy_high + fx_high|</w:t>
              </w:r>
            </w:ins>
          </w:p>
        </w:tc>
      </w:tr>
      <w:tr w:rsidR="00D570CE" w:rsidRPr="00EA3F89" w:rsidTr="008B025C">
        <w:trPr>
          <w:trHeight w:val="348"/>
          <w:ins w:id="3860"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3861"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62"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63"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64"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4524</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65"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66"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4669</w:t>
              </w:r>
            </w:ins>
          </w:p>
        </w:tc>
        <w:tc>
          <w:tcPr>
            <w:tcW w:w="0" w:type="auto"/>
            <w:tcBorders>
              <w:top w:val="nil"/>
              <w:left w:val="nil"/>
              <w:bottom w:val="single" w:sz="4" w:space="0" w:color="auto"/>
              <w:right w:val="single" w:sz="4" w:space="0" w:color="auto"/>
            </w:tcBorders>
            <w:shd w:val="clear" w:color="000000" w:fill="FFC000"/>
            <w:vAlign w:val="center"/>
            <w:hideMark/>
          </w:tcPr>
          <w:p w:rsidR="00D570CE" w:rsidRPr="00D570CE" w:rsidRDefault="00D570CE" w:rsidP="008B025C">
            <w:pPr>
              <w:jc w:val="center"/>
              <w:rPr>
                <w:ins w:id="3867" w:author="박종근/선임연구원/미래기술센터 C&amp;M표준(연)5G무선통신표준Task(jong1.park@lge.com)" w:date="2020-03-24T11:44:00Z"/>
                <w:rFonts w:ascii="Arial" w:eastAsia="맑은 고딕" w:hAnsi="Arial" w:cs="Arial"/>
                <w:b/>
                <w:color w:val="000000"/>
                <w:sz w:val="16"/>
                <w:szCs w:val="16"/>
                <w:lang w:val="en-US" w:eastAsia="ko-KR"/>
              </w:rPr>
            </w:pPr>
            <w:ins w:id="3868" w:author="박종근/선임연구원/미래기술센터 C&amp;M표준(연)5G무선통신표준Task(jong1.park@lge.com)" w:date="2020-03-24T11:44:00Z">
              <w:r w:rsidRPr="00D570CE">
                <w:rPr>
                  <w:rFonts w:ascii="Arial" w:eastAsia="맑은 고딕" w:hAnsi="Arial" w:cs="Arial"/>
                  <w:b/>
                  <w:color w:val="000000"/>
                  <w:sz w:val="16"/>
                  <w:szCs w:val="16"/>
                  <w:lang w:val="en-US" w:eastAsia="ko-KR"/>
                </w:rPr>
                <w:t>3498</w:t>
              </w:r>
            </w:ins>
          </w:p>
        </w:tc>
        <w:tc>
          <w:tcPr>
            <w:tcW w:w="0" w:type="auto"/>
            <w:tcBorders>
              <w:top w:val="nil"/>
              <w:left w:val="nil"/>
              <w:bottom w:val="single" w:sz="4" w:space="0" w:color="auto"/>
              <w:right w:val="single" w:sz="4" w:space="0" w:color="auto"/>
            </w:tcBorders>
            <w:shd w:val="clear" w:color="000000" w:fill="FFC000"/>
            <w:vAlign w:val="center"/>
            <w:hideMark/>
          </w:tcPr>
          <w:p w:rsidR="00D570CE" w:rsidRPr="00D570CE" w:rsidRDefault="00D570CE" w:rsidP="008B025C">
            <w:pPr>
              <w:jc w:val="center"/>
              <w:rPr>
                <w:ins w:id="3869" w:author="박종근/선임연구원/미래기술센터 C&amp;M표준(연)5G무선통신표준Task(jong1.park@lge.com)" w:date="2020-03-24T11:44:00Z"/>
                <w:rFonts w:ascii="Arial" w:eastAsia="맑은 고딕" w:hAnsi="Arial" w:cs="Arial"/>
                <w:b/>
                <w:color w:val="000000"/>
                <w:sz w:val="16"/>
                <w:szCs w:val="16"/>
                <w:lang w:val="en-US" w:eastAsia="ko-KR"/>
              </w:rPr>
            </w:pPr>
            <w:ins w:id="3870" w:author="박종근/선임연구원/미래기술센터 C&amp;M표준(연)5G무선통신표준Task(jong1.park@lge.com)" w:date="2020-03-24T11:44:00Z">
              <w:r w:rsidRPr="00D570CE">
                <w:rPr>
                  <w:rFonts w:ascii="Arial" w:eastAsia="맑은 고딕" w:hAnsi="Arial" w:cs="Arial"/>
                  <w:b/>
                  <w:color w:val="000000"/>
                  <w:sz w:val="16"/>
                  <w:szCs w:val="16"/>
                  <w:lang w:val="en-US" w:eastAsia="ko-KR"/>
                </w:rPr>
                <w:t>3608</w:t>
              </w:r>
            </w:ins>
          </w:p>
        </w:tc>
      </w:tr>
      <w:tr w:rsidR="00D570CE" w:rsidRPr="00EA3F89" w:rsidTr="008B025C">
        <w:trPr>
          <w:trHeight w:val="348"/>
          <w:ins w:id="3871"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3872"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73"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74"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75"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76"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77"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78"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79"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80"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81"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|3*fy_high – fx_low|</w:t>
              </w:r>
            </w:ins>
          </w:p>
        </w:tc>
      </w:tr>
      <w:tr w:rsidR="00D570CE" w:rsidRPr="00EA3F89" w:rsidTr="008B025C">
        <w:trPr>
          <w:trHeight w:val="348"/>
          <w:ins w:id="3882"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3883"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84"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85"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86"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4701</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87"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88"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4906</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89"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90"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562</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91"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92"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697</w:t>
              </w:r>
            </w:ins>
          </w:p>
        </w:tc>
      </w:tr>
      <w:tr w:rsidR="00D570CE" w:rsidRPr="00EA3F89" w:rsidTr="008B025C">
        <w:trPr>
          <w:trHeight w:val="348"/>
          <w:ins w:id="3893"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3894"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95"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96"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97"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898"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899"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00"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01"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02"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03"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|3*fy_high + fx_high|</w:t>
              </w:r>
            </w:ins>
          </w:p>
        </w:tc>
      </w:tr>
      <w:tr w:rsidR="00D570CE" w:rsidRPr="00EA3F89" w:rsidTr="008B025C">
        <w:trPr>
          <w:trHeight w:val="348"/>
          <w:ins w:id="3904"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3905"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06"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07"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08"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6374</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09"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10"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6579</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11"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12"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4322</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13"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14"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4457</w:t>
              </w:r>
            </w:ins>
          </w:p>
        </w:tc>
      </w:tr>
      <w:tr w:rsidR="00D570CE" w:rsidRPr="00EA3F89" w:rsidTr="008B025C">
        <w:trPr>
          <w:trHeight w:val="348"/>
          <w:ins w:id="3915"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3916"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17"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FFC000"/>
            <w:vAlign w:val="center"/>
            <w:hideMark/>
          </w:tcPr>
          <w:p w:rsidR="00D570CE" w:rsidRPr="00EA3F89" w:rsidRDefault="00D570CE" w:rsidP="008B025C">
            <w:pPr>
              <w:jc w:val="center"/>
              <w:rPr>
                <w:ins w:id="3918"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19"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FFC000"/>
            <w:vAlign w:val="center"/>
            <w:hideMark/>
          </w:tcPr>
          <w:p w:rsidR="00D570CE" w:rsidRPr="00EA3F89" w:rsidRDefault="00D570CE" w:rsidP="008B025C">
            <w:pPr>
              <w:jc w:val="center"/>
              <w:rPr>
                <w:ins w:id="3920"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21"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22"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23"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24"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25"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|2*fx_high + 2*fy_high|</w:t>
              </w:r>
            </w:ins>
          </w:p>
        </w:tc>
      </w:tr>
      <w:tr w:rsidR="00D570CE" w:rsidRPr="00EA3F89" w:rsidTr="008B025C">
        <w:trPr>
          <w:trHeight w:val="348"/>
          <w:ins w:id="3926"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3927"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28"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FFC000"/>
            <w:vAlign w:val="center"/>
            <w:hideMark/>
          </w:tcPr>
          <w:p w:rsidR="00D570CE" w:rsidRPr="00D570CE" w:rsidRDefault="00D570CE" w:rsidP="008B025C">
            <w:pPr>
              <w:jc w:val="center"/>
              <w:rPr>
                <w:ins w:id="3929" w:author="박종근/선임연구원/미래기술센터 C&amp;M표준(연)5G무선통신표준Task(jong1.park@lge.com)" w:date="2020-03-24T11:44:00Z"/>
                <w:rFonts w:ascii="Arial" w:eastAsia="맑은 고딕" w:hAnsi="Arial" w:cs="Arial"/>
                <w:b/>
                <w:color w:val="000000"/>
                <w:sz w:val="16"/>
                <w:szCs w:val="16"/>
                <w:lang w:val="en-US" w:eastAsia="ko-KR"/>
              </w:rPr>
            </w:pPr>
            <w:ins w:id="3930" w:author="박종근/선임연구원/미래기술센터 C&amp;M표준(연)5G무선통신표준Task(jong1.park@lge.com)" w:date="2020-03-24T11:44:00Z">
              <w:r w:rsidRPr="00D570CE">
                <w:rPr>
                  <w:rFonts w:ascii="Arial" w:eastAsia="맑은 고딕" w:hAnsi="Arial" w:cs="Arial"/>
                  <w:b/>
                  <w:color w:val="000000"/>
                  <w:sz w:val="16"/>
                  <w:szCs w:val="16"/>
                  <w:lang w:val="en-US" w:eastAsia="ko-KR"/>
                </w:rPr>
                <w:t>2002</w:t>
              </w:r>
            </w:ins>
          </w:p>
        </w:tc>
        <w:tc>
          <w:tcPr>
            <w:tcW w:w="0" w:type="auto"/>
            <w:tcBorders>
              <w:top w:val="nil"/>
              <w:left w:val="nil"/>
              <w:bottom w:val="single" w:sz="4" w:space="0" w:color="auto"/>
              <w:right w:val="single" w:sz="4" w:space="0" w:color="auto"/>
            </w:tcBorders>
            <w:shd w:val="clear" w:color="auto" w:fill="FFC000"/>
            <w:vAlign w:val="center"/>
            <w:hideMark/>
          </w:tcPr>
          <w:p w:rsidR="00D570CE" w:rsidRPr="00D570CE" w:rsidRDefault="00D570CE" w:rsidP="008B025C">
            <w:pPr>
              <w:jc w:val="center"/>
              <w:rPr>
                <w:ins w:id="3931" w:author="박종근/선임연구원/미래기술센터 C&amp;M표준(연)5G무선통신표준Task(jong1.park@lge.com)" w:date="2020-03-24T11:44:00Z"/>
                <w:rFonts w:ascii="Arial" w:eastAsia="맑은 고딕" w:hAnsi="Arial" w:cs="Arial"/>
                <w:b/>
                <w:color w:val="000000"/>
                <w:sz w:val="16"/>
                <w:szCs w:val="16"/>
                <w:lang w:val="en-US" w:eastAsia="ko-KR"/>
              </w:rPr>
            </w:pPr>
            <w:ins w:id="3932" w:author="박종근/선임연구원/미래기술센터 C&amp;M표준(연)5G무선통신표준Task(jong1.park@lge.com)" w:date="2020-03-24T11:44:00Z">
              <w:r w:rsidRPr="00D570CE">
                <w:rPr>
                  <w:rFonts w:ascii="Arial" w:eastAsia="맑은 고딕" w:hAnsi="Arial" w:cs="Arial"/>
                  <w:b/>
                  <w:color w:val="000000"/>
                  <w:sz w:val="16"/>
                  <w:szCs w:val="16"/>
                  <w:lang w:val="en-US" w:eastAsia="ko-KR"/>
                </w:rPr>
                <w:t>2172</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33"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34"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5348</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35"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36"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5518</w:t>
              </w:r>
            </w:ins>
          </w:p>
        </w:tc>
      </w:tr>
      <w:tr w:rsidR="00D570CE" w:rsidRPr="00EA3F89" w:rsidTr="008B025C">
        <w:trPr>
          <w:trHeight w:val="348"/>
          <w:ins w:id="3937"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3938"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39"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40"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41"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42"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43"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44"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45"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46"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47"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|fy_high – 4*fx_low|</w:t>
              </w:r>
            </w:ins>
          </w:p>
        </w:tc>
      </w:tr>
      <w:tr w:rsidR="00D570CE" w:rsidRPr="00EA3F89" w:rsidTr="008B025C">
        <w:trPr>
          <w:trHeight w:val="348"/>
          <w:ins w:id="3948"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3949"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50"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51"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52"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1546</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53"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54"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1386</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55"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56"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6816</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57"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58"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6551</w:t>
              </w:r>
            </w:ins>
          </w:p>
        </w:tc>
      </w:tr>
      <w:tr w:rsidR="00D570CE" w:rsidRPr="00EA3F89" w:rsidTr="008B025C">
        <w:trPr>
          <w:trHeight w:val="348"/>
          <w:ins w:id="3959"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3960"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61"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62"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63"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64"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65"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66"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67"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68"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69"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|fy_high + 4*fx_high|</w:t>
              </w:r>
            </w:ins>
          </w:p>
        </w:tc>
      </w:tr>
      <w:tr w:rsidR="00D570CE" w:rsidRPr="00EA3F89" w:rsidTr="008B025C">
        <w:trPr>
          <w:trHeight w:val="348"/>
          <w:ins w:id="3970"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3971"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72"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73"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74"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5146</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75"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76"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5306</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77"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78"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8224</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79"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80"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8489</w:t>
              </w:r>
            </w:ins>
          </w:p>
        </w:tc>
      </w:tr>
      <w:tr w:rsidR="00D570CE" w:rsidRPr="00EA3F89" w:rsidTr="008B025C">
        <w:trPr>
          <w:trHeight w:val="348"/>
          <w:ins w:id="3981"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3982"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83"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84"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85"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86"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87"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88"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89"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90"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91"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|2*fy_high – 3*fx_low|</w:t>
              </w:r>
            </w:ins>
          </w:p>
        </w:tc>
      </w:tr>
      <w:tr w:rsidR="00D570CE" w:rsidRPr="00EA3F89" w:rsidTr="008B025C">
        <w:trPr>
          <w:trHeight w:val="348"/>
          <w:ins w:id="3992"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3993"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94"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95"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96"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1153</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97"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3998"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1348</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3999"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4000"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4082</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4001"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4002"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3852</w:t>
              </w:r>
            </w:ins>
          </w:p>
        </w:tc>
      </w:tr>
      <w:tr w:rsidR="00D570CE" w:rsidRPr="00EA3F89" w:rsidTr="008B025C">
        <w:trPr>
          <w:trHeight w:val="348"/>
          <w:ins w:id="4003"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4004"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4005"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4006"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4007"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4008"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4009"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4010"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4011"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4012"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4013"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|2*fy_high + 3*fx_high|</w:t>
              </w:r>
            </w:ins>
          </w:p>
        </w:tc>
      </w:tr>
      <w:tr w:rsidR="00D570CE" w:rsidRPr="00EA3F89" w:rsidTr="008B025C">
        <w:trPr>
          <w:trHeight w:val="348"/>
          <w:ins w:id="4014" w:author="박종근/선임연구원/미래기술센터 C&amp;M표준(연)5G무선통신표준Task(jong1.park@lge.com)" w:date="2020-03-24T11:4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0CE" w:rsidRPr="00EA3F89" w:rsidRDefault="00D570CE" w:rsidP="008B025C">
            <w:pPr>
              <w:rPr>
                <w:ins w:id="4015"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4016"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4017"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4018"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6172</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4019"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4020"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6367</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4021"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4022"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7198</w:t>
              </w:r>
            </w:ins>
          </w:p>
        </w:tc>
        <w:tc>
          <w:tcPr>
            <w:tcW w:w="0" w:type="auto"/>
            <w:tcBorders>
              <w:top w:val="nil"/>
              <w:left w:val="nil"/>
              <w:bottom w:val="single" w:sz="4" w:space="0" w:color="auto"/>
              <w:right w:val="single" w:sz="4" w:space="0" w:color="auto"/>
            </w:tcBorders>
            <w:shd w:val="clear" w:color="auto" w:fill="auto"/>
            <w:vAlign w:val="center"/>
            <w:hideMark/>
          </w:tcPr>
          <w:p w:rsidR="00D570CE" w:rsidRPr="00EA3F89" w:rsidRDefault="00D570CE" w:rsidP="008B025C">
            <w:pPr>
              <w:jc w:val="center"/>
              <w:rPr>
                <w:ins w:id="4023" w:author="박종근/선임연구원/미래기술센터 C&amp;M표준(연)5G무선통신표준Task(jong1.park@lge.com)" w:date="2020-03-24T11:44:00Z"/>
                <w:rFonts w:ascii="Arial" w:eastAsia="맑은 고딕" w:hAnsi="Arial" w:cs="Arial"/>
                <w:color w:val="000000"/>
                <w:sz w:val="16"/>
                <w:szCs w:val="16"/>
                <w:lang w:val="en-US" w:eastAsia="ko-KR"/>
              </w:rPr>
            </w:pPr>
            <w:ins w:id="4024" w:author="박종근/선임연구원/미래기술센터 C&amp;M표준(연)5G무선통신표준Task(jong1.park@lge.com)" w:date="2020-03-24T11:44:00Z">
              <w:r w:rsidRPr="00EA3F89">
                <w:rPr>
                  <w:rFonts w:ascii="Arial" w:eastAsia="맑은 고딕" w:hAnsi="Arial" w:cs="Arial"/>
                  <w:color w:val="000000"/>
                  <w:sz w:val="16"/>
                  <w:szCs w:val="16"/>
                  <w:lang w:val="en-US" w:eastAsia="ko-KR"/>
                </w:rPr>
                <w:t>7428</w:t>
              </w:r>
            </w:ins>
          </w:p>
        </w:tc>
      </w:tr>
    </w:tbl>
    <w:p w:rsidR="009C63B8" w:rsidRPr="00845145" w:rsidRDefault="009C63B8" w:rsidP="00210BD7">
      <w:pPr>
        <w:rPr>
          <w:ins w:id="4025" w:author="박종근/선임연구원/미래기술센터 C&amp;M표준(연)5G무선통신표준Task(jong1.park@lge.com)" w:date="2020-03-24T11:13:00Z"/>
        </w:rPr>
      </w:pPr>
    </w:p>
    <w:p w:rsidR="009C10A3" w:rsidRDefault="009C10A3" w:rsidP="009C10A3">
      <w:pPr>
        <w:pStyle w:val="40"/>
        <w:ind w:left="864" w:hanging="864"/>
        <w:rPr>
          <w:ins w:id="4026" w:author="박종근/선임연구원/미래기술센터 C&amp;M표준(연)5G무선통신표준Task(jong1.park@lge.com)" w:date="2020-03-24T11:18:00Z"/>
          <w:lang w:val="en-US"/>
        </w:rPr>
      </w:pPr>
      <w:ins w:id="4027" w:author="박종근/선임연구원/미래기술센터 C&amp;M표준(연)5G무선통신표준Task(jong1.park@lge.com)" w:date="2020-03-24T11:18:00Z">
        <w:r>
          <w:rPr>
            <w:rFonts w:hint="eastAsia"/>
            <w:lang w:val="en-US" w:eastAsia="ja-JP"/>
          </w:rPr>
          <w:t>7</w:t>
        </w:r>
        <w:r w:rsidRPr="0025175F">
          <w:rPr>
            <w:lang w:val="en-US"/>
          </w:rPr>
          <w:t>.</w:t>
        </w:r>
        <w:r>
          <w:rPr>
            <w:rFonts w:hint="eastAsia"/>
            <w:lang w:val="en-US" w:eastAsia="ja-JP"/>
          </w:rPr>
          <w:t>x</w:t>
        </w:r>
        <w:r w:rsidRPr="0025175F">
          <w:rPr>
            <w:lang w:val="en-US"/>
          </w:rPr>
          <w:t>.1.</w:t>
        </w:r>
        <w:r>
          <w:rPr>
            <w:lang w:val="en-US" w:eastAsia="ja-JP"/>
          </w:rPr>
          <w:t>8</w:t>
        </w:r>
        <w:r w:rsidRPr="0025175F">
          <w:rPr>
            <w:rFonts w:ascii="Calibri" w:hAnsi="Calibri"/>
            <w:sz w:val="21"/>
            <w:szCs w:val="22"/>
            <w:lang w:val="en-US" w:eastAsia="sv-SE"/>
          </w:rPr>
          <w:tab/>
        </w:r>
        <w:r w:rsidRPr="0025175F">
          <w:rPr>
            <w:lang w:val="en-US"/>
          </w:rPr>
          <w:t>MSD</w:t>
        </w:r>
      </w:ins>
    </w:p>
    <w:p w:rsidR="00CC65A0" w:rsidRDefault="00CC65A0" w:rsidP="00CC65A0">
      <w:pPr>
        <w:rPr>
          <w:ins w:id="4028" w:author="박종근/선임연구원/미래기술센터 C&amp;M표준(연)5G무선통신표준Task(jong1.park@lge.com)" w:date="2020-03-24T11:28:00Z"/>
          <w:rFonts w:eastAsiaTheme="minorEastAsia"/>
          <w:lang w:eastAsia="ko-KR"/>
        </w:rPr>
      </w:pPr>
      <w:ins w:id="4029" w:author="박종근/선임연구원/미래기술센터 C&amp;M표준(연)5G무선통신표준Task(jong1.park@lge.com)" w:date="2020-03-24T11:26:00Z">
        <w:r>
          <w:rPr>
            <w:rFonts w:eastAsiaTheme="minorEastAsia" w:hint="eastAsia"/>
            <w:lang w:eastAsia="ko-KR"/>
          </w:rPr>
          <w:t xml:space="preserve">When </w:t>
        </w:r>
        <w:r>
          <w:rPr>
            <w:rFonts w:eastAsiaTheme="minorEastAsia"/>
            <w:lang w:eastAsia="ko-KR"/>
          </w:rPr>
          <w:t>uplink CA (band 2 and band 66) is paired with downlink CA (band 2 and band 5 and band 48 and band 66), the 2</w:t>
        </w:r>
        <w:r w:rsidRPr="008E1BB7">
          <w:rPr>
            <w:rFonts w:eastAsiaTheme="minorEastAsia"/>
            <w:vertAlign w:val="superscript"/>
            <w:lang w:eastAsia="ko-KR"/>
          </w:rPr>
          <w:t>nd</w:t>
        </w:r>
        <w:r>
          <w:rPr>
            <w:rFonts w:eastAsiaTheme="minorEastAsia"/>
            <w:lang w:eastAsia="ko-KR"/>
          </w:rPr>
          <w:t xml:space="preserve"> order IMD product by band 2 and band 66 falls into the own Rx frequency band 48. The MSD value from 3 DL band 2 and band 48 and band 66 / 2 UL band 2 and band 66 can be re-used for 2</w:t>
        </w:r>
        <w:r w:rsidRPr="00CC65A0">
          <w:rPr>
            <w:rFonts w:eastAsiaTheme="minorEastAsia"/>
            <w:vertAlign w:val="superscript"/>
            <w:lang w:eastAsia="ko-KR"/>
          </w:rPr>
          <w:t>nd</w:t>
        </w:r>
        <w:r>
          <w:rPr>
            <w:rFonts w:eastAsiaTheme="minorEastAsia"/>
            <w:lang w:eastAsia="ko-KR"/>
          </w:rPr>
          <w:t xml:space="preserve"> order IMD product.</w:t>
        </w:r>
      </w:ins>
    </w:p>
    <w:p w:rsidR="009F1078" w:rsidRDefault="009F1078" w:rsidP="00CC65A0">
      <w:pPr>
        <w:rPr>
          <w:ins w:id="4030" w:author="박종근/선임연구원/미래기술센터 C&amp;M표준(연)5G무선통신표준Task(jong1.park@lge.com)" w:date="2020-03-24T11:28:00Z"/>
          <w:rFonts w:eastAsiaTheme="minorEastAsia"/>
          <w:lang w:eastAsia="ko-KR"/>
        </w:rPr>
      </w:pPr>
    </w:p>
    <w:p w:rsidR="009F1078" w:rsidRDefault="009F1078" w:rsidP="00CC65A0">
      <w:pPr>
        <w:rPr>
          <w:ins w:id="4031" w:author="박종근/선임연구원/미래기술센터 C&amp;M표준(연)5G무선통신표준Task(jong1.park@lge.com)" w:date="2020-03-24T11:31:00Z"/>
          <w:rFonts w:eastAsiaTheme="minorEastAsia"/>
          <w:lang w:eastAsia="ko-KR"/>
        </w:rPr>
      </w:pPr>
      <w:ins w:id="4032" w:author="박종근/선임연구원/미래기술센터 C&amp;M표준(연)5G무선통신표준Task(jong1.park@lge.com)" w:date="2020-03-24T11:28:00Z">
        <w:r>
          <w:rPr>
            <w:rFonts w:eastAsiaTheme="minorEastAsia" w:hint="eastAsia"/>
            <w:lang w:eastAsia="ko-KR"/>
          </w:rPr>
          <w:lastRenderedPageBreak/>
          <w:t xml:space="preserve">When </w:t>
        </w:r>
        <w:r>
          <w:rPr>
            <w:rFonts w:eastAsiaTheme="minorEastAsia"/>
            <w:lang w:eastAsia="ko-KR"/>
          </w:rPr>
          <w:t>uplink CA (band 2 and band 48) is paired with downlink CA (band 2 and band 5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w:t>
        </w:r>
      </w:ins>
      <w:ins w:id="4033" w:author="박종근/선임연구원/미래기술센터 C&amp;M표준(연)5G무선통신표준Task(jong1.park@lge.com)" w:date="2020-03-24T11:29:00Z">
        <w:r>
          <w:rPr>
            <w:rFonts w:eastAsiaTheme="minorEastAsia"/>
            <w:lang w:eastAsia="ko-KR"/>
          </w:rPr>
          <w:t xml:space="preserve"> The MSD value from 3 DL band 2 and band 48 and band 66 / 2 UL band 2 and band 48 can be re-used for 4</w:t>
        </w:r>
        <w:r w:rsidRPr="00D570CE">
          <w:rPr>
            <w:rFonts w:eastAsiaTheme="minorEastAsia"/>
            <w:vertAlign w:val="superscript"/>
            <w:lang w:eastAsia="ko-KR"/>
          </w:rPr>
          <w:t>th</w:t>
        </w:r>
        <w:r>
          <w:rPr>
            <w:rFonts w:eastAsiaTheme="minorEastAsia"/>
            <w:lang w:eastAsia="ko-KR"/>
          </w:rPr>
          <w:t xml:space="preserve"> order IMD product.</w:t>
        </w:r>
      </w:ins>
    </w:p>
    <w:p w:rsidR="00AF41BD" w:rsidRDefault="00AF41BD" w:rsidP="00CC65A0">
      <w:pPr>
        <w:rPr>
          <w:ins w:id="4034" w:author="박종근/선임연구원/미래기술센터 C&amp;M표준(연)5G무선통신표준Task(jong1.park@lge.com)" w:date="2020-03-24T11:31:00Z"/>
          <w:rFonts w:eastAsiaTheme="minorEastAsia"/>
          <w:lang w:eastAsia="ko-KR"/>
        </w:rPr>
      </w:pPr>
    </w:p>
    <w:p w:rsidR="00AF41BD" w:rsidRDefault="00AF41BD" w:rsidP="00CC65A0">
      <w:pPr>
        <w:rPr>
          <w:lang w:eastAsia="zh-CN"/>
        </w:rPr>
      </w:pPr>
      <w:ins w:id="4035" w:author="박종근/선임연구원/미래기술센터 C&amp;M표준(연)5G무선통신표준Task(jong1.park@lge.com)" w:date="2020-03-24T11:31:00Z">
        <w:r>
          <w:rPr>
            <w:lang w:eastAsia="zh-CN"/>
          </w:rPr>
          <w:t>When uplink CA (band 48 and band 66) is paired with downlink CA (band 2 and band 5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The MSD value from 3 DL band 2 and band 48 and band 66 / 2 UL band 48 and band 66 can be re-used for 2</w:t>
        </w:r>
        <w:r w:rsidRPr="00D570CE">
          <w:rPr>
            <w:vertAlign w:val="superscript"/>
            <w:lang w:eastAsia="zh-CN"/>
          </w:rPr>
          <w:t>nd</w:t>
        </w:r>
        <w:r>
          <w:rPr>
            <w:lang w:eastAsia="zh-CN"/>
          </w:rPr>
          <w:t xml:space="preserve"> </w:t>
        </w:r>
      </w:ins>
      <w:ins w:id="4036" w:author="박종근/선임연구원/미래기술센터 C&amp;M표준(연)5G무선통신표준Task(jong1.park@lge.com)" w:date="2020-03-24T11:32:00Z">
        <w:r>
          <w:rPr>
            <w:lang w:eastAsia="zh-CN"/>
          </w:rPr>
          <w:t>and 5</w:t>
        </w:r>
        <w:r w:rsidRPr="00D570CE">
          <w:rPr>
            <w:vertAlign w:val="superscript"/>
            <w:lang w:eastAsia="zh-CN"/>
          </w:rPr>
          <w:t>th</w:t>
        </w:r>
        <w:r>
          <w:rPr>
            <w:lang w:eastAsia="zh-CN"/>
          </w:rPr>
          <w:t xml:space="preserve"> order IMD products.</w:t>
        </w:r>
      </w:ins>
    </w:p>
    <w:p w:rsidR="00D85089" w:rsidRDefault="00D85089" w:rsidP="00CC65A0">
      <w:pPr>
        <w:rPr>
          <w:lang w:eastAsia="zh-CN"/>
        </w:rPr>
      </w:pPr>
    </w:p>
    <w:p w:rsidR="00D570CE" w:rsidRDefault="00D570CE" w:rsidP="00D570CE">
      <w:pPr>
        <w:rPr>
          <w:ins w:id="4037" w:author="박종근/선임연구원/미래기술센터 C&amp;M표준(연)5G무선통신표준Task(jong1.park@lge.com)" w:date="2020-03-24T11:44:00Z"/>
          <w:lang w:eastAsia="zh-CN"/>
        </w:rPr>
      </w:pPr>
      <w:ins w:id="4038" w:author="박종근/선임연구원/미래기술센터 C&amp;M표준(연)5G무선통신표준Task(jong1.park@lge.com)" w:date="2020-03-24T11:44:00Z">
        <w:r>
          <w:rPr>
            <w:rFonts w:eastAsiaTheme="minorEastAsia" w:hint="eastAsia"/>
            <w:lang w:eastAsia="ko-KR"/>
          </w:rPr>
          <w:t xml:space="preserve">When </w:t>
        </w:r>
        <w:r>
          <w:rPr>
            <w:rFonts w:eastAsiaTheme="minorEastAsia"/>
            <w:lang w:eastAsia="ko-KR"/>
          </w:rPr>
          <w:t>uplink CA (band 5 and band 66) is paired with downlink CA (band 2 and band 5 and band 48 and band 66), the 5</w:t>
        </w:r>
        <w:r>
          <w:rPr>
            <w:rFonts w:eastAsiaTheme="minorEastAsia"/>
            <w:vertAlign w:val="superscript"/>
            <w:lang w:eastAsia="ko-KR"/>
          </w:rPr>
          <w:t>th</w:t>
        </w:r>
        <w:r>
          <w:rPr>
            <w:rFonts w:eastAsiaTheme="minorEastAsia"/>
            <w:lang w:eastAsia="ko-KR"/>
          </w:rPr>
          <w:t xml:space="preserve"> order IMD product by band 5 and band 66 falls into the own Rx frequency band 48. The MSD value from 3 DL band 5 and band 48 and band 66 / 2 UL band 5 and band 66 can be re-used for 5</w:t>
        </w:r>
        <w:r w:rsidRPr="00D85089">
          <w:rPr>
            <w:rFonts w:eastAsiaTheme="minorEastAsia"/>
            <w:vertAlign w:val="superscript"/>
            <w:lang w:eastAsia="ko-KR"/>
          </w:rPr>
          <w:t>th</w:t>
        </w:r>
        <w:r>
          <w:rPr>
            <w:rFonts w:eastAsiaTheme="minorEastAsia"/>
            <w:lang w:eastAsia="ko-KR"/>
          </w:rPr>
          <w:t xml:space="preserve"> order IMD product.</w:t>
        </w:r>
      </w:ins>
    </w:p>
    <w:p w:rsidR="00D570CE" w:rsidRPr="00D85089" w:rsidRDefault="00D570CE" w:rsidP="00D570CE">
      <w:pPr>
        <w:rPr>
          <w:ins w:id="4039" w:author="박종근/선임연구원/미래기술센터 C&amp;M표준(연)5G무선통신표준Task(jong1.park@lge.com)" w:date="2020-03-24T11:44:00Z"/>
          <w:lang w:eastAsia="zh-CN"/>
        </w:rPr>
      </w:pPr>
    </w:p>
    <w:p w:rsidR="00D570CE" w:rsidRDefault="00D570CE" w:rsidP="00D570CE">
      <w:pPr>
        <w:rPr>
          <w:ins w:id="4040" w:author="박종근/선임연구원/미래기술센터 C&amp;M표준(연)5G무선통신표준Task(jong1.park@lge.com)" w:date="2020-03-24T11:44:00Z"/>
          <w:rFonts w:eastAsiaTheme="minorEastAsia"/>
          <w:lang w:eastAsia="ko-KR"/>
        </w:rPr>
      </w:pPr>
      <w:ins w:id="4041" w:author="박종근/선임연구원/미래기술센터 C&amp;M표준(연)5G무선통신표준Task(jong1.park@lge.com)" w:date="2020-03-24T11:44:00Z">
        <w:r>
          <w:rPr>
            <w:rFonts w:eastAsiaTheme="minorEastAsia" w:hint="eastAsia"/>
            <w:lang w:eastAsia="ko-KR"/>
          </w:rPr>
          <w:t xml:space="preserve">When </w:t>
        </w:r>
        <w:r>
          <w:rPr>
            <w:rFonts w:eastAsiaTheme="minorEastAsia"/>
            <w:lang w:eastAsia="ko-KR"/>
          </w:rPr>
          <w:t>uplink CA (band 5 and band 48) is paired with downlink CA (band 2 and band 5 and band 48 and band 66), the 3</w:t>
        </w:r>
        <w:r w:rsidRPr="004A34FF">
          <w:rPr>
            <w:rFonts w:eastAsiaTheme="minorEastAsia"/>
            <w:vertAlign w:val="superscript"/>
            <w:lang w:eastAsia="ko-KR"/>
          </w:rPr>
          <w:t>rd</w:t>
        </w:r>
        <w:r>
          <w:rPr>
            <w:rFonts w:eastAsiaTheme="minorEastAsia"/>
            <w:lang w:eastAsia="ko-KR"/>
          </w:rPr>
          <w:t xml:space="preserve"> order IMD product by band 5 and band 48 falls into the own Rx frequency band 2. The MSD value from 3 DL band 2 and band 5 and band 48 / 2 UL band 5 and band 48 can be re-used for 3</w:t>
        </w:r>
        <w:r w:rsidRPr="00144F0E">
          <w:rPr>
            <w:rFonts w:eastAsiaTheme="minorEastAsia"/>
            <w:vertAlign w:val="superscript"/>
            <w:lang w:eastAsia="ko-KR"/>
          </w:rPr>
          <w:t>rd</w:t>
        </w:r>
        <w:r>
          <w:rPr>
            <w:rFonts w:eastAsiaTheme="minorEastAsia"/>
            <w:lang w:eastAsia="ko-KR"/>
          </w:rPr>
          <w:t xml:space="preserve"> order IMD product.</w:t>
        </w:r>
      </w:ins>
    </w:p>
    <w:p w:rsidR="00D570CE" w:rsidRDefault="00D570CE" w:rsidP="00D570CE">
      <w:pPr>
        <w:rPr>
          <w:ins w:id="4042" w:author="박종근/선임연구원/미래기술센터 C&amp;M표준(연)5G무선통신표준Task(jong1.park@lge.com)" w:date="2020-03-24T11:44:00Z"/>
          <w:rFonts w:eastAsiaTheme="minorEastAsia"/>
          <w:lang w:eastAsia="ko-KR"/>
        </w:rPr>
      </w:pPr>
    </w:p>
    <w:p w:rsidR="002A5CB3" w:rsidRPr="00717BF1" w:rsidRDefault="00D570CE" w:rsidP="00717BF1">
      <w:pPr>
        <w:spacing w:after="180"/>
        <w:rPr>
          <w:ins w:id="4043" w:author="박종근/선임연구원/미래기술센터 C&amp;M표준(연)5G무선통신표준Task(jong1.park@lge.com)" w:date="2020-03-24T11:18:00Z"/>
          <w:rFonts w:eastAsiaTheme="minorEastAsia"/>
          <w:lang w:eastAsia="ko-KR"/>
        </w:rPr>
      </w:pPr>
      <w:ins w:id="4044" w:author="박종근/선임연구원/미래기술센터 C&amp;M표준(연)5G무선통신표준Task(jong1.park@lge.com)" w:date="2020-03-24T11:44:00Z">
        <w:r>
          <w:rPr>
            <w:rFonts w:eastAsiaTheme="minorEastAsia" w:hint="eastAsia"/>
            <w:lang w:eastAsia="ko-KR"/>
          </w:rPr>
          <w:t xml:space="preserve">When </w:t>
        </w:r>
        <w:r>
          <w:rPr>
            <w:rFonts w:eastAsiaTheme="minorEastAsia"/>
            <w:lang w:eastAsia="ko-KR"/>
          </w:rPr>
          <w:t>uplink CA (band 2 and band 5) is paired with downlink CA (band 2 and band 5 and band 48 and band 66), the 3</w:t>
        </w:r>
        <w:r w:rsidRPr="004A34FF">
          <w:rPr>
            <w:rFonts w:eastAsiaTheme="minorEastAsia"/>
            <w:vertAlign w:val="superscript"/>
            <w:lang w:eastAsia="ko-KR"/>
          </w:rPr>
          <w:t>rd</w:t>
        </w:r>
        <w:r>
          <w:rPr>
            <w:rFonts w:eastAsiaTheme="minorEastAsia"/>
            <w:lang w:eastAsia="ko-KR"/>
          </w:rPr>
          <w:t xml:space="preserve"> order IMD product by band 2 and band 5 falls into the own Rx frequency band 48.</w:t>
        </w:r>
      </w:ins>
      <w:ins w:id="4045" w:author="박종근/선임연구원/미래기술센터 C&amp;M표준(연)5G무선통신표준Task(jong1.park@lge.com)" w:date="2020-03-24T11:45:00Z">
        <w:r w:rsidR="00717BF1">
          <w:rPr>
            <w:rFonts w:eastAsiaTheme="minorEastAsia"/>
            <w:lang w:eastAsia="ko-KR"/>
          </w:rPr>
          <w:t xml:space="preserve"> </w:t>
        </w:r>
      </w:ins>
      <w:ins w:id="4046" w:author="박종근/선임연구원/미래기술센터 C&amp;M표준(연)5G무선통신표준Task(jong1.park@lge.com)" w:date="2020-03-24T11:46:00Z">
        <w:r w:rsidR="00717BF1">
          <w:rPr>
            <w:rFonts w:eastAsiaTheme="minorEastAsia"/>
            <w:lang w:eastAsia="ko-KR"/>
          </w:rPr>
          <w:t>The MSD value from 3 DL band 2 and band 5 and band 48 / 2 UL band 2 and band 5 can be re-used for 3</w:t>
        </w:r>
        <w:r w:rsidR="00717BF1" w:rsidRPr="00717BF1">
          <w:rPr>
            <w:rFonts w:eastAsiaTheme="minorEastAsia"/>
            <w:vertAlign w:val="superscript"/>
            <w:lang w:eastAsia="ko-KR"/>
          </w:rPr>
          <w:t>rd</w:t>
        </w:r>
        <w:r w:rsidR="00717BF1">
          <w:rPr>
            <w:rFonts w:eastAsiaTheme="minorEastAsia"/>
            <w:lang w:eastAsia="ko-KR"/>
          </w:rPr>
          <w:t xml:space="preserve"> order IMD product. </w:t>
        </w:r>
      </w:ins>
      <w:ins w:id="4047" w:author="박종근/선임연구원/미래기술센터 C&amp;M표준(연)5G무선통신표준Task(jong1.park@lge.com)" w:date="2020-03-24T11:45:00Z">
        <w:r w:rsidR="00717BF1" w:rsidRPr="00715E86">
          <w:rPr>
            <w:rFonts w:eastAsia="SimSun"/>
            <w:lang w:eastAsia="zh-CN"/>
          </w:rPr>
          <w:t>When uplink CA (band 2 and band 5) is paired with downlink CA</w:t>
        </w:r>
        <w:r w:rsidR="00717BF1" w:rsidRPr="00715E86">
          <w:rPr>
            <w:rFonts w:eastAsia="SimSun"/>
            <w:lang w:eastAsia="ja-JP"/>
          </w:rPr>
          <w:t xml:space="preserve"> (band 2 and band 5 and </w:t>
        </w:r>
        <w:r w:rsidR="00717BF1">
          <w:rPr>
            <w:rFonts w:eastAsia="SimSun"/>
            <w:lang w:eastAsia="ja-JP"/>
          </w:rPr>
          <w:t xml:space="preserve">band 48 and </w:t>
        </w:r>
        <w:r w:rsidR="00717BF1" w:rsidRPr="00715E86">
          <w:rPr>
            <w:rFonts w:eastAsia="SimSun"/>
            <w:lang w:eastAsia="ja-JP"/>
          </w:rPr>
          <w:t>band 66)</w:t>
        </w:r>
        <w:r w:rsidR="00717BF1" w:rsidRPr="00715E86">
          <w:rPr>
            <w:rFonts w:eastAsia="SimSun"/>
            <w:lang w:eastAsia="zh-CN"/>
          </w:rPr>
          <w:t>, the 4</w:t>
        </w:r>
        <w:r w:rsidR="00717BF1" w:rsidRPr="00715E86">
          <w:rPr>
            <w:rFonts w:eastAsia="SimSun"/>
            <w:vertAlign w:val="superscript"/>
            <w:lang w:eastAsia="zh-CN"/>
          </w:rPr>
          <w:t>th</w:t>
        </w:r>
        <w:r w:rsidR="00717BF1" w:rsidRPr="00715E86">
          <w:rPr>
            <w:rFonts w:eastAsia="SimSun"/>
            <w:lang w:eastAsia="zh-CN"/>
          </w:rPr>
          <w:t xml:space="preserve"> order IMD product by band 2 and band 5 falls into the own Rx frequency band </w:t>
        </w:r>
        <w:r w:rsidR="00717BF1" w:rsidRPr="00715E86">
          <w:rPr>
            <w:rFonts w:eastAsia="SimSun"/>
            <w:lang w:eastAsia="ja-JP"/>
          </w:rPr>
          <w:t>66</w:t>
        </w:r>
        <w:r w:rsidR="00717BF1" w:rsidRPr="00715E86">
          <w:rPr>
            <w:rFonts w:eastAsia="SimSun"/>
            <w:lang w:eastAsia="zh-CN"/>
          </w:rPr>
          <w:t>.</w:t>
        </w:r>
        <w:r w:rsidR="00717BF1" w:rsidRPr="00715E86">
          <w:rPr>
            <w:rFonts w:eastAsia="SimSun" w:hint="eastAsia"/>
            <w:lang w:eastAsia="ja-JP"/>
          </w:rPr>
          <w:t xml:space="preserve"> </w:t>
        </w:r>
      </w:ins>
      <w:ins w:id="4048" w:author="박종근/선임연구원/미래기술센터 C&amp;M표준(연)5G무선통신표준Task(jong1.park@lge.com)" w:date="2020-03-24T11:46:00Z">
        <w:r w:rsidR="00717BF1">
          <w:rPr>
            <w:rFonts w:eastAsiaTheme="minorEastAsia"/>
            <w:lang w:eastAsia="ko-KR"/>
          </w:rPr>
          <w:t>The MSD value from 3 DL band 2 and band 5 and band 66 / 2 UL band 2 and band 5 can be re-used for 4</w:t>
        </w:r>
        <w:r w:rsidR="00717BF1" w:rsidRPr="00717BF1">
          <w:rPr>
            <w:rFonts w:eastAsiaTheme="minorEastAsia"/>
            <w:vertAlign w:val="superscript"/>
            <w:lang w:eastAsia="ko-KR"/>
          </w:rPr>
          <w:t>th</w:t>
        </w:r>
        <w:r w:rsidR="00717BF1">
          <w:rPr>
            <w:rFonts w:eastAsiaTheme="minorEastAsia"/>
            <w:lang w:eastAsia="ko-KR"/>
          </w:rPr>
          <w:t xml:space="preserve"> order IMD product.</w:t>
        </w:r>
      </w:ins>
    </w:p>
    <w:p w:rsidR="009C10A3" w:rsidRPr="00EC3A32" w:rsidRDefault="009C10A3" w:rsidP="009C10A3">
      <w:pPr>
        <w:pStyle w:val="40"/>
        <w:ind w:left="864" w:hanging="864"/>
        <w:rPr>
          <w:ins w:id="4049" w:author="박종근/선임연구원/미래기술센터 C&amp;M표준(연)5G무선통신표준Task(jong1.park@lge.com)" w:date="2020-03-24T11:18:00Z"/>
          <w:lang w:val="en-US"/>
        </w:rPr>
      </w:pPr>
      <w:ins w:id="4050" w:author="박종근/선임연구원/미래기술센터 C&amp;M표준(연)5G무선통신표준Task(jong1.park@lge.com)" w:date="2020-03-24T11:18:00Z">
        <w:r>
          <w:rPr>
            <w:lang w:val="en-US" w:eastAsia="ja-JP"/>
          </w:rPr>
          <w:t>7</w:t>
        </w:r>
        <w:r w:rsidRPr="00EC3A32">
          <w:rPr>
            <w:lang w:val="en-US"/>
          </w:rPr>
          <w:t>.</w:t>
        </w:r>
        <w:r>
          <w:rPr>
            <w:lang w:val="en-US" w:eastAsia="ja-JP"/>
          </w:rPr>
          <w:t>x</w:t>
        </w:r>
        <w:r w:rsidRPr="00EC3A32">
          <w:rPr>
            <w:lang w:val="en-US"/>
          </w:rPr>
          <w:t>.1.</w:t>
        </w:r>
        <w:r>
          <w:rPr>
            <w:lang w:val="en-US" w:eastAsia="ja-JP"/>
          </w:rPr>
          <w:t>9</w:t>
        </w:r>
        <w:r w:rsidRPr="00EC3A32">
          <w:rPr>
            <w:lang w:val="en-US"/>
          </w:rPr>
          <w:tab/>
          <w:t>∆TIB and ∆RIB values</w:t>
        </w:r>
      </w:ins>
    </w:p>
    <w:p w:rsidR="009C10A3" w:rsidRPr="00F85E3F" w:rsidRDefault="009C10A3" w:rsidP="009C10A3">
      <w:pPr>
        <w:pStyle w:val="a2"/>
        <w:rPr>
          <w:ins w:id="4051" w:author="박종근/선임연구원/미래기술센터 C&amp;M표준(연)5G무선통신표준Task(jong1.park@lge.com)" w:date="2020-03-24T11:18:00Z"/>
          <w:color w:val="0070C0"/>
          <w:sz w:val="28"/>
          <w:lang w:eastAsia="ja-JP"/>
        </w:rPr>
      </w:pPr>
      <w:ins w:id="4052" w:author="박종근/선임연구원/미래기술센터 C&amp;M표준(연)5G무선통신표준Task(jong1.park@lge.com)" w:date="2020-03-24T11:18:00Z">
        <w:r>
          <w:rPr>
            <w:lang w:val="en-US"/>
          </w:rPr>
          <w:t>The requirements of low-order combination from TS36.101 can be applied.</w:t>
        </w:r>
        <w:r w:rsidRPr="00DD3E07">
          <w:rPr>
            <w:rFonts w:hint="eastAsia"/>
            <w:lang w:val="en-US"/>
          </w:rPr>
          <w:t xml:space="preserve"> </w:t>
        </w:r>
      </w:ins>
    </w:p>
    <w:p w:rsidR="009C10A3" w:rsidRPr="009C10A3" w:rsidRDefault="009C10A3" w:rsidP="00C82E9D">
      <w:pPr>
        <w:pStyle w:val="a2"/>
        <w:jc w:val="center"/>
        <w:rPr>
          <w:ins w:id="4053" w:author="박종근/선임연구원/미래기술센터 C&amp;M표준(연)5G무선통신표준Task(jong1.park@lge.com)" w:date="2020-03-23T16:29:00Z"/>
          <w:color w:val="0070C0"/>
          <w:sz w:val="28"/>
          <w:lang w:eastAsia="ja-JP"/>
        </w:rPr>
      </w:pPr>
    </w:p>
    <w:p w:rsidR="00C82E9D" w:rsidRPr="002A4B17" w:rsidRDefault="00C82E9D" w:rsidP="00C82E9D">
      <w:pPr>
        <w:pStyle w:val="a2"/>
        <w:jc w:val="center"/>
        <w:rPr>
          <w:color w:val="0070C0"/>
          <w:sz w:val="28"/>
          <w:lang w:val="en-US" w:eastAsia="ja-JP"/>
        </w:rPr>
      </w:pPr>
      <w:r w:rsidRPr="002A4B17">
        <w:rPr>
          <w:color w:val="0070C0"/>
          <w:sz w:val="28"/>
          <w:lang w:val="en-US" w:eastAsia="ja-JP"/>
        </w:rPr>
        <w:t>----- Unchanged sections omitted -----</w:t>
      </w:r>
    </w:p>
    <w:p w:rsidR="00C82E9D" w:rsidRDefault="00C82E9D" w:rsidP="00C82E9D">
      <w:pPr>
        <w:pStyle w:val="a2"/>
        <w:rPr>
          <w:color w:val="0070C0"/>
          <w:sz w:val="40"/>
          <w:lang w:val="en-US" w:eastAsia="ja-JP"/>
        </w:rPr>
      </w:pPr>
      <w:r w:rsidRPr="00E77392">
        <w:rPr>
          <w:rFonts w:hint="eastAsia"/>
          <w:color w:val="0070C0"/>
          <w:sz w:val="40"/>
          <w:lang w:val="en-US" w:eastAsia="ja-JP"/>
        </w:rPr>
        <w:t>&lt;</w:t>
      </w:r>
      <w:r>
        <w:rPr>
          <w:rFonts w:hint="eastAsia"/>
          <w:color w:val="0070C0"/>
          <w:sz w:val="40"/>
          <w:lang w:val="en-US" w:eastAsia="ja-JP"/>
        </w:rPr>
        <w:t xml:space="preserve">End </w:t>
      </w:r>
      <w:r w:rsidRPr="00E77392">
        <w:rPr>
          <w:rFonts w:hint="eastAsia"/>
          <w:color w:val="0070C0"/>
          <w:sz w:val="40"/>
          <w:lang w:val="en-US" w:eastAsia="ja-JP"/>
        </w:rPr>
        <w:t>of TP&gt;</w:t>
      </w:r>
    </w:p>
    <w:p w:rsidR="00C82E9D" w:rsidRPr="00E21347" w:rsidRDefault="00C82E9D" w:rsidP="00C82E9D">
      <w:pPr>
        <w:pStyle w:val="10"/>
        <w:numPr>
          <w:ilvl w:val="0"/>
          <w:numId w:val="0"/>
        </w:numPr>
        <w:ind w:left="716" w:hanging="432"/>
      </w:pPr>
      <w:r w:rsidRPr="00E21347">
        <w:t>References</w:t>
      </w:r>
    </w:p>
    <w:bookmarkEnd w:id="7"/>
    <w:bookmarkEnd w:id="8"/>
    <w:bookmarkEnd w:id="9"/>
    <w:bookmarkEnd w:id="10"/>
    <w:bookmarkEnd w:id="11"/>
    <w:bookmarkEnd w:id="12"/>
    <w:p w:rsidR="00E72476" w:rsidRPr="007530B8" w:rsidRDefault="00E72476" w:rsidP="00E72476">
      <w:pPr>
        <w:pStyle w:val="a2"/>
        <w:rPr>
          <w:rFonts w:ascii="Arial" w:hAnsi="Arial" w:cs="Arial"/>
          <w:lang w:eastAsia="ja-JP"/>
        </w:rPr>
      </w:pPr>
      <w:r w:rsidRPr="00DA4CEC">
        <w:rPr>
          <w:rFonts w:ascii="Arial" w:hAnsi="Arial" w:cs="Arial" w:hint="eastAsia"/>
          <w:lang w:eastAsia="ja-JP"/>
        </w:rPr>
        <w:t xml:space="preserve">[1] </w:t>
      </w:r>
      <w:r w:rsidRPr="00DA4CEC">
        <w:rPr>
          <w:rFonts w:ascii="Arial" w:hAnsi="Arial" w:cs="Arial"/>
          <w:lang w:eastAsia="ja-JP"/>
        </w:rPr>
        <w:t>R4-</w:t>
      </w:r>
      <w:r>
        <w:rPr>
          <w:rFonts w:ascii="Arial" w:hAnsi="Arial" w:cs="Arial"/>
          <w:lang w:eastAsia="ja-JP"/>
        </w:rPr>
        <w:t>2001237</w:t>
      </w:r>
      <w:r w:rsidRPr="00DA4CEC">
        <w:rPr>
          <w:rFonts w:ascii="Arial" w:hAnsi="Arial" w:cs="Arial" w:hint="eastAsia"/>
          <w:lang w:eastAsia="ja-JP"/>
        </w:rPr>
        <w:t xml:space="preserve">, </w:t>
      </w:r>
      <w:r w:rsidRPr="00DA4CEC">
        <w:rPr>
          <w:rFonts w:ascii="Arial" w:hAnsi="Arial" w:cs="Arial"/>
          <w:lang w:eastAsia="ja-JP"/>
        </w:rPr>
        <w:t>“TP on summary of self-interference analysis for new x bands</w:t>
      </w:r>
      <w:r>
        <w:rPr>
          <w:rFonts w:ascii="Arial" w:hAnsi="Arial" w:cs="Arial"/>
          <w:lang w:eastAsia="ja-JP"/>
        </w:rPr>
        <w:t xml:space="preserve"> DL (x=3, 4, 5) with 2 bands UL</w:t>
      </w:r>
      <w:r w:rsidRPr="00DA4CEC">
        <w:rPr>
          <w:rFonts w:ascii="Arial" w:hAnsi="Arial" w:cs="Arial"/>
          <w:lang w:eastAsia="ja-JP"/>
        </w:rPr>
        <w:t>”</w:t>
      </w:r>
      <w:r w:rsidRPr="00DA4CEC">
        <w:rPr>
          <w:rFonts w:ascii="Arial" w:hAnsi="Arial" w:cs="Arial" w:hint="eastAsia"/>
          <w:lang w:eastAsia="ja-JP"/>
        </w:rPr>
        <w:t xml:space="preserve">, </w:t>
      </w:r>
      <w:r w:rsidRPr="00B110AD">
        <w:rPr>
          <w:rFonts w:ascii="Arial" w:hAnsi="Arial" w:cs="Arial"/>
          <w:lang w:eastAsia="ja-JP"/>
        </w:rPr>
        <w:t xml:space="preserve">LG Electronics </w:t>
      </w:r>
    </w:p>
    <w:p w:rsidR="00C82E9D" w:rsidRPr="00E72476" w:rsidRDefault="00C82E9D" w:rsidP="00E72476">
      <w:pPr>
        <w:pStyle w:val="a2"/>
        <w:rPr>
          <w:rFonts w:ascii="Arial" w:hAnsi="Arial" w:cs="Arial"/>
          <w:lang w:eastAsia="ja-JP"/>
        </w:rPr>
      </w:pPr>
    </w:p>
    <w:sectPr w:rsidR="00C82E9D" w:rsidRPr="00E7247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99B" w:rsidRDefault="00C5799B">
      <w:r>
        <w:separator/>
      </w:r>
    </w:p>
  </w:endnote>
  <w:endnote w:type="continuationSeparator" w:id="0">
    <w:p w:rsidR="00C5799B" w:rsidRDefault="00C57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99B" w:rsidRDefault="00C5799B">
      <w:r>
        <w:separator/>
      </w:r>
    </w:p>
  </w:footnote>
  <w:footnote w:type="continuationSeparator" w:id="0">
    <w:p w:rsidR="00C5799B" w:rsidRDefault="00C579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3"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6"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E02386"/>
    <w:multiLevelType w:val="multilevel"/>
    <w:tmpl w:val="CA769720"/>
    <w:lvl w:ilvl="0">
      <w:start w:val="1"/>
      <w:numFmt w:val="decimal"/>
      <w:pStyle w:val="10"/>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4"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4"/>
  </w:num>
  <w:num w:numId="3">
    <w:abstractNumId w:val="0"/>
  </w:num>
  <w:num w:numId="4">
    <w:abstractNumId w:val="17"/>
  </w:num>
  <w:num w:numId="5">
    <w:abstractNumId w:val="14"/>
  </w:num>
  <w:num w:numId="6">
    <w:abstractNumId w:val="19"/>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2"/>
  </w:num>
  <w:num w:numId="9">
    <w:abstractNumId w:val="9"/>
  </w:num>
  <w:num w:numId="10">
    <w:abstractNumId w:val="21"/>
  </w:num>
  <w:num w:numId="11">
    <w:abstractNumId w:val="5"/>
  </w:num>
  <w:num w:numId="12">
    <w:abstractNumId w:val="6"/>
  </w:num>
  <w:num w:numId="13">
    <w:abstractNumId w:val="2"/>
  </w:num>
  <w:num w:numId="14">
    <w:abstractNumId w:val="20"/>
  </w:num>
  <w:num w:numId="15">
    <w:abstractNumId w:val="7"/>
  </w:num>
  <w:num w:numId="16">
    <w:abstractNumId w:val="16"/>
  </w:num>
  <w:num w:numId="17">
    <w:abstractNumId w:val="2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5"/>
  </w:num>
  <w:num w:numId="21">
    <w:abstractNumId w:val="10"/>
  </w:num>
  <w:num w:numId="22">
    <w:abstractNumId w:val="13"/>
  </w:num>
  <w:num w:numId="23">
    <w:abstractNumId w:val="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미래기술센터 C&amp;M표준(연)5G무선통신표준Task(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zAyNjG1NDUAAiUdpeDU4uLM/DyQAkPTWgDxe1xvLQAAAA=="/>
  </w:docVars>
  <w:rsids>
    <w:rsidRoot w:val="00586410"/>
    <w:rsid w:val="000007DF"/>
    <w:rsid w:val="00000AA3"/>
    <w:rsid w:val="0000120E"/>
    <w:rsid w:val="00003EB1"/>
    <w:rsid w:val="000047A3"/>
    <w:rsid w:val="000062B1"/>
    <w:rsid w:val="00011776"/>
    <w:rsid w:val="0001184A"/>
    <w:rsid w:val="0001228E"/>
    <w:rsid w:val="000133E6"/>
    <w:rsid w:val="00014D04"/>
    <w:rsid w:val="0001592B"/>
    <w:rsid w:val="000167D5"/>
    <w:rsid w:val="00017613"/>
    <w:rsid w:val="00021D3D"/>
    <w:rsid w:val="000227BF"/>
    <w:rsid w:val="00022C34"/>
    <w:rsid w:val="00023666"/>
    <w:rsid w:val="000237F0"/>
    <w:rsid w:val="0002422D"/>
    <w:rsid w:val="00025445"/>
    <w:rsid w:val="000257DE"/>
    <w:rsid w:val="00025D8F"/>
    <w:rsid w:val="000267C4"/>
    <w:rsid w:val="00026A65"/>
    <w:rsid w:val="00026F8B"/>
    <w:rsid w:val="00030FE4"/>
    <w:rsid w:val="000314F6"/>
    <w:rsid w:val="00033B8E"/>
    <w:rsid w:val="0003448A"/>
    <w:rsid w:val="00035243"/>
    <w:rsid w:val="0003578A"/>
    <w:rsid w:val="00037BA8"/>
    <w:rsid w:val="00040C7B"/>
    <w:rsid w:val="0004432B"/>
    <w:rsid w:val="000464F4"/>
    <w:rsid w:val="000477A7"/>
    <w:rsid w:val="000528D8"/>
    <w:rsid w:val="00052AC1"/>
    <w:rsid w:val="00052AFE"/>
    <w:rsid w:val="00054A59"/>
    <w:rsid w:val="00055F3F"/>
    <w:rsid w:val="00056D90"/>
    <w:rsid w:val="00057D50"/>
    <w:rsid w:val="0006072E"/>
    <w:rsid w:val="00061850"/>
    <w:rsid w:val="00062695"/>
    <w:rsid w:val="000627AA"/>
    <w:rsid w:val="00063067"/>
    <w:rsid w:val="00065574"/>
    <w:rsid w:val="00067173"/>
    <w:rsid w:val="00067B1B"/>
    <w:rsid w:val="00070FD2"/>
    <w:rsid w:val="000733E6"/>
    <w:rsid w:val="00073B94"/>
    <w:rsid w:val="00073F8B"/>
    <w:rsid w:val="000755B5"/>
    <w:rsid w:val="00080DB8"/>
    <w:rsid w:val="00080DB9"/>
    <w:rsid w:val="000813B8"/>
    <w:rsid w:val="0008280B"/>
    <w:rsid w:val="00082EA6"/>
    <w:rsid w:val="000838A6"/>
    <w:rsid w:val="00087159"/>
    <w:rsid w:val="00087237"/>
    <w:rsid w:val="0008729B"/>
    <w:rsid w:val="000912F5"/>
    <w:rsid w:val="0009165C"/>
    <w:rsid w:val="00093DFD"/>
    <w:rsid w:val="00094FB0"/>
    <w:rsid w:val="00095A2B"/>
    <w:rsid w:val="00096986"/>
    <w:rsid w:val="000A1235"/>
    <w:rsid w:val="000A156A"/>
    <w:rsid w:val="000A29D8"/>
    <w:rsid w:val="000A2A08"/>
    <w:rsid w:val="000A45DE"/>
    <w:rsid w:val="000A4BEA"/>
    <w:rsid w:val="000A5706"/>
    <w:rsid w:val="000B024B"/>
    <w:rsid w:val="000B03A2"/>
    <w:rsid w:val="000B2199"/>
    <w:rsid w:val="000B30E6"/>
    <w:rsid w:val="000B3A90"/>
    <w:rsid w:val="000B3A9B"/>
    <w:rsid w:val="000B5B92"/>
    <w:rsid w:val="000C0CF8"/>
    <w:rsid w:val="000C36A1"/>
    <w:rsid w:val="000C3B92"/>
    <w:rsid w:val="000C4EB4"/>
    <w:rsid w:val="000C70FD"/>
    <w:rsid w:val="000C7B98"/>
    <w:rsid w:val="000D0B89"/>
    <w:rsid w:val="000D0C11"/>
    <w:rsid w:val="000D0DEB"/>
    <w:rsid w:val="000D0E66"/>
    <w:rsid w:val="000D241A"/>
    <w:rsid w:val="000D2938"/>
    <w:rsid w:val="000D3D03"/>
    <w:rsid w:val="000D5BCD"/>
    <w:rsid w:val="000D6C20"/>
    <w:rsid w:val="000D7B3B"/>
    <w:rsid w:val="000D7F6E"/>
    <w:rsid w:val="000E01F1"/>
    <w:rsid w:val="000E5D87"/>
    <w:rsid w:val="000E78D2"/>
    <w:rsid w:val="000F0CE4"/>
    <w:rsid w:val="000F171B"/>
    <w:rsid w:val="000F19BC"/>
    <w:rsid w:val="000F24D6"/>
    <w:rsid w:val="000F4401"/>
    <w:rsid w:val="000F4612"/>
    <w:rsid w:val="000F5AC4"/>
    <w:rsid w:val="000F5B21"/>
    <w:rsid w:val="000F628F"/>
    <w:rsid w:val="000F68D0"/>
    <w:rsid w:val="000F7F74"/>
    <w:rsid w:val="001006DB"/>
    <w:rsid w:val="00100AED"/>
    <w:rsid w:val="00101659"/>
    <w:rsid w:val="00101954"/>
    <w:rsid w:val="00101A69"/>
    <w:rsid w:val="00101E14"/>
    <w:rsid w:val="00102733"/>
    <w:rsid w:val="0010279D"/>
    <w:rsid w:val="00102F37"/>
    <w:rsid w:val="00103749"/>
    <w:rsid w:val="0010381E"/>
    <w:rsid w:val="00106D13"/>
    <w:rsid w:val="00110BBB"/>
    <w:rsid w:val="00111AB5"/>
    <w:rsid w:val="00113182"/>
    <w:rsid w:val="0011351A"/>
    <w:rsid w:val="001151BF"/>
    <w:rsid w:val="00115ABE"/>
    <w:rsid w:val="00123C8B"/>
    <w:rsid w:val="00124439"/>
    <w:rsid w:val="001257F2"/>
    <w:rsid w:val="001260A0"/>
    <w:rsid w:val="0013202C"/>
    <w:rsid w:val="00132F0A"/>
    <w:rsid w:val="0013378A"/>
    <w:rsid w:val="001338AF"/>
    <w:rsid w:val="00133B5A"/>
    <w:rsid w:val="00134F58"/>
    <w:rsid w:val="001357BA"/>
    <w:rsid w:val="00140B54"/>
    <w:rsid w:val="00142750"/>
    <w:rsid w:val="001430D9"/>
    <w:rsid w:val="00144304"/>
    <w:rsid w:val="00144F0E"/>
    <w:rsid w:val="00145CA0"/>
    <w:rsid w:val="001476CC"/>
    <w:rsid w:val="00152235"/>
    <w:rsid w:val="00152EF5"/>
    <w:rsid w:val="0015602F"/>
    <w:rsid w:val="001561F1"/>
    <w:rsid w:val="001605F4"/>
    <w:rsid w:val="00162B80"/>
    <w:rsid w:val="00162EA8"/>
    <w:rsid w:val="0016311F"/>
    <w:rsid w:val="001634E3"/>
    <w:rsid w:val="001638B9"/>
    <w:rsid w:val="001639E3"/>
    <w:rsid w:val="001676CF"/>
    <w:rsid w:val="0016779B"/>
    <w:rsid w:val="00167DCA"/>
    <w:rsid w:val="00170304"/>
    <w:rsid w:val="00170D9B"/>
    <w:rsid w:val="00173019"/>
    <w:rsid w:val="00173DD1"/>
    <w:rsid w:val="00174101"/>
    <w:rsid w:val="00175440"/>
    <w:rsid w:val="001754F0"/>
    <w:rsid w:val="00175723"/>
    <w:rsid w:val="00177628"/>
    <w:rsid w:val="001835A1"/>
    <w:rsid w:val="00186843"/>
    <w:rsid w:val="001869AB"/>
    <w:rsid w:val="00186CE3"/>
    <w:rsid w:val="00186FAA"/>
    <w:rsid w:val="00187CE3"/>
    <w:rsid w:val="00187E27"/>
    <w:rsid w:val="001909A3"/>
    <w:rsid w:val="00192D3B"/>
    <w:rsid w:val="0019559B"/>
    <w:rsid w:val="0019683E"/>
    <w:rsid w:val="001A0672"/>
    <w:rsid w:val="001A09FF"/>
    <w:rsid w:val="001A57C5"/>
    <w:rsid w:val="001A5BE6"/>
    <w:rsid w:val="001A669C"/>
    <w:rsid w:val="001B04C4"/>
    <w:rsid w:val="001B2DE2"/>
    <w:rsid w:val="001B46FF"/>
    <w:rsid w:val="001B4D88"/>
    <w:rsid w:val="001B512F"/>
    <w:rsid w:val="001B77A2"/>
    <w:rsid w:val="001C05B1"/>
    <w:rsid w:val="001C083D"/>
    <w:rsid w:val="001C12FB"/>
    <w:rsid w:val="001C2B34"/>
    <w:rsid w:val="001C355A"/>
    <w:rsid w:val="001C4846"/>
    <w:rsid w:val="001C5302"/>
    <w:rsid w:val="001C5DF5"/>
    <w:rsid w:val="001C6ADA"/>
    <w:rsid w:val="001C7460"/>
    <w:rsid w:val="001C7707"/>
    <w:rsid w:val="001D3B6C"/>
    <w:rsid w:val="001D4697"/>
    <w:rsid w:val="001E1D05"/>
    <w:rsid w:val="001E3C24"/>
    <w:rsid w:val="001E6E4A"/>
    <w:rsid w:val="001E7A9E"/>
    <w:rsid w:val="001F2EB8"/>
    <w:rsid w:val="001F536F"/>
    <w:rsid w:val="001F67C8"/>
    <w:rsid w:val="001F6E43"/>
    <w:rsid w:val="0020079C"/>
    <w:rsid w:val="00201C20"/>
    <w:rsid w:val="0020384E"/>
    <w:rsid w:val="00204182"/>
    <w:rsid w:val="0020483C"/>
    <w:rsid w:val="002057DC"/>
    <w:rsid w:val="00206820"/>
    <w:rsid w:val="002106D5"/>
    <w:rsid w:val="002106F3"/>
    <w:rsid w:val="00210BD7"/>
    <w:rsid w:val="002115CC"/>
    <w:rsid w:val="0021189D"/>
    <w:rsid w:val="00214DBD"/>
    <w:rsid w:val="0021536C"/>
    <w:rsid w:val="002166A9"/>
    <w:rsid w:val="002216DC"/>
    <w:rsid w:val="0022258D"/>
    <w:rsid w:val="00222B77"/>
    <w:rsid w:val="002242DD"/>
    <w:rsid w:val="0022444C"/>
    <w:rsid w:val="00226371"/>
    <w:rsid w:val="00226D5E"/>
    <w:rsid w:val="002273C4"/>
    <w:rsid w:val="00227AA8"/>
    <w:rsid w:val="00227AD7"/>
    <w:rsid w:val="002308FA"/>
    <w:rsid w:val="00230BE5"/>
    <w:rsid w:val="00237340"/>
    <w:rsid w:val="002374EE"/>
    <w:rsid w:val="0024213C"/>
    <w:rsid w:val="00245D07"/>
    <w:rsid w:val="00246277"/>
    <w:rsid w:val="00246998"/>
    <w:rsid w:val="0025175F"/>
    <w:rsid w:val="0025303B"/>
    <w:rsid w:val="0025318B"/>
    <w:rsid w:val="00254584"/>
    <w:rsid w:val="002555E6"/>
    <w:rsid w:val="00256EB0"/>
    <w:rsid w:val="00256FD2"/>
    <w:rsid w:val="0025764B"/>
    <w:rsid w:val="00260787"/>
    <w:rsid w:val="00260991"/>
    <w:rsid w:val="00263D80"/>
    <w:rsid w:val="00264BDF"/>
    <w:rsid w:val="00264C4B"/>
    <w:rsid w:val="00265520"/>
    <w:rsid w:val="00266494"/>
    <w:rsid w:val="00267B2D"/>
    <w:rsid w:val="00267DD2"/>
    <w:rsid w:val="00270D55"/>
    <w:rsid w:val="00272990"/>
    <w:rsid w:val="00274718"/>
    <w:rsid w:val="002778F9"/>
    <w:rsid w:val="0028081D"/>
    <w:rsid w:val="00281DE1"/>
    <w:rsid w:val="002837EF"/>
    <w:rsid w:val="00285216"/>
    <w:rsid w:val="00286344"/>
    <w:rsid w:val="00291255"/>
    <w:rsid w:val="002930D3"/>
    <w:rsid w:val="002933FD"/>
    <w:rsid w:val="00294857"/>
    <w:rsid w:val="00295167"/>
    <w:rsid w:val="002957DA"/>
    <w:rsid w:val="002959DE"/>
    <w:rsid w:val="00297C50"/>
    <w:rsid w:val="00297F38"/>
    <w:rsid w:val="002A17E5"/>
    <w:rsid w:val="002A1AA7"/>
    <w:rsid w:val="002A25F2"/>
    <w:rsid w:val="002A3385"/>
    <w:rsid w:val="002A4267"/>
    <w:rsid w:val="002A4B17"/>
    <w:rsid w:val="002A4DC7"/>
    <w:rsid w:val="002A514A"/>
    <w:rsid w:val="002A5CB3"/>
    <w:rsid w:val="002A67A7"/>
    <w:rsid w:val="002A75D5"/>
    <w:rsid w:val="002B127A"/>
    <w:rsid w:val="002B144F"/>
    <w:rsid w:val="002B164D"/>
    <w:rsid w:val="002B4649"/>
    <w:rsid w:val="002B6B5E"/>
    <w:rsid w:val="002B7994"/>
    <w:rsid w:val="002C1FEB"/>
    <w:rsid w:val="002C233C"/>
    <w:rsid w:val="002C359C"/>
    <w:rsid w:val="002C3932"/>
    <w:rsid w:val="002C5439"/>
    <w:rsid w:val="002C64CA"/>
    <w:rsid w:val="002C74DD"/>
    <w:rsid w:val="002C781B"/>
    <w:rsid w:val="002C7B04"/>
    <w:rsid w:val="002D169F"/>
    <w:rsid w:val="002D16B8"/>
    <w:rsid w:val="002D1A39"/>
    <w:rsid w:val="002D1D5D"/>
    <w:rsid w:val="002D4B9F"/>
    <w:rsid w:val="002D4F51"/>
    <w:rsid w:val="002D51A0"/>
    <w:rsid w:val="002D7541"/>
    <w:rsid w:val="002D7F8B"/>
    <w:rsid w:val="002E0266"/>
    <w:rsid w:val="002E2343"/>
    <w:rsid w:val="002E3E1A"/>
    <w:rsid w:val="002E5190"/>
    <w:rsid w:val="002E6052"/>
    <w:rsid w:val="002E64AC"/>
    <w:rsid w:val="002E66EE"/>
    <w:rsid w:val="002F09B3"/>
    <w:rsid w:val="002F0C2B"/>
    <w:rsid w:val="002F1312"/>
    <w:rsid w:val="002F1570"/>
    <w:rsid w:val="002F2114"/>
    <w:rsid w:val="0030110D"/>
    <w:rsid w:val="00301EDF"/>
    <w:rsid w:val="003035E2"/>
    <w:rsid w:val="00303D1B"/>
    <w:rsid w:val="0030642A"/>
    <w:rsid w:val="00310DC2"/>
    <w:rsid w:val="003112A0"/>
    <w:rsid w:val="003118C6"/>
    <w:rsid w:val="00311DE7"/>
    <w:rsid w:val="003122FE"/>
    <w:rsid w:val="00313019"/>
    <w:rsid w:val="0031308D"/>
    <w:rsid w:val="00314EDE"/>
    <w:rsid w:val="00315030"/>
    <w:rsid w:val="00315659"/>
    <w:rsid w:val="003163EB"/>
    <w:rsid w:val="00316C8D"/>
    <w:rsid w:val="00320346"/>
    <w:rsid w:val="0032146E"/>
    <w:rsid w:val="00321B7C"/>
    <w:rsid w:val="0032275C"/>
    <w:rsid w:val="00323E31"/>
    <w:rsid w:val="00326A41"/>
    <w:rsid w:val="0032794B"/>
    <w:rsid w:val="003303F6"/>
    <w:rsid w:val="00330C43"/>
    <w:rsid w:val="0033392C"/>
    <w:rsid w:val="00337B54"/>
    <w:rsid w:val="0034197C"/>
    <w:rsid w:val="003422AB"/>
    <w:rsid w:val="00342508"/>
    <w:rsid w:val="00345BFE"/>
    <w:rsid w:val="0034658A"/>
    <w:rsid w:val="00347F7E"/>
    <w:rsid w:val="00350332"/>
    <w:rsid w:val="00351908"/>
    <w:rsid w:val="003529A4"/>
    <w:rsid w:val="00352E3A"/>
    <w:rsid w:val="0035387D"/>
    <w:rsid w:val="003575C2"/>
    <w:rsid w:val="00357A55"/>
    <w:rsid w:val="00360736"/>
    <w:rsid w:val="00361C55"/>
    <w:rsid w:val="0036301E"/>
    <w:rsid w:val="003633B8"/>
    <w:rsid w:val="00363F5D"/>
    <w:rsid w:val="00364DE1"/>
    <w:rsid w:val="003652ED"/>
    <w:rsid w:val="00366695"/>
    <w:rsid w:val="003672DF"/>
    <w:rsid w:val="00367618"/>
    <w:rsid w:val="00367C13"/>
    <w:rsid w:val="00370876"/>
    <w:rsid w:val="00370E06"/>
    <w:rsid w:val="003711C7"/>
    <w:rsid w:val="00372963"/>
    <w:rsid w:val="003739C5"/>
    <w:rsid w:val="00374BB6"/>
    <w:rsid w:val="003752AC"/>
    <w:rsid w:val="00375D60"/>
    <w:rsid w:val="00376C1D"/>
    <w:rsid w:val="00376F00"/>
    <w:rsid w:val="00377E84"/>
    <w:rsid w:val="003817FB"/>
    <w:rsid w:val="00382717"/>
    <w:rsid w:val="003841AF"/>
    <w:rsid w:val="00386274"/>
    <w:rsid w:val="003866DE"/>
    <w:rsid w:val="00386B8E"/>
    <w:rsid w:val="00391E8A"/>
    <w:rsid w:val="003924C0"/>
    <w:rsid w:val="00393863"/>
    <w:rsid w:val="0039434D"/>
    <w:rsid w:val="00395096"/>
    <w:rsid w:val="00395395"/>
    <w:rsid w:val="0039552A"/>
    <w:rsid w:val="00396413"/>
    <w:rsid w:val="00396416"/>
    <w:rsid w:val="003A4125"/>
    <w:rsid w:val="003A64AD"/>
    <w:rsid w:val="003A695F"/>
    <w:rsid w:val="003A6A1F"/>
    <w:rsid w:val="003B0FE2"/>
    <w:rsid w:val="003B10C7"/>
    <w:rsid w:val="003B3012"/>
    <w:rsid w:val="003B3257"/>
    <w:rsid w:val="003B4D3D"/>
    <w:rsid w:val="003B63C8"/>
    <w:rsid w:val="003B7599"/>
    <w:rsid w:val="003C0A94"/>
    <w:rsid w:val="003C2B96"/>
    <w:rsid w:val="003C3B05"/>
    <w:rsid w:val="003C463F"/>
    <w:rsid w:val="003C4801"/>
    <w:rsid w:val="003C5C6D"/>
    <w:rsid w:val="003C5E72"/>
    <w:rsid w:val="003D0A3C"/>
    <w:rsid w:val="003D0DD1"/>
    <w:rsid w:val="003D14FA"/>
    <w:rsid w:val="003D2BB8"/>
    <w:rsid w:val="003D438D"/>
    <w:rsid w:val="003D55C4"/>
    <w:rsid w:val="003D5ACF"/>
    <w:rsid w:val="003D5E24"/>
    <w:rsid w:val="003D6225"/>
    <w:rsid w:val="003E07A9"/>
    <w:rsid w:val="003E48B1"/>
    <w:rsid w:val="003E49FC"/>
    <w:rsid w:val="003E6A48"/>
    <w:rsid w:val="003E6CA6"/>
    <w:rsid w:val="003E6FC5"/>
    <w:rsid w:val="003E6FF0"/>
    <w:rsid w:val="003F0AFF"/>
    <w:rsid w:val="003F0FA1"/>
    <w:rsid w:val="003F1C37"/>
    <w:rsid w:val="003F27FF"/>
    <w:rsid w:val="003F348C"/>
    <w:rsid w:val="003F4837"/>
    <w:rsid w:val="003F5E12"/>
    <w:rsid w:val="003F76F9"/>
    <w:rsid w:val="00400471"/>
    <w:rsid w:val="00401625"/>
    <w:rsid w:val="004021D3"/>
    <w:rsid w:val="0040278D"/>
    <w:rsid w:val="0040328F"/>
    <w:rsid w:val="0040465C"/>
    <w:rsid w:val="00404D39"/>
    <w:rsid w:val="00405B9A"/>
    <w:rsid w:val="0041013D"/>
    <w:rsid w:val="0041014B"/>
    <w:rsid w:val="00413181"/>
    <w:rsid w:val="00413312"/>
    <w:rsid w:val="0041374F"/>
    <w:rsid w:val="0041721B"/>
    <w:rsid w:val="00420398"/>
    <w:rsid w:val="00422510"/>
    <w:rsid w:val="00422EC7"/>
    <w:rsid w:val="00423071"/>
    <w:rsid w:val="004230B2"/>
    <w:rsid w:val="00424AED"/>
    <w:rsid w:val="00425637"/>
    <w:rsid w:val="00425BF2"/>
    <w:rsid w:val="00426BF6"/>
    <w:rsid w:val="00427A2F"/>
    <w:rsid w:val="0043186D"/>
    <w:rsid w:val="004319B9"/>
    <w:rsid w:val="00431D7D"/>
    <w:rsid w:val="00432B2D"/>
    <w:rsid w:val="004331AF"/>
    <w:rsid w:val="00434FEE"/>
    <w:rsid w:val="00435F6E"/>
    <w:rsid w:val="00436C11"/>
    <w:rsid w:val="004430B5"/>
    <w:rsid w:val="004434DB"/>
    <w:rsid w:val="00444108"/>
    <w:rsid w:val="0044563E"/>
    <w:rsid w:val="0045269A"/>
    <w:rsid w:val="00455855"/>
    <w:rsid w:val="004562F3"/>
    <w:rsid w:val="00460100"/>
    <w:rsid w:val="004602EE"/>
    <w:rsid w:val="00461C81"/>
    <w:rsid w:val="00462AAC"/>
    <w:rsid w:val="00463DCA"/>
    <w:rsid w:val="004656D8"/>
    <w:rsid w:val="00466B28"/>
    <w:rsid w:val="00467226"/>
    <w:rsid w:val="00472EA2"/>
    <w:rsid w:val="00474404"/>
    <w:rsid w:val="004778DA"/>
    <w:rsid w:val="00480B55"/>
    <w:rsid w:val="00480F7C"/>
    <w:rsid w:val="0048171C"/>
    <w:rsid w:val="00481D1C"/>
    <w:rsid w:val="004822AC"/>
    <w:rsid w:val="0048319A"/>
    <w:rsid w:val="00483FAF"/>
    <w:rsid w:val="004841C9"/>
    <w:rsid w:val="00485766"/>
    <w:rsid w:val="00486142"/>
    <w:rsid w:val="0048689F"/>
    <w:rsid w:val="00486D59"/>
    <w:rsid w:val="00490E81"/>
    <w:rsid w:val="00491927"/>
    <w:rsid w:val="004926AD"/>
    <w:rsid w:val="0049430A"/>
    <w:rsid w:val="004950C8"/>
    <w:rsid w:val="00496380"/>
    <w:rsid w:val="00496500"/>
    <w:rsid w:val="004968DD"/>
    <w:rsid w:val="004A0574"/>
    <w:rsid w:val="004A1F0E"/>
    <w:rsid w:val="004A2760"/>
    <w:rsid w:val="004A31C5"/>
    <w:rsid w:val="004A3FB4"/>
    <w:rsid w:val="004A4EBA"/>
    <w:rsid w:val="004A5549"/>
    <w:rsid w:val="004A6830"/>
    <w:rsid w:val="004A6B01"/>
    <w:rsid w:val="004A6F6C"/>
    <w:rsid w:val="004A7003"/>
    <w:rsid w:val="004B4A98"/>
    <w:rsid w:val="004B63BE"/>
    <w:rsid w:val="004B661F"/>
    <w:rsid w:val="004B6C13"/>
    <w:rsid w:val="004B7683"/>
    <w:rsid w:val="004B79F4"/>
    <w:rsid w:val="004B7EC4"/>
    <w:rsid w:val="004C0126"/>
    <w:rsid w:val="004C0272"/>
    <w:rsid w:val="004C10F8"/>
    <w:rsid w:val="004C2C71"/>
    <w:rsid w:val="004C39DE"/>
    <w:rsid w:val="004C444C"/>
    <w:rsid w:val="004C444D"/>
    <w:rsid w:val="004D05B7"/>
    <w:rsid w:val="004D2914"/>
    <w:rsid w:val="004D2F0A"/>
    <w:rsid w:val="004D6469"/>
    <w:rsid w:val="004D687E"/>
    <w:rsid w:val="004D7B19"/>
    <w:rsid w:val="004E1ECC"/>
    <w:rsid w:val="004E209C"/>
    <w:rsid w:val="004E3281"/>
    <w:rsid w:val="004E4507"/>
    <w:rsid w:val="004E45B5"/>
    <w:rsid w:val="004E4BE7"/>
    <w:rsid w:val="004E52D7"/>
    <w:rsid w:val="004E5419"/>
    <w:rsid w:val="004E5B47"/>
    <w:rsid w:val="004F0707"/>
    <w:rsid w:val="004F11C9"/>
    <w:rsid w:val="004F608B"/>
    <w:rsid w:val="004F750C"/>
    <w:rsid w:val="0050041E"/>
    <w:rsid w:val="00500C78"/>
    <w:rsid w:val="00500E8E"/>
    <w:rsid w:val="00503867"/>
    <w:rsid w:val="005038BF"/>
    <w:rsid w:val="00504CED"/>
    <w:rsid w:val="00507889"/>
    <w:rsid w:val="005078EF"/>
    <w:rsid w:val="00510CF4"/>
    <w:rsid w:val="00511D49"/>
    <w:rsid w:val="0051376B"/>
    <w:rsid w:val="005146CA"/>
    <w:rsid w:val="0051675F"/>
    <w:rsid w:val="005170E1"/>
    <w:rsid w:val="00517435"/>
    <w:rsid w:val="00517686"/>
    <w:rsid w:val="005207C7"/>
    <w:rsid w:val="00521E7C"/>
    <w:rsid w:val="0052219E"/>
    <w:rsid w:val="0052238A"/>
    <w:rsid w:val="005225AB"/>
    <w:rsid w:val="00522ADC"/>
    <w:rsid w:val="00524B7C"/>
    <w:rsid w:val="00525BD0"/>
    <w:rsid w:val="005268C3"/>
    <w:rsid w:val="00526A3C"/>
    <w:rsid w:val="00530902"/>
    <w:rsid w:val="00531C63"/>
    <w:rsid w:val="00533953"/>
    <w:rsid w:val="00534279"/>
    <w:rsid w:val="00535F13"/>
    <w:rsid w:val="00537F79"/>
    <w:rsid w:val="005402CB"/>
    <w:rsid w:val="00540A67"/>
    <w:rsid w:val="0054156A"/>
    <w:rsid w:val="00542535"/>
    <w:rsid w:val="0054525D"/>
    <w:rsid w:val="005458A4"/>
    <w:rsid w:val="00545B40"/>
    <w:rsid w:val="005474F0"/>
    <w:rsid w:val="00551262"/>
    <w:rsid w:val="005514E6"/>
    <w:rsid w:val="00552900"/>
    <w:rsid w:val="00557A1D"/>
    <w:rsid w:val="005615E1"/>
    <w:rsid w:val="00563420"/>
    <w:rsid w:val="00564B3D"/>
    <w:rsid w:val="0056682A"/>
    <w:rsid w:val="00567A4A"/>
    <w:rsid w:val="0057040A"/>
    <w:rsid w:val="00573388"/>
    <w:rsid w:val="00573CF1"/>
    <w:rsid w:val="005741CE"/>
    <w:rsid w:val="00575983"/>
    <w:rsid w:val="00575E11"/>
    <w:rsid w:val="00576FCA"/>
    <w:rsid w:val="0057771A"/>
    <w:rsid w:val="00580C39"/>
    <w:rsid w:val="0058102A"/>
    <w:rsid w:val="00583594"/>
    <w:rsid w:val="00585E07"/>
    <w:rsid w:val="00586410"/>
    <w:rsid w:val="0058694D"/>
    <w:rsid w:val="00586A11"/>
    <w:rsid w:val="00591444"/>
    <w:rsid w:val="00591480"/>
    <w:rsid w:val="00591A92"/>
    <w:rsid w:val="00592C4B"/>
    <w:rsid w:val="00593C6B"/>
    <w:rsid w:val="005943B2"/>
    <w:rsid w:val="00594905"/>
    <w:rsid w:val="00595368"/>
    <w:rsid w:val="00596137"/>
    <w:rsid w:val="00596BFB"/>
    <w:rsid w:val="00596C21"/>
    <w:rsid w:val="005A0632"/>
    <w:rsid w:val="005A0A68"/>
    <w:rsid w:val="005A2612"/>
    <w:rsid w:val="005A295B"/>
    <w:rsid w:val="005A29CA"/>
    <w:rsid w:val="005A500C"/>
    <w:rsid w:val="005A5763"/>
    <w:rsid w:val="005A6088"/>
    <w:rsid w:val="005A6275"/>
    <w:rsid w:val="005A638F"/>
    <w:rsid w:val="005A7154"/>
    <w:rsid w:val="005A7A0B"/>
    <w:rsid w:val="005B0597"/>
    <w:rsid w:val="005B097C"/>
    <w:rsid w:val="005B1088"/>
    <w:rsid w:val="005B1A90"/>
    <w:rsid w:val="005B3552"/>
    <w:rsid w:val="005B46BD"/>
    <w:rsid w:val="005B4A31"/>
    <w:rsid w:val="005B5CC2"/>
    <w:rsid w:val="005B6FBB"/>
    <w:rsid w:val="005B73F6"/>
    <w:rsid w:val="005C01CC"/>
    <w:rsid w:val="005C1222"/>
    <w:rsid w:val="005C3DD5"/>
    <w:rsid w:val="005C62C8"/>
    <w:rsid w:val="005C74ED"/>
    <w:rsid w:val="005C75EC"/>
    <w:rsid w:val="005C7CA4"/>
    <w:rsid w:val="005D2ECC"/>
    <w:rsid w:val="005D3721"/>
    <w:rsid w:val="005D4A31"/>
    <w:rsid w:val="005D7584"/>
    <w:rsid w:val="005E1210"/>
    <w:rsid w:val="005E1F34"/>
    <w:rsid w:val="005E24CC"/>
    <w:rsid w:val="005E2D72"/>
    <w:rsid w:val="005E6447"/>
    <w:rsid w:val="005E791C"/>
    <w:rsid w:val="005F1F65"/>
    <w:rsid w:val="005F2F9C"/>
    <w:rsid w:val="005F3078"/>
    <w:rsid w:val="005F4165"/>
    <w:rsid w:val="005F4230"/>
    <w:rsid w:val="005F77A1"/>
    <w:rsid w:val="00601D20"/>
    <w:rsid w:val="00602505"/>
    <w:rsid w:val="00607F31"/>
    <w:rsid w:val="00607F44"/>
    <w:rsid w:val="00607FDC"/>
    <w:rsid w:val="0061062D"/>
    <w:rsid w:val="006108F6"/>
    <w:rsid w:val="006116BC"/>
    <w:rsid w:val="006121CD"/>
    <w:rsid w:val="00614C96"/>
    <w:rsid w:val="00614CEF"/>
    <w:rsid w:val="006156A1"/>
    <w:rsid w:val="00616C3E"/>
    <w:rsid w:val="0062112A"/>
    <w:rsid w:val="00621851"/>
    <w:rsid w:val="00622369"/>
    <w:rsid w:val="006232B9"/>
    <w:rsid w:val="00624C0C"/>
    <w:rsid w:val="00625797"/>
    <w:rsid w:val="00626657"/>
    <w:rsid w:val="00627220"/>
    <w:rsid w:val="00627F21"/>
    <w:rsid w:val="0063173A"/>
    <w:rsid w:val="0063199F"/>
    <w:rsid w:val="00633285"/>
    <w:rsid w:val="00635C84"/>
    <w:rsid w:val="0063690B"/>
    <w:rsid w:val="00637448"/>
    <w:rsid w:val="00637D9C"/>
    <w:rsid w:val="00640BE4"/>
    <w:rsid w:val="0064173E"/>
    <w:rsid w:val="00642065"/>
    <w:rsid w:val="006425B6"/>
    <w:rsid w:val="006429FC"/>
    <w:rsid w:val="00644063"/>
    <w:rsid w:val="00644688"/>
    <w:rsid w:val="00646703"/>
    <w:rsid w:val="00647533"/>
    <w:rsid w:val="00650B6B"/>
    <w:rsid w:val="006555F5"/>
    <w:rsid w:val="00655BEA"/>
    <w:rsid w:val="006561E4"/>
    <w:rsid w:val="0066057D"/>
    <w:rsid w:val="00660877"/>
    <w:rsid w:val="00660FCE"/>
    <w:rsid w:val="00663C34"/>
    <w:rsid w:val="00667D03"/>
    <w:rsid w:val="00670A6B"/>
    <w:rsid w:val="00670D9A"/>
    <w:rsid w:val="0067141B"/>
    <w:rsid w:val="006715B9"/>
    <w:rsid w:val="00672FC8"/>
    <w:rsid w:val="00673772"/>
    <w:rsid w:val="00674201"/>
    <w:rsid w:val="00674F79"/>
    <w:rsid w:val="006774EA"/>
    <w:rsid w:val="00680A7B"/>
    <w:rsid w:val="0068107F"/>
    <w:rsid w:val="00685000"/>
    <w:rsid w:val="0068502C"/>
    <w:rsid w:val="00690354"/>
    <w:rsid w:val="00692089"/>
    <w:rsid w:val="00693858"/>
    <w:rsid w:val="00694133"/>
    <w:rsid w:val="00695C2F"/>
    <w:rsid w:val="00695D90"/>
    <w:rsid w:val="00695FE8"/>
    <w:rsid w:val="006964E2"/>
    <w:rsid w:val="0069701D"/>
    <w:rsid w:val="006A0D89"/>
    <w:rsid w:val="006A1D3C"/>
    <w:rsid w:val="006A2244"/>
    <w:rsid w:val="006A2632"/>
    <w:rsid w:val="006A5C03"/>
    <w:rsid w:val="006A60FB"/>
    <w:rsid w:val="006A642E"/>
    <w:rsid w:val="006A6CA7"/>
    <w:rsid w:val="006A7513"/>
    <w:rsid w:val="006B0700"/>
    <w:rsid w:val="006B1B12"/>
    <w:rsid w:val="006B487B"/>
    <w:rsid w:val="006B4CAD"/>
    <w:rsid w:val="006B5097"/>
    <w:rsid w:val="006B6F9B"/>
    <w:rsid w:val="006B77DF"/>
    <w:rsid w:val="006C231F"/>
    <w:rsid w:val="006C3ECA"/>
    <w:rsid w:val="006C4D40"/>
    <w:rsid w:val="006C543A"/>
    <w:rsid w:val="006C5716"/>
    <w:rsid w:val="006C6503"/>
    <w:rsid w:val="006C660D"/>
    <w:rsid w:val="006C72EA"/>
    <w:rsid w:val="006C7CE9"/>
    <w:rsid w:val="006D024D"/>
    <w:rsid w:val="006D0841"/>
    <w:rsid w:val="006D1483"/>
    <w:rsid w:val="006D1494"/>
    <w:rsid w:val="006D2D73"/>
    <w:rsid w:val="006D317A"/>
    <w:rsid w:val="006D351C"/>
    <w:rsid w:val="006D459A"/>
    <w:rsid w:val="006D4BF1"/>
    <w:rsid w:val="006D79C7"/>
    <w:rsid w:val="006E0620"/>
    <w:rsid w:val="006E19AE"/>
    <w:rsid w:val="006E5BD4"/>
    <w:rsid w:val="006F0217"/>
    <w:rsid w:val="006F3C5F"/>
    <w:rsid w:val="006F4D80"/>
    <w:rsid w:val="006F60AF"/>
    <w:rsid w:val="006F72D6"/>
    <w:rsid w:val="006F7343"/>
    <w:rsid w:val="0070041C"/>
    <w:rsid w:val="007005BE"/>
    <w:rsid w:val="007011D2"/>
    <w:rsid w:val="007029C0"/>
    <w:rsid w:val="00702D70"/>
    <w:rsid w:val="00704510"/>
    <w:rsid w:val="007068BB"/>
    <w:rsid w:val="00707414"/>
    <w:rsid w:val="0071008A"/>
    <w:rsid w:val="007111EC"/>
    <w:rsid w:val="00711D2C"/>
    <w:rsid w:val="00711E64"/>
    <w:rsid w:val="007130F5"/>
    <w:rsid w:val="00713777"/>
    <w:rsid w:val="00715170"/>
    <w:rsid w:val="00717BF1"/>
    <w:rsid w:val="00717DF0"/>
    <w:rsid w:val="00720517"/>
    <w:rsid w:val="00721E37"/>
    <w:rsid w:val="00724C33"/>
    <w:rsid w:val="0072613C"/>
    <w:rsid w:val="007276EA"/>
    <w:rsid w:val="00732C5A"/>
    <w:rsid w:val="007358A5"/>
    <w:rsid w:val="00736276"/>
    <w:rsid w:val="00737B89"/>
    <w:rsid w:val="007429FF"/>
    <w:rsid w:val="0074369F"/>
    <w:rsid w:val="00744038"/>
    <w:rsid w:val="007452C3"/>
    <w:rsid w:val="007467A5"/>
    <w:rsid w:val="0074776E"/>
    <w:rsid w:val="00751912"/>
    <w:rsid w:val="00752F09"/>
    <w:rsid w:val="007530B8"/>
    <w:rsid w:val="00753610"/>
    <w:rsid w:val="00753685"/>
    <w:rsid w:val="007545AC"/>
    <w:rsid w:val="00754C98"/>
    <w:rsid w:val="00754D72"/>
    <w:rsid w:val="007554CE"/>
    <w:rsid w:val="0075567C"/>
    <w:rsid w:val="00763F60"/>
    <w:rsid w:val="0076456E"/>
    <w:rsid w:val="00765BAF"/>
    <w:rsid w:val="0076617D"/>
    <w:rsid w:val="007667F7"/>
    <w:rsid w:val="0076687C"/>
    <w:rsid w:val="007676C2"/>
    <w:rsid w:val="0076787F"/>
    <w:rsid w:val="00770E2B"/>
    <w:rsid w:val="00772F04"/>
    <w:rsid w:val="007734AC"/>
    <w:rsid w:val="00773C42"/>
    <w:rsid w:val="007743A7"/>
    <w:rsid w:val="007759EE"/>
    <w:rsid w:val="00775E53"/>
    <w:rsid w:val="007765C6"/>
    <w:rsid w:val="00776D1C"/>
    <w:rsid w:val="0077713E"/>
    <w:rsid w:val="00777DB2"/>
    <w:rsid w:val="00780B4D"/>
    <w:rsid w:val="00784020"/>
    <w:rsid w:val="00784416"/>
    <w:rsid w:val="00785363"/>
    <w:rsid w:val="0078632D"/>
    <w:rsid w:val="007916F5"/>
    <w:rsid w:val="0079359C"/>
    <w:rsid w:val="00793F2B"/>
    <w:rsid w:val="007943E5"/>
    <w:rsid w:val="007944D5"/>
    <w:rsid w:val="00795D9B"/>
    <w:rsid w:val="0079620A"/>
    <w:rsid w:val="00796418"/>
    <w:rsid w:val="007A036F"/>
    <w:rsid w:val="007A0BEB"/>
    <w:rsid w:val="007A2CC7"/>
    <w:rsid w:val="007A56E8"/>
    <w:rsid w:val="007A5D5F"/>
    <w:rsid w:val="007A65B1"/>
    <w:rsid w:val="007A67FC"/>
    <w:rsid w:val="007A7421"/>
    <w:rsid w:val="007A7767"/>
    <w:rsid w:val="007B2C7A"/>
    <w:rsid w:val="007B3382"/>
    <w:rsid w:val="007B3C42"/>
    <w:rsid w:val="007B43BA"/>
    <w:rsid w:val="007B4D52"/>
    <w:rsid w:val="007B520D"/>
    <w:rsid w:val="007B56BF"/>
    <w:rsid w:val="007B56EA"/>
    <w:rsid w:val="007B787E"/>
    <w:rsid w:val="007C135B"/>
    <w:rsid w:val="007C3BC2"/>
    <w:rsid w:val="007C3BFF"/>
    <w:rsid w:val="007C47C6"/>
    <w:rsid w:val="007C4AD6"/>
    <w:rsid w:val="007C539E"/>
    <w:rsid w:val="007C5714"/>
    <w:rsid w:val="007C6DB2"/>
    <w:rsid w:val="007D1BD6"/>
    <w:rsid w:val="007D1ED6"/>
    <w:rsid w:val="007D28D7"/>
    <w:rsid w:val="007D2ABF"/>
    <w:rsid w:val="007D3E3C"/>
    <w:rsid w:val="007D7A61"/>
    <w:rsid w:val="007D7C61"/>
    <w:rsid w:val="007E0BA8"/>
    <w:rsid w:val="007E1C57"/>
    <w:rsid w:val="007E40DE"/>
    <w:rsid w:val="007E6E40"/>
    <w:rsid w:val="007E7906"/>
    <w:rsid w:val="007F0DA9"/>
    <w:rsid w:val="007F3133"/>
    <w:rsid w:val="007F6A9F"/>
    <w:rsid w:val="00803EBE"/>
    <w:rsid w:val="00807067"/>
    <w:rsid w:val="00813593"/>
    <w:rsid w:val="00813C0C"/>
    <w:rsid w:val="0081415A"/>
    <w:rsid w:val="008141DD"/>
    <w:rsid w:val="008143CD"/>
    <w:rsid w:val="008146A1"/>
    <w:rsid w:val="0081599A"/>
    <w:rsid w:val="0081755E"/>
    <w:rsid w:val="00821024"/>
    <w:rsid w:val="008274C8"/>
    <w:rsid w:val="008300B3"/>
    <w:rsid w:val="00830730"/>
    <w:rsid w:val="008309BC"/>
    <w:rsid w:val="00831ABB"/>
    <w:rsid w:val="00833972"/>
    <w:rsid w:val="00833F4C"/>
    <w:rsid w:val="008341F9"/>
    <w:rsid w:val="008342AE"/>
    <w:rsid w:val="0083454C"/>
    <w:rsid w:val="00836591"/>
    <w:rsid w:val="00836B80"/>
    <w:rsid w:val="008370E2"/>
    <w:rsid w:val="00840139"/>
    <w:rsid w:val="00842672"/>
    <w:rsid w:val="0084331B"/>
    <w:rsid w:val="008436D6"/>
    <w:rsid w:val="00845145"/>
    <w:rsid w:val="00847955"/>
    <w:rsid w:val="00851B13"/>
    <w:rsid w:val="00852873"/>
    <w:rsid w:val="00852E9B"/>
    <w:rsid w:val="00855FA8"/>
    <w:rsid w:val="0085750D"/>
    <w:rsid w:val="008621A4"/>
    <w:rsid w:val="00862311"/>
    <w:rsid w:val="00862D27"/>
    <w:rsid w:val="008632CC"/>
    <w:rsid w:val="00864067"/>
    <w:rsid w:val="00864FC1"/>
    <w:rsid w:val="0086583E"/>
    <w:rsid w:val="008716CE"/>
    <w:rsid w:val="008722D0"/>
    <w:rsid w:val="008730D4"/>
    <w:rsid w:val="0087320C"/>
    <w:rsid w:val="00873C28"/>
    <w:rsid w:val="008743E1"/>
    <w:rsid w:val="00881662"/>
    <w:rsid w:val="008833A0"/>
    <w:rsid w:val="00883429"/>
    <w:rsid w:val="00884614"/>
    <w:rsid w:val="00886599"/>
    <w:rsid w:val="00886CBE"/>
    <w:rsid w:val="0088789C"/>
    <w:rsid w:val="00890B19"/>
    <w:rsid w:val="008910DE"/>
    <w:rsid w:val="0089307B"/>
    <w:rsid w:val="00893082"/>
    <w:rsid w:val="0089622F"/>
    <w:rsid w:val="00896C6F"/>
    <w:rsid w:val="00897C47"/>
    <w:rsid w:val="008A092F"/>
    <w:rsid w:val="008A0C2E"/>
    <w:rsid w:val="008A1247"/>
    <w:rsid w:val="008A3D2E"/>
    <w:rsid w:val="008A4BA8"/>
    <w:rsid w:val="008A5A29"/>
    <w:rsid w:val="008A5CB6"/>
    <w:rsid w:val="008A634E"/>
    <w:rsid w:val="008B099D"/>
    <w:rsid w:val="008B2545"/>
    <w:rsid w:val="008B2870"/>
    <w:rsid w:val="008B2B91"/>
    <w:rsid w:val="008B3980"/>
    <w:rsid w:val="008B4C22"/>
    <w:rsid w:val="008B4E4D"/>
    <w:rsid w:val="008B4F98"/>
    <w:rsid w:val="008B5D47"/>
    <w:rsid w:val="008B6014"/>
    <w:rsid w:val="008B7F1E"/>
    <w:rsid w:val="008C0F1A"/>
    <w:rsid w:val="008C3189"/>
    <w:rsid w:val="008C5344"/>
    <w:rsid w:val="008C64F0"/>
    <w:rsid w:val="008C7085"/>
    <w:rsid w:val="008C70FE"/>
    <w:rsid w:val="008C78B4"/>
    <w:rsid w:val="008D139E"/>
    <w:rsid w:val="008D3050"/>
    <w:rsid w:val="008D6AD3"/>
    <w:rsid w:val="008D7041"/>
    <w:rsid w:val="008D7B66"/>
    <w:rsid w:val="008E33C8"/>
    <w:rsid w:val="008E45CA"/>
    <w:rsid w:val="008E7BF5"/>
    <w:rsid w:val="008F0972"/>
    <w:rsid w:val="008F10E1"/>
    <w:rsid w:val="008F2684"/>
    <w:rsid w:val="008F3147"/>
    <w:rsid w:val="008F32C9"/>
    <w:rsid w:val="008F47E3"/>
    <w:rsid w:val="008F5210"/>
    <w:rsid w:val="008F5726"/>
    <w:rsid w:val="008F5E1F"/>
    <w:rsid w:val="008F75AD"/>
    <w:rsid w:val="008F7889"/>
    <w:rsid w:val="00900C64"/>
    <w:rsid w:val="0090107A"/>
    <w:rsid w:val="0090225E"/>
    <w:rsid w:val="00902891"/>
    <w:rsid w:val="00902D9E"/>
    <w:rsid w:val="0090384F"/>
    <w:rsid w:val="0090510D"/>
    <w:rsid w:val="009062D0"/>
    <w:rsid w:val="009068D9"/>
    <w:rsid w:val="009074AE"/>
    <w:rsid w:val="00907B5D"/>
    <w:rsid w:val="009168B3"/>
    <w:rsid w:val="009177A5"/>
    <w:rsid w:val="00917D1D"/>
    <w:rsid w:val="00920291"/>
    <w:rsid w:val="00922992"/>
    <w:rsid w:val="00922E49"/>
    <w:rsid w:val="00925C9C"/>
    <w:rsid w:val="0093059D"/>
    <w:rsid w:val="00930A87"/>
    <w:rsid w:val="00930AFB"/>
    <w:rsid w:val="00931A6E"/>
    <w:rsid w:val="00932BDC"/>
    <w:rsid w:val="00933A7C"/>
    <w:rsid w:val="009345B7"/>
    <w:rsid w:val="00941D9A"/>
    <w:rsid w:val="00943846"/>
    <w:rsid w:val="00943FF9"/>
    <w:rsid w:val="009442D7"/>
    <w:rsid w:val="0094463B"/>
    <w:rsid w:val="0094625C"/>
    <w:rsid w:val="00950CE5"/>
    <w:rsid w:val="00952106"/>
    <w:rsid w:val="009527A1"/>
    <w:rsid w:val="009536A8"/>
    <w:rsid w:val="00954800"/>
    <w:rsid w:val="00954A47"/>
    <w:rsid w:val="00954DB8"/>
    <w:rsid w:val="00955115"/>
    <w:rsid w:val="00956828"/>
    <w:rsid w:val="0095683A"/>
    <w:rsid w:val="00957486"/>
    <w:rsid w:val="00967976"/>
    <w:rsid w:val="00970462"/>
    <w:rsid w:val="00970FD2"/>
    <w:rsid w:val="00971586"/>
    <w:rsid w:val="009719D7"/>
    <w:rsid w:val="009727F2"/>
    <w:rsid w:val="00973F4F"/>
    <w:rsid w:val="0097559A"/>
    <w:rsid w:val="00976708"/>
    <w:rsid w:val="009819EA"/>
    <w:rsid w:val="00981AD3"/>
    <w:rsid w:val="00983238"/>
    <w:rsid w:val="00983634"/>
    <w:rsid w:val="009839D2"/>
    <w:rsid w:val="00986C63"/>
    <w:rsid w:val="0098781C"/>
    <w:rsid w:val="00987CFC"/>
    <w:rsid w:val="00990559"/>
    <w:rsid w:val="00990790"/>
    <w:rsid w:val="009911B8"/>
    <w:rsid w:val="00992A5E"/>
    <w:rsid w:val="009935E1"/>
    <w:rsid w:val="009972FA"/>
    <w:rsid w:val="009A18D5"/>
    <w:rsid w:val="009A29A8"/>
    <w:rsid w:val="009A5A24"/>
    <w:rsid w:val="009A5A46"/>
    <w:rsid w:val="009A5BB2"/>
    <w:rsid w:val="009B08B6"/>
    <w:rsid w:val="009B27AA"/>
    <w:rsid w:val="009B311D"/>
    <w:rsid w:val="009B4746"/>
    <w:rsid w:val="009B5DC6"/>
    <w:rsid w:val="009C0844"/>
    <w:rsid w:val="009C10A3"/>
    <w:rsid w:val="009C1154"/>
    <w:rsid w:val="009C1C72"/>
    <w:rsid w:val="009C1D1E"/>
    <w:rsid w:val="009C2B16"/>
    <w:rsid w:val="009C3E37"/>
    <w:rsid w:val="009C4306"/>
    <w:rsid w:val="009C4CC8"/>
    <w:rsid w:val="009C63B8"/>
    <w:rsid w:val="009D1647"/>
    <w:rsid w:val="009D18D3"/>
    <w:rsid w:val="009D51BA"/>
    <w:rsid w:val="009D7C7E"/>
    <w:rsid w:val="009D7D1C"/>
    <w:rsid w:val="009E041D"/>
    <w:rsid w:val="009E394A"/>
    <w:rsid w:val="009E5097"/>
    <w:rsid w:val="009F1078"/>
    <w:rsid w:val="009F1AD5"/>
    <w:rsid w:val="009F2D27"/>
    <w:rsid w:val="009F37C2"/>
    <w:rsid w:val="009F7379"/>
    <w:rsid w:val="00A02A2D"/>
    <w:rsid w:val="00A02A5B"/>
    <w:rsid w:val="00A02D51"/>
    <w:rsid w:val="00A05909"/>
    <w:rsid w:val="00A05D09"/>
    <w:rsid w:val="00A10C27"/>
    <w:rsid w:val="00A12465"/>
    <w:rsid w:val="00A12DBF"/>
    <w:rsid w:val="00A1385B"/>
    <w:rsid w:val="00A17B04"/>
    <w:rsid w:val="00A17E01"/>
    <w:rsid w:val="00A20F57"/>
    <w:rsid w:val="00A211F9"/>
    <w:rsid w:val="00A21338"/>
    <w:rsid w:val="00A213EA"/>
    <w:rsid w:val="00A23002"/>
    <w:rsid w:val="00A23CDD"/>
    <w:rsid w:val="00A24354"/>
    <w:rsid w:val="00A25041"/>
    <w:rsid w:val="00A257EA"/>
    <w:rsid w:val="00A25C8B"/>
    <w:rsid w:val="00A27581"/>
    <w:rsid w:val="00A30825"/>
    <w:rsid w:val="00A3096E"/>
    <w:rsid w:val="00A3257C"/>
    <w:rsid w:val="00A330A3"/>
    <w:rsid w:val="00A33CA6"/>
    <w:rsid w:val="00A3501E"/>
    <w:rsid w:val="00A35800"/>
    <w:rsid w:val="00A35931"/>
    <w:rsid w:val="00A35D90"/>
    <w:rsid w:val="00A36302"/>
    <w:rsid w:val="00A42600"/>
    <w:rsid w:val="00A4302C"/>
    <w:rsid w:val="00A434B7"/>
    <w:rsid w:val="00A43CC2"/>
    <w:rsid w:val="00A43F27"/>
    <w:rsid w:val="00A44F8E"/>
    <w:rsid w:val="00A46338"/>
    <w:rsid w:val="00A47015"/>
    <w:rsid w:val="00A5185C"/>
    <w:rsid w:val="00A52217"/>
    <w:rsid w:val="00A5363E"/>
    <w:rsid w:val="00A5472D"/>
    <w:rsid w:val="00A57764"/>
    <w:rsid w:val="00A602B4"/>
    <w:rsid w:val="00A611B7"/>
    <w:rsid w:val="00A6313A"/>
    <w:rsid w:val="00A633D2"/>
    <w:rsid w:val="00A637A2"/>
    <w:rsid w:val="00A67646"/>
    <w:rsid w:val="00A72F34"/>
    <w:rsid w:val="00A745A5"/>
    <w:rsid w:val="00A76202"/>
    <w:rsid w:val="00A7638F"/>
    <w:rsid w:val="00A7679E"/>
    <w:rsid w:val="00A76C6D"/>
    <w:rsid w:val="00A77288"/>
    <w:rsid w:val="00A81C20"/>
    <w:rsid w:val="00A83DD4"/>
    <w:rsid w:val="00A87A41"/>
    <w:rsid w:val="00A90E7E"/>
    <w:rsid w:val="00A92426"/>
    <w:rsid w:val="00A9392C"/>
    <w:rsid w:val="00A953AA"/>
    <w:rsid w:val="00A9589C"/>
    <w:rsid w:val="00A96066"/>
    <w:rsid w:val="00A9752A"/>
    <w:rsid w:val="00AA05C0"/>
    <w:rsid w:val="00AA0E90"/>
    <w:rsid w:val="00AA2D0B"/>
    <w:rsid w:val="00AA2E2B"/>
    <w:rsid w:val="00AA3216"/>
    <w:rsid w:val="00AA40F2"/>
    <w:rsid w:val="00AA7E70"/>
    <w:rsid w:val="00AB1E61"/>
    <w:rsid w:val="00AB2BE1"/>
    <w:rsid w:val="00AB41A7"/>
    <w:rsid w:val="00AB4670"/>
    <w:rsid w:val="00AB54B4"/>
    <w:rsid w:val="00AB78E9"/>
    <w:rsid w:val="00AC0079"/>
    <w:rsid w:val="00AC1B8B"/>
    <w:rsid w:val="00AC2419"/>
    <w:rsid w:val="00AC37C7"/>
    <w:rsid w:val="00AC5570"/>
    <w:rsid w:val="00AC68FB"/>
    <w:rsid w:val="00AD13C9"/>
    <w:rsid w:val="00AD1AC8"/>
    <w:rsid w:val="00AD1FFD"/>
    <w:rsid w:val="00AD7146"/>
    <w:rsid w:val="00AD7729"/>
    <w:rsid w:val="00AD78F6"/>
    <w:rsid w:val="00AE139D"/>
    <w:rsid w:val="00AE140D"/>
    <w:rsid w:val="00AE15F7"/>
    <w:rsid w:val="00AE298E"/>
    <w:rsid w:val="00AE3A16"/>
    <w:rsid w:val="00AE4646"/>
    <w:rsid w:val="00AE5313"/>
    <w:rsid w:val="00AE677C"/>
    <w:rsid w:val="00AF0073"/>
    <w:rsid w:val="00AF039E"/>
    <w:rsid w:val="00AF308A"/>
    <w:rsid w:val="00AF4032"/>
    <w:rsid w:val="00AF41BD"/>
    <w:rsid w:val="00AF571C"/>
    <w:rsid w:val="00AF5729"/>
    <w:rsid w:val="00AF5DC0"/>
    <w:rsid w:val="00B0008A"/>
    <w:rsid w:val="00B0059F"/>
    <w:rsid w:val="00B03031"/>
    <w:rsid w:val="00B0553A"/>
    <w:rsid w:val="00B05CC7"/>
    <w:rsid w:val="00B10689"/>
    <w:rsid w:val="00B110AD"/>
    <w:rsid w:val="00B11B52"/>
    <w:rsid w:val="00B13165"/>
    <w:rsid w:val="00B142F4"/>
    <w:rsid w:val="00B1451B"/>
    <w:rsid w:val="00B14711"/>
    <w:rsid w:val="00B14969"/>
    <w:rsid w:val="00B2043C"/>
    <w:rsid w:val="00B207AC"/>
    <w:rsid w:val="00B228D3"/>
    <w:rsid w:val="00B22CC4"/>
    <w:rsid w:val="00B241D5"/>
    <w:rsid w:val="00B25DCF"/>
    <w:rsid w:val="00B26B2E"/>
    <w:rsid w:val="00B2771A"/>
    <w:rsid w:val="00B27C83"/>
    <w:rsid w:val="00B30550"/>
    <w:rsid w:val="00B30D2A"/>
    <w:rsid w:val="00B332F3"/>
    <w:rsid w:val="00B340C5"/>
    <w:rsid w:val="00B34AD0"/>
    <w:rsid w:val="00B34C3F"/>
    <w:rsid w:val="00B4030D"/>
    <w:rsid w:val="00B41E05"/>
    <w:rsid w:val="00B4315B"/>
    <w:rsid w:val="00B445A4"/>
    <w:rsid w:val="00B5074C"/>
    <w:rsid w:val="00B50ABE"/>
    <w:rsid w:val="00B511CD"/>
    <w:rsid w:val="00B51CE0"/>
    <w:rsid w:val="00B54D4B"/>
    <w:rsid w:val="00B56FE3"/>
    <w:rsid w:val="00B610A5"/>
    <w:rsid w:val="00B63926"/>
    <w:rsid w:val="00B63C3A"/>
    <w:rsid w:val="00B6430C"/>
    <w:rsid w:val="00B6466A"/>
    <w:rsid w:val="00B649BB"/>
    <w:rsid w:val="00B66612"/>
    <w:rsid w:val="00B67180"/>
    <w:rsid w:val="00B7131D"/>
    <w:rsid w:val="00B73663"/>
    <w:rsid w:val="00B76F70"/>
    <w:rsid w:val="00B77155"/>
    <w:rsid w:val="00B80476"/>
    <w:rsid w:val="00B82EC5"/>
    <w:rsid w:val="00B85E5B"/>
    <w:rsid w:val="00B86672"/>
    <w:rsid w:val="00B90200"/>
    <w:rsid w:val="00B925FC"/>
    <w:rsid w:val="00B92F62"/>
    <w:rsid w:val="00B93571"/>
    <w:rsid w:val="00B94647"/>
    <w:rsid w:val="00B94FCF"/>
    <w:rsid w:val="00B95131"/>
    <w:rsid w:val="00B9560F"/>
    <w:rsid w:val="00B97068"/>
    <w:rsid w:val="00B9745B"/>
    <w:rsid w:val="00B97A75"/>
    <w:rsid w:val="00BA28C7"/>
    <w:rsid w:val="00BA5282"/>
    <w:rsid w:val="00BA58B5"/>
    <w:rsid w:val="00BA624C"/>
    <w:rsid w:val="00BA7689"/>
    <w:rsid w:val="00BB2FA8"/>
    <w:rsid w:val="00BB2FD0"/>
    <w:rsid w:val="00BB5133"/>
    <w:rsid w:val="00BC1162"/>
    <w:rsid w:val="00BC31D7"/>
    <w:rsid w:val="00BC540E"/>
    <w:rsid w:val="00BC6924"/>
    <w:rsid w:val="00BC7067"/>
    <w:rsid w:val="00BC7999"/>
    <w:rsid w:val="00BD1284"/>
    <w:rsid w:val="00BD2BDB"/>
    <w:rsid w:val="00BD3503"/>
    <w:rsid w:val="00BD4CB7"/>
    <w:rsid w:val="00BD5ED8"/>
    <w:rsid w:val="00BD63AF"/>
    <w:rsid w:val="00BD656F"/>
    <w:rsid w:val="00BD6F78"/>
    <w:rsid w:val="00BE5EA1"/>
    <w:rsid w:val="00BE70CA"/>
    <w:rsid w:val="00BF3599"/>
    <w:rsid w:val="00BF4694"/>
    <w:rsid w:val="00BF4A45"/>
    <w:rsid w:val="00C02078"/>
    <w:rsid w:val="00C0219F"/>
    <w:rsid w:val="00C04A59"/>
    <w:rsid w:val="00C05874"/>
    <w:rsid w:val="00C07822"/>
    <w:rsid w:val="00C13E8D"/>
    <w:rsid w:val="00C14F63"/>
    <w:rsid w:val="00C15009"/>
    <w:rsid w:val="00C1639A"/>
    <w:rsid w:val="00C1649F"/>
    <w:rsid w:val="00C178AD"/>
    <w:rsid w:val="00C17F82"/>
    <w:rsid w:val="00C22658"/>
    <w:rsid w:val="00C231AD"/>
    <w:rsid w:val="00C25948"/>
    <w:rsid w:val="00C26231"/>
    <w:rsid w:val="00C2644A"/>
    <w:rsid w:val="00C26ADC"/>
    <w:rsid w:val="00C2721F"/>
    <w:rsid w:val="00C306D6"/>
    <w:rsid w:val="00C3087A"/>
    <w:rsid w:val="00C309C0"/>
    <w:rsid w:val="00C317E4"/>
    <w:rsid w:val="00C3449B"/>
    <w:rsid w:val="00C37A1B"/>
    <w:rsid w:val="00C37E9B"/>
    <w:rsid w:val="00C431BE"/>
    <w:rsid w:val="00C45012"/>
    <w:rsid w:val="00C46751"/>
    <w:rsid w:val="00C46E3E"/>
    <w:rsid w:val="00C46E81"/>
    <w:rsid w:val="00C4737B"/>
    <w:rsid w:val="00C4766C"/>
    <w:rsid w:val="00C5182B"/>
    <w:rsid w:val="00C546A8"/>
    <w:rsid w:val="00C54D52"/>
    <w:rsid w:val="00C54E35"/>
    <w:rsid w:val="00C5660D"/>
    <w:rsid w:val="00C568AC"/>
    <w:rsid w:val="00C5799B"/>
    <w:rsid w:val="00C60DBB"/>
    <w:rsid w:val="00C617CE"/>
    <w:rsid w:val="00C63D49"/>
    <w:rsid w:val="00C64334"/>
    <w:rsid w:val="00C7007D"/>
    <w:rsid w:val="00C7017D"/>
    <w:rsid w:val="00C71CE9"/>
    <w:rsid w:val="00C731BB"/>
    <w:rsid w:val="00C7380D"/>
    <w:rsid w:val="00C7386F"/>
    <w:rsid w:val="00C74E63"/>
    <w:rsid w:val="00C74EF6"/>
    <w:rsid w:val="00C76509"/>
    <w:rsid w:val="00C76AFB"/>
    <w:rsid w:val="00C80908"/>
    <w:rsid w:val="00C81023"/>
    <w:rsid w:val="00C81C82"/>
    <w:rsid w:val="00C821D5"/>
    <w:rsid w:val="00C82E9D"/>
    <w:rsid w:val="00C86A97"/>
    <w:rsid w:val="00C94FB4"/>
    <w:rsid w:val="00C97CDC"/>
    <w:rsid w:val="00C97D2A"/>
    <w:rsid w:val="00CA0361"/>
    <w:rsid w:val="00CA0939"/>
    <w:rsid w:val="00CA243A"/>
    <w:rsid w:val="00CA2B87"/>
    <w:rsid w:val="00CA350C"/>
    <w:rsid w:val="00CA51CE"/>
    <w:rsid w:val="00CA62EF"/>
    <w:rsid w:val="00CA7707"/>
    <w:rsid w:val="00CA7CE0"/>
    <w:rsid w:val="00CB0685"/>
    <w:rsid w:val="00CB1666"/>
    <w:rsid w:val="00CB6221"/>
    <w:rsid w:val="00CB6797"/>
    <w:rsid w:val="00CB68AA"/>
    <w:rsid w:val="00CB751D"/>
    <w:rsid w:val="00CC00BD"/>
    <w:rsid w:val="00CC042A"/>
    <w:rsid w:val="00CC080B"/>
    <w:rsid w:val="00CC1BED"/>
    <w:rsid w:val="00CC2A20"/>
    <w:rsid w:val="00CC3E76"/>
    <w:rsid w:val="00CC5147"/>
    <w:rsid w:val="00CC5193"/>
    <w:rsid w:val="00CC598D"/>
    <w:rsid w:val="00CC62B0"/>
    <w:rsid w:val="00CC6423"/>
    <w:rsid w:val="00CC65A0"/>
    <w:rsid w:val="00CC6ADD"/>
    <w:rsid w:val="00CC6B21"/>
    <w:rsid w:val="00CC752B"/>
    <w:rsid w:val="00CD018F"/>
    <w:rsid w:val="00CD0504"/>
    <w:rsid w:val="00CD05A4"/>
    <w:rsid w:val="00CD22B6"/>
    <w:rsid w:val="00CD3590"/>
    <w:rsid w:val="00CD4FC0"/>
    <w:rsid w:val="00CD5A42"/>
    <w:rsid w:val="00CD5AB3"/>
    <w:rsid w:val="00CD658F"/>
    <w:rsid w:val="00CD6BCE"/>
    <w:rsid w:val="00CD75AD"/>
    <w:rsid w:val="00CD7FF9"/>
    <w:rsid w:val="00CE15CA"/>
    <w:rsid w:val="00CE1AF8"/>
    <w:rsid w:val="00CE2132"/>
    <w:rsid w:val="00CE22FD"/>
    <w:rsid w:val="00CE436E"/>
    <w:rsid w:val="00CE4CD8"/>
    <w:rsid w:val="00CE562F"/>
    <w:rsid w:val="00CE5BBA"/>
    <w:rsid w:val="00CE5BD6"/>
    <w:rsid w:val="00CE67BE"/>
    <w:rsid w:val="00CE73EA"/>
    <w:rsid w:val="00CF05CC"/>
    <w:rsid w:val="00CF311D"/>
    <w:rsid w:val="00CF3E6B"/>
    <w:rsid w:val="00CF4246"/>
    <w:rsid w:val="00CF4953"/>
    <w:rsid w:val="00CF4F27"/>
    <w:rsid w:val="00CF7F5B"/>
    <w:rsid w:val="00D021C5"/>
    <w:rsid w:val="00D049D8"/>
    <w:rsid w:val="00D072DD"/>
    <w:rsid w:val="00D07860"/>
    <w:rsid w:val="00D11206"/>
    <w:rsid w:val="00D1244E"/>
    <w:rsid w:val="00D128ED"/>
    <w:rsid w:val="00D14D63"/>
    <w:rsid w:val="00D16EC3"/>
    <w:rsid w:val="00D17304"/>
    <w:rsid w:val="00D17DFF"/>
    <w:rsid w:val="00D20386"/>
    <w:rsid w:val="00D20A7F"/>
    <w:rsid w:val="00D20D26"/>
    <w:rsid w:val="00D2274A"/>
    <w:rsid w:val="00D24058"/>
    <w:rsid w:val="00D25472"/>
    <w:rsid w:val="00D26328"/>
    <w:rsid w:val="00D26B71"/>
    <w:rsid w:val="00D31C64"/>
    <w:rsid w:val="00D31EA0"/>
    <w:rsid w:val="00D32539"/>
    <w:rsid w:val="00D32620"/>
    <w:rsid w:val="00D3445B"/>
    <w:rsid w:val="00D3455E"/>
    <w:rsid w:val="00D34616"/>
    <w:rsid w:val="00D3490E"/>
    <w:rsid w:val="00D36753"/>
    <w:rsid w:val="00D37208"/>
    <w:rsid w:val="00D3772F"/>
    <w:rsid w:val="00D40BCF"/>
    <w:rsid w:val="00D40F33"/>
    <w:rsid w:val="00D42EA9"/>
    <w:rsid w:val="00D431D9"/>
    <w:rsid w:val="00D4329E"/>
    <w:rsid w:val="00D466E4"/>
    <w:rsid w:val="00D5010B"/>
    <w:rsid w:val="00D53B6B"/>
    <w:rsid w:val="00D55564"/>
    <w:rsid w:val="00D570CE"/>
    <w:rsid w:val="00D60789"/>
    <w:rsid w:val="00D60E1F"/>
    <w:rsid w:val="00D6262D"/>
    <w:rsid w:val="00D6268F"/>
    <w:rsid w:val="00D626C5"/>
    <w:rsid w:val="00D63578"/>
    <w:rsid w:val="00D6408E"/>
    <w:rsid w:val="00D64DAA"/>
    <w:rsid w:val="00D659B1"/>
    <w:rsid w:val="00D72FA5"/>
    <w:rsid w:val="00D73CC7"/>
    <w:rsid w:val="00D75203"/>
    <w:rsid w:val="00D76B9E"/>
    <w:rsid w:val="00D7703A"/>
    <w:rsid w:val="00D779DF"/>
    <w:rsid w:val="00D77CE4"/>
    <w:rsid w:val="00D8048C"/>
    <w:rsid w:val="00D80732"/>
    <w:rsid w:val="00D83F57"/>
    <w:rsid w:val="00D84EC7"/>
    <w:rsid w:val="00D85089"/>
    <w:rsid w:val="00D87CC2"/>
    <w:rsid w:val="00D92470"/>
    <w:rsid w:val="00D92F26"/>
    <w:rsid w:val="00D94DAB"/>
    <w:rsid w:val="00D9685E"/>
    <w:rsid w:val="00D97319"/>
    <w:rsid w:val="00D97CE3"/>
    <w:rsid w:val="00D97DC0"/>
    <w:rsid w:val="00DA0944"/>
    <w:rsid w:val="00DA1408"/>
    <w:rsid w:val="00DA17C0"/>
    <w:rsid w:val="00DA2805"/>
    <w:rsid w:val="00DA4B3B"/>
    <w:rsid w:val="00DA4CEC"/>
    <w:rsid w:val="00DA5BBE"/>
    <w:rsid w:val="00DA614D"/>
    <w:rsid w:val="00DA6176"/>
    <w:rsid w:val="00DA6D35"/>
    <w:rsid w:val="00DB04F7"/>
    <w:rsid w:val="00DB165D"/>
    <w:rsid w:val="00DB42C3"/>
    <w:rsid w:val="00DB47B5"/>
    <w:rsid w:val="00DB4F9B"/>
    <w:rsid w:val="00DB546C"/>
    <w:rsid w:val="00DB56A2"/>
    <w:rsid w:val="00DC044F"/>
    <w:rsid w:val="00DC2275"/>
    <w:rsid w:val="00DC23D4"/>
    <w:rsid w:val="00DC3FA9"/>
    <w:rsid w:val="00DC6417"/>
    <w:rsid w:val="00DC65F1"/>
    <w:rsid w:val="00DC7616"/>
    <w:rsid w:val="00DD03ED"/>
    <w:rsid w:val="00DD2B58"/>
    <w:rsid w:val="00DD51C0"/>
    <w:rsid w:val="00DD62D0"/>
    <w:rsid w:val="00DD6845"/>
    <w:rsid w:val="00DD6CA2"/>
    <w:rsid w:val="00DD6FAF"/>
    <w:rsid w:val="00DE05BF"/>
    <w:rsid w:val="00DE2484"/>
    <w:rsid w:val="00DE3507"/>
    <w:rsid w:val="00DE3C15"/>
    <w:rsid w:val="00DE502E"/>
    <w:rsid w:val="00DE63EF"/>
    <w:rsid w:val="00DE65A7"/>
    <w:rsid w:val="00DE6F48"/>
    <w:rsid w:val="00DF0E1A"/>
    <w:rsid w:val="00DF16B3"/>
    <w:rsid w:val="00DF1981"/>
    <w:rsid w:val="00DF1B9B"/>
    <w:rsid w:val="00DF1C5E"/>
    <w:rsid w:val="00DF1F60"/>
    <w:rsid w:val="00DF2F77"/>
    <w:rsid w:val="00DF33FB"/>
    <w:rsid w:val="00DF40F3"/>
    <w:rsid w:val="00DF5B05"/>
    <w:rsid w:val="00DF5BE5"/>
    <w:rsid w:val="00DF7886"/>
    <w:rsid w:val="00E01179"/>
    <w:rsid w:val="00E01D80"/>
    <w:rsid w:val="00E0294F"/>
    <w:rsid w:val="00E05860"/>
    <w:rsid w:val="00E05F85"/>
    <w:rsid w:val="00E0765A"/>
    <w:rsid w:val="00E12CF3"/>
    <w:rsid w:val="00E16337"/>
    <w:rsid w:val="00E21347"/>
    <w:rsid w:val="00E2200D"/>
    <w:rsid w:val="00E22C0E"/>
    <w:rsid w:val="00E25274"/>
    <w:rsid w:val="00E25574"/>
    <w:rsid w:val="00E260DD"/>
    <w:rsid w:val="00E30C35"/>
    <w:rsid w:val="00E30E11"/>
    <w:rsid w:val="00E32CEF"/>
    <w:rsid w:val="00E33AEF"/>
    <w:rsid w:val="00E34438"/>
    <w:rsid w:val="00E35D0F"/>
    <w:rsid w:val="00E36569"/>
    <w:rsid w:val="00E40159"/>
    <w:rsid w:val="00E4143C"/>
    <w:rsid w:val="00E42118"/>
    <w:rsid w:val="00E426B5"/>
    <w:rsid w:val="00E43968"/>
    <w:rsid w:val="00E441D4"/>
    <w:rsid w:val="00E443EA"/>
    <w:rsid w:val="00E46393"/>
    <w:rsid w:val="00E510D6"/>
    <w:rsid w:val="00E52110"/>
    <w:rsid w:val="00E5251E"/>
    <w:rsid w:val="00E5395D"/>
    <w:rsid w:val="00E56388"/>
    <w:rsid w:val="00E60E2F"/>
    <w:rsid w:val="00E60F1B"/>
    <w:rsid w:val="00E6500A"/>
    <w:rsid w:val="00E65329"/>
    <w:rsid w:val="00E70D5E"/>
    <w:rsid w:val="00E71721"/>
    <w:rsid w:val="00E71A1A"/>
    <w:rsid w:val="00E72476"/>
    <w:rsid w:val="00E73198"/>
    <w:rsid w:val="00E73EAF"/>
    <w:rsid w:val="00E74E8C"/>
    <w:rsid w:val="00E7578F"/>
    <w:rsid w:val="00E75EE6"/>
    <w:rsid w:val="00E7660A"/>
    <w:rsid w:val="00E76A9D"/>
    <w:rsid w:val="00E8112D"/>
    <w:rsid w:val="00E842F1"/>
    <w:rsid w:val="00E85053"/>
    <w:rsid w:val="00E85CD1"/>
    <w:rsid w:val="00E85CD7"/>
    <w:rsid w:val="00E864EC"/>
    <w:rsid w:val="00E87D90"/>
    <w:rsid w:val="00E87EDD"/>
    <w:rsid w:val="00E87F69"/>
    <w:rsid w:val="00E909D7"/>
    <w:rsid w:val="00E932DD"/>
    <w:rsid w:val="00E93CF1"/>
    <w:rsid w:val="00E93ED8"/>
    <w:rsid w:val="00E9449A"/>
    <w:rsid w:val="00E94BA2"/>
    <w:rsid w:val="00E94DF9"/>
    <w:rsid w:val="00E96D3A"/>
    <w:rsid w:val="00E97FD4"/>
    <w:rsid w:val="00EA043C"/>
    <w:rsid w:val="00EA31CF"/>
    <w:rsid w:val="00EA361F"/>
    <w:rsid w:val="00EA39FD"/>
    <w:rsid w:val="00EA4EE8"/>
    <w:rsid w:val="00EA56E4"/>
    <w:rsid w:val="00EA61AC"/>
    <w:rsid w:val="00EA78CA"/>
    <w:rsid w:val="00EB2AC9"/>
    <w:rsid w:val="00EB65E6"/>
    <w:rsid w:val="00EB6AE9"/>
    <w:rsid w:val="00EB7A9C"/>
    <w:rsid w:val="00EB7AB4"/>
    <w:rsid w:val="00EB7D74"/>
    <w:rsid w:val="00EC47B3"/>
    <w:rsid w:val="00EC730D"/>
    <w:rsid w:val="00EC7A5F"/>
    <w:rsid w:val="00ED1CB1"/>
    <w:rsid w:val="00ED322C"/>
    <w:rsid w:val="00ED3795"/>
    <w:rsid w:val="00ED38E0"/>
    <w:rsid w:val="00ED4248"/>
    <w:rsid w:val="00ED4DC0"/>
    <w:rsid w:val="00ED4DF4"/>
    <w:rsid w:val="00ED57E7"/>
    <w:rsid w:val="00ED7374"/>
    <w:rsid w:val="00ED7C10"/>
    <w:rsid w:val="00EE08F8"/>
    <w:rsid w:val="00EE0D91"/>
    <w:rsid w:val="00EE1250"/>
    <w:rsid w:val="00EE1EA3"/>
    <w:rsid w:val="00EE5535"/>
    <w:rsid w:val="00EE7CAC"/>
    <w:rsid w:val="00EF07A5"/>
    <w:rsid w:val="00EF0BC3"/>
    <w:rsid w:val="00EF5C38"/>
    <w:rsid w:val="00F011D0"/>
    <w:rsid w:val="00F02F61"/>
    <w:rsid w:val="00F0336F"/>
    <w:rsid w:val="00F0385C"/>
    <w:rsid w:val="00F04683"/>
    <w:rsid w:val="00F05161"/>
    <w:rsid w:val="00F06B8F"/>
    <w:rsid w:val="00F07BD9"/>
    <w:rsid w:val="00F07D4C"/>
    <w:rsid w:val="00F10B2B"/>
    <w:rsid w:val="00F11554"/>
    <w:rsid w:val="00F116B5"/>
    <w:rsid w:val="00F11DB0"/>
    <w:rsid w:val="00F11F98"/>
    <w:rsid w:val="00F13524"/>
    <w:rsid w:val="00F1478B"/>
    <w:rsid w:val="00F15C7C"/>
    <w:rsid w:val="00F16ECF"/>
    <w:rsid w:val="00F17C07"/>
    <w:rsid w:val="00F17CB3"/>
    <w:rsid w:val="00F218B8"/>
    <w:rsid w:val="00F21C15"/>
    <w:rsid w:val="00F25406"/>
    <w:rsid w:val="00F257E4"/>
    <w:rsid w:val="00F2722F"/>
    <w:rsid w:val="00F27CEF"/>
    <w:rsid w:val="00F300D0"/>
    <w:rsid w:val="00F33C63"/>
    <w:rsid w:val="00F34BF4"/>
    <w:rsid w:val="00F35517"/>
    <w:rsid w:val="00F36E95"/>
    <w:rsid w:val="00F3779C"/>
    <w:rsid w:val="00F40D61"/>
    <w:rsid w:val="00F41261"/>
    <w:rsid w:val="00F41D9C"/>
    <w:rsid w:val="00F4294E"/>
    <w:rsid w:val="00F47D22"/>
    <w:rsid w:val="00F5002B"/>
    <w:rsid w:val="00F51AD9"/>
    <w:rsid w:val="00F5312A"/>
    <w:rsid w:val="00F53C9F"/>
    <w:rsid w:val="00F5403A"/>
    <w:rsid w:val="00F55376"/>
    <w:rsid w:val="00F56778"/>
    <w:rsid w:val="00F56BB0"/>
    <w:rsid w:val="00F572EB"/>
    <w:rsid w:val="00F5766C"/>
    <w:rsid w:val="00F621F6"/>
    <w:rsid w:val="00F6291E"/>
    <w:rsid w:val="00F63AA9"/>
    <w:rsid w:val="00F65B77"/>
    <w:rsid w:val="00F660AB"/>
    <w:rsid w:val="00F6663A"/>
    <w:rsid w:val="00F71E15"/>
    <w:rsid w:val="00F72634"/>
    <w:rsid w:val="00F7291A"/>
    <w:rsid w:val="00F72C0F"/>
    <w:rsid w:val="00F75A11"/>
    <w:rsid w:val="00F805CF"/>
    <w:rsid w:val="00F8070A"/>
    <w:rsid w:val="00F82FE1"/>
    <w:rsid w:val="00F8357F"/>
    <w:rsid w:val="00F83C36"/>
    <w:rsid w:val="00F83C76"/>
    <w:rsid w:val="00F851CF"/>
    <w:rsid w:val="00F85325"/>
    <w:rsid w:val="00F85CE5"/>
    <w:rsid w:val="00F85E3F"/>
    <w:rsid w:val="00F87224"/>
    <w:rsid w:val="00F877F6"/>
    <w:rsid w:val="00F87E1A"/>
    <w:rsid w:val="00F910FB"/>
    <w:rsid w:val="00F92599"/>
    <w:rsid w:val="00F92897"/>
    <w:rsid w:val="00F934EF"/>
    <w:rsid w:val="00F95A8E"/>
    <w:rsid w:val="00FA0E83"/>
    <w:rsid w:val="00FA1ED9"/>
    <w:rsid w:val="00FA249B"/>
    <w:rsid w:val="00FA2D9C"/>
    <w:rsid w:val="00FA37BE"/>
    <w:rsid w:val="00FA52ED"/>
    <w:rsid w:val="00FA7A15"/>
    <w:rsid w:val="00FA7DEB"/>
    <w:rsid w:val="00FB0BD4"/>
    <w:rsid w:val="00FB26FF"/>
    <w:rsid w:val="00FB285F"/>
    <w:rsid w:val="00FB3712"/>
    <w:rsid w:val="00FB43BF"/>
    <w:rsid w:val="00FB5EC9"/>
    <w:rsid w:val="00FB607D"/>
    <w:rsid w:val="00FB6C42"/>
    <w:rsid w:val="00FC65AC"/>
    <w:rsid w:val="00FC759C"/>
    <w:rsid w:val="00FC7AEC"/>
    <w:rsid w:val="00FC7F82"/>
    <w:rsid w:val="00FD02E4"/>
    <w:rsid w:val="00FD27D8"/>
    <w:rsid w:val="00FD2D4A"/>
    <w:rsid w:val="00FD2EB1"/>
    <w:rsid w:val="00FD364B"/>
    <w:rsid w:val="00FD5390"/>
    <w:rsid w:val="00FD58D5"/>
    <w:rsid w:val="00FE02C3"/>
    <w:rsid w:val="00FE1506"/>
    <w:rsid w:val="00FE206B"/>
    <w:rsid w:val="00FE3D6E"/>
    <w:rsid w:val="00FE5A80"/>
    <w:rsid w:val="00FE6788"/>
    <w:rsid w:val="00FE6B9D"/>
    <w:rsid w:val="00FF0542"/>
    <w:rsid w:val="00FF09D8"/>
    <w:rsid w:val="00FF0B72"/>
    <w:rsid w:val="00FF12EB"/>
    <w:rsid w:val="00FF3119"/>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F63C73F-D13E-49FC-AA9E-F92C6A7E3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basedOn w:val="a1"/>
    <w:next w:val="a2"/>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a1"/>
    <w:next w:val="a2"/>
    <w:link w:val="2Char"/>
    <w:uiPriority w:val="9"/>
    <w:qFormat/>
    <w:rsid w:val="009C1D1E"/>
    <w:pPr>
      <w:keepNext/>
      <w:spacing w:before="120" w:after="120"/>
      <w:ind w:right="284"/>
      <w:outlineLvl w:val="1"/>
    </w:pPr>
    <w:rPr>
      <w:rFonts w:ascii="Arial" w:hAnsi="Arial"/>
      <w:b/>
      <w:sz w:val="24"/>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a1"/>
    <w:next w:val="a2"/>
    <w:link w:val="3Char"/>
    <w:autoRedefine/>
    <w:qFormat/>
    <w:rsid w:val="002F2114"/>
    <w:pPr>
      <w:keepNext/>
      <w:spacing w:before="120" w:after="120"/>
      <w:ind w:left="400" w:hanging="400"/>
      <w:outlineLvl w:val="2"/>
    </w:pPr>
    <w:rPr>
      <w:rFonts w:ascii="Arial" w:hAnsi="Arial"/>
      <w:sz w:val="28"/>
      <w:szCs w:val="32"/>
      <w:lang w:val="en-US" w:eastAsia="ja-JP"/>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a1"/>
    <w:next w:val="a2"/>
    <w:link w:val="4Char"/>
    <w:qFormat/>
    <w:rsid w:val="00CE5BBA"/>
    <w:pPr>
      <w:keepNext/>
      <w:spacing w:before="240" w:after="60"/>
      <w:outlineLvl w:val="3"/>
    </w:pPr>
    <w:rPr>
      <w:b/>
      <w:bCs/>
      <w:sz w:val="28"/>
      <w:szCs w:val="28"/>
    </w:rPr>
  </w:style>
  <w:style w:type="paragraph" w:styleId="5">
    <w:name w:val="heading 5"/>
    <w:aliases w:val="h5,Heading5,Head5,H5,M5,mh2,Module heading 2,heading 8,Numbered Sub-list,Heading 81"/>
    <w:basedOn w:val="a1"/>
    <w:next w:val="a1"/>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1"/>
    <w:next w:val="a1"/>
    <w:link w:val="6Char"/>
    <w:qFormat/>
    <w:rsid w:val="00CE5BBA"/>
    <w:pPr>
      <w:keepNext/>
      <w:numPr>
        <w:ilvl w:val="5"/>
        <w:numId w:val="1"/>
      </w:numPr>
      <w:outlineLvl w:val="5"/>
    </w:pPr>
    <w:rPr>
      <w:rFonts w:ascii="Arial" w:hAnsi="Arial"/>
      <w:b/>
      <w:color w:val="C0C0C0"/>
      <w:sz w:val="24"/>
    </w:rPr>
  </w:style>
  <w:style w:type="paragraph" w:styleId="7">
    <w:name w:val="heading 7"/>
    <w:basedOn w:val="a1"/>
    <w:next w:val="a1"/>
    <w:link w:val="7Char"/>
    <w:qFormat/>
    <w:rsid w:val="00CE5BBA"/>
    <w:pPr>
      <w:numPr>
        <w:ilvl w:val="6"/>
        <w:numId w:val="1"/>
      </w:numPr>
      <w:spacing w:before="240" w:after="60"/>
      <w:outlineLvl w:val="6"/>
    </w:pPr>
    <w:rPr>
      <w:sz w:val="24"/>
      <w:szCs w:val="24"/>
    </w:rPr>
  </w:style>
  <w:style w:type="paragraph" w:styleId="8">
    <w:name w:val="heading 8"/>
    <w:basedOn w:val="a1"/>
    <w:next w:val="a1"/>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1"/>
    <w:next w:val="a1"/>
    <w:link w:val="9Char"/>
    <w:qFormat/>
    <w:rsid w:val="00CE5BBA"/>
    <w:pPr>
      <w:numPr>
        <w:ilvl w:val="8"/>
        <w:numId w:val="1"/>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pPr>
      <w:tabs>
        <w:tab w:val="center" w:pos="4153"/>
        <w:tab w:val="right" w:pos="8306"/>
      </w:tabs>
    </w:pPr>
  </w:style>
  <w:style w:type="paragraph" w:styleId="a7">
    <w:name w:val="footer"/>
    <w:basedOn w:val="a1"/>
    <w:link w:val="Char0"/>
    <w:pPr>
      <w:tabs>
        <w:tab w:val="center" w:pos="4153"/>
        <w:tab w:val="right" w:pos="8306"/>
      </w:tabs>
    </w:pPr>
  </w:style>
  <w:style w:type="paragraph" w:styleId="a8">
    <w:name w:val="annotation text"/>
    <w:basedOn w:val="a1"/>
    <w:link w:val="Char1"/>
    <w:pPr>
      <w:tabs>
        <w:tab w:val="left" w:pos="1418"/>
        <w:tab w:val="left" w:pos="4678"/>
        <w:tab w:val="left" w:pos="5954"/>
        <w:tab w:val="left" w:pos="7088"/>
      </w:tabs>
      <w:spacing w:after="240"/>
      <w:jc w:val="both"/>
    </w:pPr>
    <w:rPr>
      <w:rFonts w:ascii="Arial" w:hAnsi="Arial"/>
    </w:rPr>
  </w:style>
  <w:style w:type="character" w:styleId="a9">
    <w:name w:val="page number"/>
    <w:basedOn w:val="a3"/>
  </w:style>
  <w:style w:type="paragraph" w:customStyle="1" w:styleId="B10">
    <w:name w:val="B1"/>
    <w:basedOn w:val="a1"/>
    <w:link w:val="B1Char"/>
    <w:pPr>
      <w:ind w:left="567" w:hanging="567"/>
      <w:jc w:val="both"/>
    </w:pPr>
    <w:rPr>
      <w:rFonts w:ascii="Arial" w:hAnsi="Arial"/>
    </w:rPr>
  </w:style>
  <w:style w:type="paragraph" w:customStyle="1" w:styleId="00BodyText">
    <w:name w:val="00 BodyText"/>
    <w:basedOn w:val="a1"/>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9C1D1E"/>
    <w:pPr>
      <w:spacing w:after="120"/>
    </w:pPr>
  </w:style>
  <w:style w:type="table" w:styleId="ab">
    <w:name w:val="Table Grid"/>
    <w:basedOn w:val="a4"/>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3"/>
    <w:qFormat/>
    <w:rsid w:val="00B0059F"/>
    <w:rPr>
      <w:b/>
      <w:bC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link w:val="Char4"/>
    <w:semiHidden/>
    <w:rsid w:val="00237340"/>
  </w:style>
  <w:style w:type="character" w:styleId="ae">
    <w:name w:val="footnote reference"/>
    <w:semiHidden/>
    <w:rsid w:val="00237340"/>
    <w:rPr>
      <w:vertAlign w:val="superscript"/>
    </w:rPr>
  </w:style>
  <w:style w:type="paragraph" w:customStyle="1" w:styleId="EX">
    <w:name w:val="EX"/>
    <w:basedOn w:val="a1"/>
    <w:link w:val="EXChar"/>
    <w:rsid w:val="00D466E4"/>
    <w:pPr>
      <w:keepLines/>
      <w:spacing w:after="180"/>
      <w:ind w:left="1702" w:hanging="1418"/>
    </w:pPr>
  </w:style>
  <w:style w:type="paragraph" w:styleId="21">
    <w:name w:val="index 2"/>
    <w:basedOn w:val="11"/>
    <w:semiHidden/>
    <w:rsid w:val="00FE3D6E"/>
    <w:pPr>
      <w:keepLines/>
      <w:ind w:left="284" w:firstLine="0"/>
    </w:pPr>
  </w:style>
  <w:style w:type="paragraph" w:styleId="af">
    <w:name w:val="Block Text"/>
    <w:basedOn w:val="a1"/>
    <w:rsid w:val="009C1154"/>
    <w:pPr>
      <w:spacing w:after="120"/>
      <w:ind w:left="1440" w:right="1440"/>
    </w:pPr>
  </w:style>
  <w:style w:type="paragraph" w:styleId="11">
    <w:name w:val="index 1"/>
    <w:basedOn w:val="a1"/>
    <w:next w:val="a1"/>
    <w:autoRedefine/>
    <w:semiHidden/>
    <w:rsid w:val="00FE3D6E"/>
    <w:pPr>
      <w:ind w:left="200" w:hanging="200"/>
    </w:pPr>
  </w:style>
  <w:style w:type="paragraph" w:customStyle="1" w:styleId="TAH">
    <w:name w:val="TAH"/>
    <w:basedOn w:val="TAC"/>
    <w:link w:val="TAHCar"/>
    <w:qFormat/>
    <w:rsid w:val="007B4D52"/>
    <w:rPr>
      <w:b/>
    </w:rPr>
  </w:style>
  <w:style w:type="paragraph" w:customStyle="1" w:styleId="TAC">
    <w:name w:val="TAC"/>
    <w:basedOn w:val="a1"/>
    <w:link w:val="TACChar"/>
    <w:qFormat/>
    <w:rsid w:val="007B4D52"/>
    <w:pPr>
      <w:keepNext/>
      <w:keepLines/>
      <w:jc w:val="center"/>
    </w:pPr>
    <w:rPr>
      <w:rFonts w:ascii="Arial" w:hAnsi="Arial"/>
      <w:sz w:val="18"/>
    </w:rPr>
  </w:style>
  <w:style w:type="paragraph" w:customStyle="1" w:styleId="TH">
    <w:name w:val="TH"/>
    <w:basedOn w:val="a1"/>
    <w:link w:val="THChar"/>
    <w:qFormat/>
    <w:rsid w:val="007B4D52"/>
    <w:pPr>
      <w:keepNext/>
      <w:keepLines/>
      <w:spacing w:before="60" w:after="180"/>
      <w:jc w:val="center"/>
    </w:pPr>
    <w:rPr>
      <w:rFonts w:ascii="Arial" w:hAnsi="Arial"/>
      <w:b/>
    </w:rPr>
  </w:style>
  <w:style w:type="paragraph" w:customStyle="1" w:styleId="TAN">
    <w:name w:val="TAN"/>
    <w:basedOn w:val="a1"/>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qFormat/>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qFormat/>
    <w:rsid w:val="007B4D52"/>
    <w:rPr>
      <w:rFonts w:ascii="Arial" w:hAnsi="Arial"/>
      <w:b/>
      <w:sz w:val="18"/>
      <w:lang w:val="en-GB" w:eastAsia="en-US" w:bidi="ar-SA"/>
    </w:rPr>
  </w:style>
  <w:style w:type="paragraph" w:styleId="af0">
    <w:name w:val="Balloon Text"/>
    <w:basedOn w:val="a1"/>
    <w:link w:val="Char5"/>
    <w:rsid w:val="0068502C"/>
    <w:rPr>
      <w:rFonts w:ascii="Arial" w:eastAsia="MS Gothic" w:hAnsi="Arial"/>
      <w:sz w:val="18"/>
      <w:szCs w:val="18"/>
    </w:rPr>
  </w:style>
  <w:style w:type="character" w:styleId="af1">
    <w:name w:val="annotation reference"/>
    <w:rsid w:val="005078EF"/>
    <w:rPr>
      <w:sz w:val="18"/>
      <w:szCs w:val="18"/>
    </w:rPr>
  </w:style>
  <w:style w:type="paragraph" w:styleId="af2">
    <w:name w:val="annotation subject"/>
    <w:basedOn w:val="a8"/>
    <w:next w:val="a8"/>
    <w:link w:val="Char6"/>
    <w:rsid w:val="005078EF"/>
    <w:pPr>
      <w:tabs>
        <w:tab w:val="clear" w:pos="1418"/>
        <w:tab w:val="clear" w:pos="4678"/>
        <w:tab w:val="clear" w:pos="5954"/>
        <w:tab w:val="clear" w:pos="7088"/>
      </w:tabs>
      <w:spacing w:after="0"/>
      <w:jc w:val="left"/>
    </w:pPr>
    <w:rPr>
      <w:rFonts w:ascii="Times New Roman" w:hAnsi="Times New Roman"/>
      <w:b/>
      <w:bCs/>
    </w:rPr>
  </w:style>
  <w:style w:type="paragraph" w:styleId="af3">
    <w:name w:val="Document Map"/>
    <w:basedOn w:val="a1"/>
    <w:link w:val="Char7"/>
    <w:semiHidden/>
    <w:rsid w:val="005514E6"/>
    <w:pPr>
      <w:shd w:val="clear" w:color="auto" w:fill="000080"/>
    </w:pPr>
    <w:rPr>
      <w:rFonts w:ascii="Arial" w:eastAsia="MS Gothic" w:hAnsi="Arial"/>
    </w:rPr>
  </w:style>
  <w:style w:type="paragraph" w:customStyle="1" w:styleId="121">
    <w:name w:val="表 (青) 121"/>
    <w:hidden/>
    <w:uiPriority w:val="99"/>
    <w:semiHidden/>
    <w:rsid w:val="003C5E72"/>
    <w:rPr>
      <w:lang w:val="en-GB" w:eastAsia="en-US"/>
    </w:rPr>
  </w:style>
  <w:style w:type="paragraph" w:customStyle="1" w:styleId="TF">
    <w:name w:val="TF"/>
    <w:basedOn w:val="TH"/>
    <w:link w:val="TFChar"/>
    <w:rsid w:val="0058694D"/>
    <w:pPr>
      <w:keepNext w:val="0"/>
      <w:overflowPunct w:val="0"/>
      <w:autoSpaceDE w:val="0"/>
      <w:autoSpaceDN w:val="0"/>
      <w:adjustRightInd w:val="0"/>
      <w:spacing w:before="0" w:after="240"/>
      <w:textAlignment w:val="baseline"/>
    </w:pPr>
  </w:style>
  <w:style w:type="paragraph" w:customStyle="1" w:styleId="Guidance">
    <w:name w:val="Guidance"/>
    <w:basedOn w:val="a1"/>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MS Mincho"/>
      <w:i/>
      <w:color w:val="0000FF"/>
      <w:lang w:val="en-GB" w:eastAsia="en-US"/>
    </w:rPr>
  </w:style>
  <w:style w:type="paragraph" w:customStyle="1" w:styleId="NO">
    <w:name w:val="NO"/>
    <w:basedOn w:val="a1"/>
    <w:link w:val="NOChar"/>
    <w:rsid w:val="004C0126"/>
    <w:pPr>
      <w:keepLines/>
      <w:spacing w:after="180"/>
      <w:ind w:left="1135" w:hanging="851"/>
    </w:pPr>
  </w:style>
  <w:style w:type="character" w:customStyle="1" w:styleId="NOChar">
    <w:name w:val="NO Char"/>
    <w:link w:val="NO"/>
    <w:rsid w:val="004C0126"/>
    <w:rPr>
      <w:rFonts w:eastAsia="MS Mincho"/>
      <w:lang w:val="en-GB" w:eastAsia="en-US"/>
    </w:rPr>
  </w:style>
  <w:style w:type="paragraph" w:customStyle="1" w:styleId="TAL">
    <w:name w:val="TAL"/>
    <w:basedOn w:val="a1"/>
    <w:link w:val="TALChar"/>
    <w:qFormat/>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2"/>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0">
    <w:name w:val="toc 8"/>
    <w:basedOn w:val="12"/>
    <w:uiPriority w:val="39"/>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2">
    <w:name w:val="toc 1"/>
    <w:basedOn w:val="a1"/>
    <w:next w:val="a1"/>
    <w:autoRedefine/>
    <w:uiPriority w:val="39"/>
    <w:rsid w:val="003F76F9"/>
  </w:style>
  <w:style w:type="character" w:customStyle="1" w:styleId="Char3">
    <w:name w:val="캡션 Char"/>
    <w:aliases w:val="cap Char1,cap Char Char,Caption Char Char,Caption Char1 Char Char,cap Char Char1 Char,Caption Char Char1 Char Char,cap Char2 Char1,cap Char2 Char Char,Caption Char C... Char,Ca Char,cap1 Char,cap2 Char,cap11 Char,Légende-figure Char1,label Char"/>
    <w:link w:val="ac"/>
    <w:rsid w:val="004A5549"/>
    <w:rPr>
      <w:b/>
      <w:bCs/>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locked/>
    <w:rsid w:val="006A642E"/>
    <w:rPr>
      <w:lang w:val="en-GB" w:eastAsia="en-US"/>
    </w:rPr>
  </w:style>
  <w:style w:type="paragraph" w:styleId="50">
    <w:name w:val="toc 5"/>
    <w:basedOn w:val="a1"/>
    <w:next w:val="a1"/>
    <w:autoRedefine/>
    <w:rsid w:val="00D3445B"/>
    <w:pPr>
      <w:keepNext/>
      <w:keepLines/>
      <w:framePr w:hSpace="142" w:wrap="around" w:vAnchor="text" w:hAnchor="text" w:xAlign="center" w:y="1"/>
      <w:suppressOverlap/>
      <w:jc w:val="center"/>
    </w:pPr>
  </w:style>
  <w:style w:type="paragraph" w:customStyle="1" w:styleId="H6">
    <w:name w:val="H6"/>
    <w:basedOn w:val="5"/>
    <w:next w:val="a1"/>
    <w:link w:val="H6Char"/>
    <w:rsid w:val="00AB54B4"/>
    <w:pPr>
      <w:keepLines/>
      <w:numPr>
        <w:ilvl w:val="0"/>
        <w:numId w:val="0"/>
      </w:numPr>
      <w:spacing w:before="120" w:after="180"/>
      <w:ind w:left="1985" w:hanging="1985"/>
      <w:jc w:val="left"/>
      <w:outlineLvl w:val="9"/>
    </w:pPr>
    <w:rPr>
      <w:rFonts w:eastAsia="SimSun"/>
      <w:b w:val="0"/>
      <w:sz w:val="20"/>
    </w:rPr>
  </w:style>
  <w:style w:type="paragraph" w:styleId="90">
    <w:name w:val="toc 9"/>
    <w:basedOn w:val="80"/>
    <w:uiPriority w:val="39"/>
    <w:rsid w:val="00AB54B4"/>
    <w:pPr>
      <w:ind w:left="1418" w:hanging="1418"/>
    </w:pPr>
    <w:rPr>
      <w:rFonts w:eastAsia="SimSun"/>
    </w:rPr>
  </w:style>
  <w:style w:type="paragraph" w:customStyle="1" w:styleId="EQ">
    <w:name w:val="EQ"/>
    <w:basedOn w:val="a1"/>
    <w:next w:val="a1"/>
    <w:rsid w:val="00AB54B4"/>
    <w:pPr>
      <w:keepLines/>
      <w:tabs>
        <w:tab w:val="center" w:pos="4536"/>
        <w:tab w:val="right" w:pos="9072"/>
      </w:tabs>
      <w:spacing w:after="180"/>
    </w:pPr>
    <w:rPr>
      <w:rFonts w:eastAsia="SimSun"/>
      <w:noProof/>
    </w:rPr>
  </w:style>
  <w:style w:type="character" w:customStyle="1" w:styleId="ZGSM">
    <w:name w:val="ZGSM"/>
    <w:rsid w:val="00AB54B4"/>
  </w:style>
  <w:style w:type="paragraph" w:customStyle="1" w:styleId="ZD">
    <w:name w:val="ZD"/>
    <w:rsid w:val="00AB54B4"/>
    <w:pPr>
      <w:framePr w:wrap="notBeside" w:vAnchor="page" w:hAnchor="margin" w:y="15764"/>
      <w:widowControl w:val="0"/>
    </w:pPr>
    <w:rPr>
      <w:rFonts w:ascii="Arial" w:eastAsia="SimSun" w:hAnsi="Arial"/>
      <w:noProof/>
      <w:sz w:val="32"/>
      <w:lang w:val="en-GB" w:eastAsia="en-US"/>
    </w:rPr>
  </w:style>
  <w:style w:type="paragraph" w:styleId="41">
    <w:name w:val="toc 4"/>
    <w:basedOn w:val="31"/>
    <w:uiPriority w:val="39"/>
    <w:rsid w:val="00AB54B4"/>
    <w:pPr>
      <w:ind w:left="1418" w:hanging="1418"/>
    </w:pPr>
  </w:style>
  <w:style w:type="paragraph" w:styleId="31">
    <w:name w:val="toc 3"/>
    <w:basedOn w:val="22"/>
    <w:uiPriority w:val="39"/>
    <w:rsid w:val="00AB54B4"/>
    <w:pPr>
      <w:ind w:left="1134" w:hanging="1134"/>
    </w:pPr>
  </w:style>
  <w:style w:type="paragraph" w:styleId="22">
    <w:name w:val="toc 2"/>
    <w:basedOn w:val="12"/>
    <w:uiPriority w:val="39"/>
    <w:rsid w:val="00AB54B4"/>
    <w:pPr>
      <w:keepLines/>
      <w:widowControl w:val="0"/>
      <w:tabs>
        <w:tab w:val="right" w:leader="dot" w:pos="9639"/>
      </w:tabs>
      <w:ind w:left="851" w:right="425" w:hanging="851"/>
    </w:pPr>
    <w:rPr>
      <w:rFonts w:eastAsia="SimSun"/>
      <w:noProof/>
    </w:rPr>
  </w:style>
  <w:style w:type="paragraph" w:customStyle="1" w:styleId="TT">
    <w:name w:val="TT"/>
    <w:basedOn w:val="10"/>
    <w:next w:val="a1"/>
    <w:rsid w:val="00AB54B4"/>
    <w:pPr>
      <w:keepLines/>
      <w:numPr>
        <w:numId w:val="0"/>
      </w:numPr>
      <w:pBdr>
        <w:top w:val="single" w:sz="12" w:space="3" w:color="auto"/>
      </w:pBdr>
      <w:spacing w:after="180"/>
      <w:ind w:left="1134" w:right="0" w:hanging="1134"/>
      <w:outlineLvl w:val="9"/>
    </w:pPr>
    <w:rPr>
      <w:rFonts w:eastAsia="SimSun"/>
      <w:b w:val="0"/>
      <w:sz w:val="36"/>
    </w:rPr>
  </w:style>
  <w:style w:type="paragraph" w:customStyle="1" w:styleId="NF">
    <w:name w:val="NF"/>
    <w:basedOn w:val="NO"/>
    <w:rsid w:val="00AB54B4"/>
    <w:pPr>
      <w:keepNext/>
      <w:spacing w:after="0"/>
    </w:pPr>
    <w:rPr>
      <w:rFonts w:ascii="Arial" w:eastAsia="SimSun" w:hAnsi="Arial"/>
      <w:sz w:val="18"/>
    </w:rPr>
  </w:style>
  <w:style w:type="paragraph" w:customStyle="1" w:styleId="PL">
    <w:name w:val="PL"/>
    <w:link w:val="PLChar"/>
    <w:rsid w:val="00AB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styleId="23">
    <w:name w:val="List Number 2"/>
    <w:basedOn w:val="af4"/>
    <w:rsid w:val="00AB54B4"/>
    <w:pPr>
      <w:ind w:left="851"/>
    </w:pPr>
  </w:style>
  <w:style w:type="paragraph" w:styleId="af4">
    <w:name w:val="List Number"/>
    <w:basedOn w:val="af5"/>
    <w:rsid w:val="00AB54B4"/>
  </w:style>
  <w:style w:type="paragraph" w:styleId="af5">
    <w:name w:val="List"/>
    <w:basedOn w:val="a1"/>
    <w:rsid w:val="00AB54B4"/>
    <w:pPr>
      <w:spacing w:after="180"/>
      <w:ind w:left="568" w:hanging="284"/>
    </w:pPr>
    <w:rPr>
      <w:rFonts w:eastAsia="SimSun"/>
    </w:rPr>
  </w:style>
  <w:style w:type="paragraph" w:customStyle="1" w:styleId="LD">
    <w:name w:val="LD"/>
    <w:rsid w:val="00AB54B4"/>
    <w:pPr>
      <w:keepNext/>
      <w:keepLines/>
      <w:spacing w:line="180" w:lineRule="exact"/>
    </w:pPr>
    <w:rPr>
      <w:rFonts w:ascii="Courier New" w:eastAsia="SimSun" w:hAnsi="Courier New"/>
      <w:noProof/>
      <w:lang w:val="en-GB" w:eastAsia="en-US"/>
    </w:rPr>
  </w:style>
  <w:style w:type="paragraph" w:customStyle="1" w:styleId="FP">
    <w:name w:val="FP"/>
    <w:basedOn w:val="a1"/>
    <w:rsid w:val="00AB54B4"/>
    <w:rPr>
      <w:rFonts w:eastAsia="SimSun"/>
    </w:rPr>
  </w:style>
  <w:style w:type="paragraph" w:customStyle="1" w:styleId="NW">
    <w:name w:val="NW"/>
    <w:basedOn w:val="NO"/>
    <w:rsid w:val="00AB54B4"/>
    <w:pPr>
      <w:spacing w:after="0"/>
    </w:pPr>
    <w:rPr>
      <w:rFonts w:eastAsia="SimSun"/>
    </w:rPr>
  </w:style>
  <w:style w:type="paragraph" w:customStyle="1" w:styleId="EW">
    <w:name w:val="EW"/>
    <w:basedOn w:val="EX"/>
    <w:rsid w:val="00AB54B4"/>
    <w:pPr>
      <w:spacing w:after="0"/>
    </w:pPr>
    <w:rPr>
      <w:rFonts w:eastAsia="SimSun"/>
    </w:rPr>
  </w:style>
  <w:style w:type="paragraph" w:styleId="60">
    <w:name w:val="toc 6"/>
    <w:basedOn w:val="50"/>
    <w:next w:val="a1"/>
    <w:uiPriority w:val="39"/>
    <w:rsid w:val="00AB54B4"/>
    <w:pPr>
      <w:framePr w:wrap="around"/>
      <w:widowControl w:val="0"/>
      <w:tabs>
        <w:tab w:val="right" w:leader="dot" w:pos="9639"/>
      </w:tabs>
      <w:ind w:left="1985" w:right="425" w:hanging="1985"/>
    </w:pPr>
    <w:rPr>
      <w:rFonts w:eastAsia="SimSun"/>
      <w:noProof/>
    </w:rPr>
  </w:style>
  <w:style w:type="paragraph" w:styleId="70">
    <w:name w:val="toc 7"/>
    <w:basedOn w:val="60"/>
    <w:next w:val="a1"/>
    <w:uiPriority w:val="39"/>
    <w:rsid w:val="00AB54B4"/>
    <w:pPr>
      <w:framePr w:wrap="around"/>
      <w:ind w:left="2268" w:hanging="2268"/>
    </w:pPr>
  </w:style>
  <w:style w:type="paragraph" w:styleId="24">
    <w:name w:val="List Bullet 2"/>
    <w:basedOn w:val="af6"/>
    <w:rsid w:val="00AB54B4"/>
    <w:pPr>
      <w:ind w:left="851"/>
    </w:pPr>
  </w:style>
  <w:style w:type="paragraph" w:styleId="af6">
    <w:name w:val="List Bullet"/>
    <w:basedOn w:val="af5"/>
    <w:rsid w:val="00AB54B4"/>
  </w:style>
  <w:style w:type="paragraph" w:customStyle="1" w:styleId="EditorsNote">
    <w:name w:val="Editor's Note"/>
    <w:aliases w:val="EN"/>
    <w:basedOn w:val="NO"/>
    <w:rsid w:val="00AB54B4"/>
    <w:rPr>
      <w:rFonts w:eastAsia="SimSun"/>
      <w:color w:val="FF0000"/>
    </w:rPr>
  </w:style>
  <w:style w:type="paragraph" w:customStyle="1" w:styleId="ZA">
    <w:name w:val="ZA"/>
    <w:rsid w:val="00AB54B4"/>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B54B4"/>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AB54B4"/>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AB54B4"/>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AB54B4"/>
    <w:pPr>
      <w:framePr w:wrap="notBeside" w:vAnchor="page" w:hAnchor="margin" w:xAlign="center" w:y="6805"/>
      <w:widowControl w:val="0"/>
    </w:pPr>
    <w:rPr>
      <w:rFonts w:ascii="Arial" w:eastAsia="SimSun" w:hAnsi="Arial"/>
      <w:noProof/>
      <w:lang w:val="en-GB" w:eastAsia="en-US"/>
    </w:rPr>
  </w:style>
  <w:style w:type="paragraph" w:customStyle="1" w:styleId="ZG">
    <w:name w:val="ZG"/>
    <w:rsid w:val="00AB54B4"/>
    <w:pPr>
      <w:framePr w:wrap="notBeside" w:vAnchor="page" w:hAnchor="margin" w:xAlign="right" w:y="6805"/>
      <w:widowControl w:val="0"/>
      <w:jc w:val="right"/>
    </w:pPr>
    <w:rPr>
      <w:rFonts w:ascii="Arial" w:eastAsia="SimSun" w:hAnsi="Arial"/>
      <w:noProof/>
      <w:lang w:val="en-GB" w:eastAsia="en-US"/>
    </w:rPr>
  </w:style>
  <w:style w:type="paragraph" w:styleId="32">
    <w:name w:val="List Bullet 3"/>
    <w:basedOn w:val="24"/>
    <w:rsid w:val="00AB54B4"/>
    <w:pPr>
      <w:ind w:left="1135"/>
    </w:pPr>
  </w:style>
  <w:style w:type="paragraph" w:styleId="25">
    <w:name w:val="List 2"/>
    <w:basedOn w:val="af5"/>
    <w:rsid w:val="00AB54B4"/>
    <w:pPr>
      <w:ind w:left="851"/>
    </w:pPr>
  </w:style>
  <w:style w:type="paragraph" w:styleId="33">
    <w:name w:val="List 3"/>
    <w:basedOn w:val="25"/>
    <w:rsid w:val="00AB54B4"/>
    <w:pPr>
      <w:ind w:left="1135"/>
    </w:pPr>
  </w:style>
  <w:style w:type="paragraph" w:styleId="42">
    <w:name w:val="List 4"/>
    <w:basedOn w:val="33"/>
    <w:rsid w:val="00AB54B4"/>
    <w:pPr>
      <w:ind w:left="1418"/>
    </w:pPr>
  </w:style>
  <w:style w:type="paragraph" w:styleId="51">
    <w:name w:val="List 5"/>
    <w:basedOn w:val="42"/>
    <w:rsid w:val="00AB54B4"/>
    <w:pPr>
      <w:ind w:left="1702"/>
    </w:pPr>
  </w:style>
  <w:style w:type="paragraph" w:styleId="43">
    <w:name w:val="List Bullet 4"/>
    <w:basedOn w:val="32"/>
    <w:rsid w:val="00AB54B4"/>
    <w:pPr>
      <w:ind w:left="1418"/>
    </w:pPr>
  </w:style>
  <w:style w:type="paragraph" w:styleId="52">
    <w:name w:val="List Bullet 5"/>
    <w:basedOn w:val="43"/>
    <w:rsid w:val="00AB54B4"/>
    <w:pPr>
      <w:ind w:left="1702"/>
    </w:pPr>
  </w:style>
  <w:style w:type="paragraph" w:customStyle="1" w:styleId="B2">
    <w:name w:val="B2"/>
    <w:basedOn w:val="25"/>
    <w:link w:val="B2Char"/>
    <w:rsid w:val="00AB54B4"/>
  </w:style>
  <w:style w:type="paragraph" w:customStyle="1" w:styleId="B3">
    <w:name w:val="B3"/>
    <w:basedOn w:val="33"/>
    <w:link w:val="B3Char"/>
    <w:rsid w:val="00AB54B4"/>
  </w:style>
  <w:style w:type="paragraph" w:customStyle="1" w:styleId="B4">
    <w:name w:val="B4"/>
    <w:basedOn w:val="42"/>
    <w:link w:val="B4Char"/>
    <w:rsid w:val="00AB54B4"/>
  </w:style>
  <w:style w:type="paragraph" w:customStyle="1" w:styleId="B5">
    <w:name w:val="B5"/>
    <w:basedOn w:val="51"/>
    <w:rsid w:val="00AB54B4"/>
  </w:style>
  <w:style w:type="paragraph" w:customStyle="1" w:styleId="ZTD">
    <w:name w:val="ZTD"/>
    <w:basedOn w:val="ZB"/>
    <w:rsid w:val="00AB54B4"/>
    <w:pPr>
      <w:framePr w:hRule="auto" w:wrap="notBeside" w:y="852"/>
    </w:pPr>
    <w:rPr>
      <w:i w:val="0"/>
      <w:sz w:val="40"/>
    </w:rPr>
  </w:style>
  <w:style w:type="paragraph" w:customStyle="1" w:styleId="ZV">
    <w:name w:val="ZV"/>
    <w:basedOn w:val="ZU"/>
    <w:rsid w:val="00AB54B4"/>
    <w:pPr>
      <w:framePr w:wrap="notBeside" w:y="16161"/>
    </w:pPr>
  </w:style>
  <w:style w:type="paragraph" w:styleId="af7">
    <w:name w:val="index heading"/>
    <w:basedOn w:val="a1"/>
    <w:next w:val="a1"/>
    <w:rsid w:val="00AB54B4"/>
    <w:pPr>
      <w:pBdr>
        <w:top w:val="single" w:sz="12" w:space="0" w:color="auto"/>
      </w:pBdr>
      <w:spacing w:before="360" w:after="240"/>
    </w:pPr>
    <w:rPr>
      <w:rFonts w:eastAsia="SimSun"/>
      <w:b/>
      <w:i/>
      <w:sz w:val="26"/>
    </w:rPr>
  </w:style>
  <w:style w:type="paragraph" w:customStyle="1" w:styleId="INDENT1">
    <w:name w:val="INDENT1"/>
    <w:basedOn w:val="a1"/>
    <w:rsid w:val="00AB54B4"/>
    <w:pPr>
      <w:spacing w:after="180"/>
      <w:ind w:left="851"/>
    </w:pPr>
    <w:rPr>
      <w:rFonts w:eastAsia="SimSun"/>
    </w:rPr>
  </w:style>
  <w:style w:type="paragraph" w:customStyle="1" w:styleId="INDENT2">
    <w:name w:val="INDENT2"/>
    <w:basedOn w:val="a1"/>
    <w:rsid w:val="00AB54B4"/>
    <w:pPr>
      <w:spacing w:after="180"/>
      <w:ind w:left="1135" w:hanging="284"/>
    </w:pPr>
    <w:rPr>
      <w:rFonts w:eastAsia="SimSun"/>
    </w:rPr>
  </w:style>
  <w:style w:type="paragraph" w:customStyle="1" w:styleId="INDENT3">
    <w:name w:val="INDENT3"/>
    <w:basedOn w:val="a1"/>
    <w:rsid w:val="00AB54B4"/>
    <w:pPr>
      <w:spacing w:after="180"/>
      <w:ind w:left="1701" w:hanging="567"/>
    </w:pPr>
    <w:rPr>
      <w:rFonts w:eastAsia="SimSun"/>
    </w:rPr>
  </w:style>
  <w:style w:type="paragraph" w:customStyle="1" w:styleId="FigureTitle">
    <w:name w:val="Figure_Title"/>
    <w:basedOn w:val="a1"/>
    <w:next w:val="a1"/>
    <w:rsid w:val="00AB54B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rsid w:val="00AB54B4"/>
    <w:pPr>
      <w:keepNext/>
      <w:keepLines/>
      <w:spacing w:after="180"/>
    </w:pPr>
    <w:rPr>
      <w:rFonts w:eastAsia="SimSun"/>
      <w:b/>
    </w:rPr>
  </w:style>
  <w:style w:type="paragraph" w:customStyle="1" w:styleId="enumlev2">
    <w:name w:val="enumlev2"/>
    <w:basedOn w:val="a1"/>
    <w:rsid w:val="00AB54B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a1"/>
    <w:rsid w:val="00AB54B4"/>
    <w:pPr>
      <w:keepNext/>
      <w:keepLines/>
      <w:spacing w:before="240" w:after="180"/>
      <w:ind w:left="1418"/>
    </w:pPr>
    <w:rPr>
      <w:rFonts w:ascii="Arial" w:eastAsia="SimSun" w:hAnsi="Arial"/>
      <w:b/>
      <w:sz w:val="36"/>
      <w:lang w:val="en-US"/>
    </w:rPr>
  </w:style>
  <w:style w:type="character" w:styleId="af8">
    <w:name w:val="Hyperlink"/>
    <w:rsid w:val="00AB54B4"/>
    <w:rPr>
      <w:color w:val="0000FF"/>
      <w:u w:val="single"/>
    </w:rPr>
  </w:style>
  <w:style w:type="character" w:styleId="af9">
    <w:name w:val="FollowedHyperlink"/>
    <w:rsid w:val="00AB54B4"/>
    <w:rPr>
      <w:color w:val="800080"/>
      <w:u w:val="single"/>
    </w:rPr>
  </w:style>
  <w:style w:type="paragraph" w:styleId="afa">
    <w:name w:val="Plain Text"/>
    <w:basedOn w:val="a1"/>
    <w:link w:val="Char8"/>
    <w:rsid w:val="00AB54B4"/>
    <w:pPr>
      <w:spacing w:after="180"/>
    </w:pPr>
    <w:rPr>
      <w:rFonts w:ascii="Courier New" w:eastAsia="SimSun" w:hAnsi="Courier New"/>
      <w:lang w:val="nb-NO"/>
    </w:rPr>
  </w:style>
  <w:style w:type="character" w:customStyle="1" w:styleId="Char8">
    <w:name w:val="글자만 Char"/>
    <w:link w:val="afa"/>
    <w:rsid w:val="00AB54B4"/>
    <w:rPr>
      <w:rFonts w:ascii="Courier New" w:eastAsia="SimSun" w:hAnsi="Courier New"/>
      <w:lang w:val="nb-NO" w:eastAsia="en-US"/>
    </w:rPr>
  </w:style>
  <w:style w:type="paragraph" w:customStyle="1" w:styleId="TAJ">
    <w:name w:val="TAJ"/>
    <w:basedOn w:val="TH"/>
    <w:rsid w:val="00AB54B4"/>
    <w:rPr>
      <w:rFonts w:eastAsia="SimSun"/>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AB54B4"/>
    <w:rPr>
      <w:rFonts w:ascii="Arial" w:hAnsi="Arial"/>
      <w:b/>
      <w:sz w:val="24"/>
      <w:lang w:val="en-GB" w:eastAsia="en-US"/>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uiPriority w:val="9"/>
    <w:rsid w:val="00AB54B4"/>
    <w:rPr>
      <w:rFonts w:ascii="Arial" w:hAnsi="Arial"/>
      <w:b/>
      <w:sz w:val="24"/>
      <w:lang w:val="en-GB" w:eastAsia="en-US"/>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2F2114"/>
    <w:rPr>
      <w:rFonts w:ascii="Arial" w:hAnsi="Arial"/>
      <w:sz w:val="28"/>
      <w:szCs w:val="32"/>
      <w:lang w:eastAsia="ja-JP"/>
    </w:rPr>
  </w:style>
  <w:style w:type="character" w:customStyle="1" w:styleId="Char5">
    <w:name w:val="풍선 도움말 텍스트 Char"/>
    <w:link w:val="af0"/>
    <w:rsid w:val="00AB54B4"/>
    <w:rPr>
      <w:rFonts w:ascii="Arial" w:eastAsia="MS Gothic" w:hAnsi="Arial"/>
      <w:sz w:val="18"/>
      <w:szCs w:val="18"/>
      <w:lang w:val="en-GB" w:eastAsia="en-US"/>
    </w:rPr>
  </w:style>
  <w:style w:type="character" w:customStyle="1" w:styleId="TALCar">
    <w:name w:val="TAL Car"/>
    <w:qFormat/>
    <w:locked/>
    <w:rsid w:val="00AB54B4"/>
    <w:rPr>
      <w:rFonts w:ascii="Arial" w:hAnsi="Arial"/>
      <w:sz w:val="18"/>
      <w:lang w:val="en-GB" w:eastAsia="en-US"/>
    </w:rPr>
  </w:style>
  <w:style w:type="character" w:customStyle="1" w:styleId="TFChar">
    <w:name w:val="TF Char"/>
    <w:link w:val="TF"/>
    <w:rsid w:val="00AB54B4"/>
    <w:rPr>
      <w:rFonts w:ascii="Arial" w:hAnsi="Arial"/>
      <w:b/>
      <w:lang w:val="en-GB" w:eastAsia="en-US"/>
    </w:rPr>
  </w:style>
  <w:style w:type="paragraph" w:customStyle="1" w:styleId="-11">
    <w:name w:val="색상형 목록 - 강조색 11"/>
    <w:basedOn w:val="a1"/>
    <w:uiPriority w:val="34"/>
    <w:qFormat/>
    <w:rsid w:val="00AB54B4"/>
    <w:pPr>
      <w:spacing w:after="180"/>
      <w:ind w:firstLineChars="200" w:firstLine="420"/>
    </w:pPr>
    <w:rPr>
      <w:rFonts w:eastAsia="SimSun"/>
    </w:rPr>
  </w:style>
  <w:style w:type="character" w:customStyle="1" w:styleId="EXChar">
    <w:name w:val="EX Char"/>
    <w:link w:val="EX"/>
    <w:rsid w:val="00AB54B4"/>
    <w:rPr>
      <w:lang w:val="en-GB" w:eastAsia="en-US"/>
    </w:rPr>
  </w:style>
  <w:style w:type="paragraph" w:customStyle="1" w:styleId="Normal">
    <w:name w:val="Normal."/>
    <w:rsid w:val="00AB54B4"/>
    <w:pPr>
      <w:widowControl w:val="0"/>
      <w:spacing w:line="180" w:lineRule="atLeast"/>
    </w:pPr>
    <w:rPr>
      <w:rFonts w:eastAsia="바탕"/>
      <w:kern w:val="2"/>
      <w:sz w:val="18"/>
      <w:szCs w:val="18"/>
      <w:lang w:eastAsia="en-US"/>
    </w:rPr>
  </w:style>
  <w:style w:type="paragraph" w:styleId="26">
    <w:name w:val="Body Text 2"/>
    <w:basedOn w:val="a1"/>
    <w:link w:val="2Char0"/>
    <w:rsid w:val="00AB54B4"/>
    <w:pPr>
      <w:autoSpaceDE w:val="0"/>
      <w:autoSpaceDN w:val="0"/>
      <w:adjustRightInd w:val="0"/>
    </w:pPr>
    <w:rPr>
      <w:rFonts w:eastAsia="SimSun"/>
      <w:sz w:val="22"/>
    </w:rPr>
  </w:style>
  <w:style w:type="character" w:customStyle="1" w:styleId="2Char0">
    <w:name w:val="본문 2 Char"/>
    <w:link w:val="26"/>
    <w:rsid w:val="00AB54B4"/>
    <w:rPr>
      <w:rFonts w:eastAsia="SimSun"/>
      <w:sz w:val="22"/>
      <w:lang w:val="en-GB" w:eastAsia="en-US"/>
    </w:rPr>
  </w:style>
  <w:style w:type="paragraph" w:customStyle="1" w:styleId="References">
    <w:name w:val="References"/>
    <w:basedOn w:val="a1"/>
    <w:rsid w:val="00AB54B4"/>
    <w:pPr>
      <w:numPr>
        <w:numId w:val="9"/>
      </w:numPr>
      <w:autoSpaceDE w:val="0"/>
      <w:autoSpaceDN w:val="0"/>
      <w:jc w:val="both"/>
    </w:pPr>
    <w:rPr>
      <w:rFonts w:eastAsia="SimSun"/>
      <w:sz w:val="16"/>
      <w:szCs w:val="16"/>
    </w:rPr>
  </w:style>
  <w:style w:type="character" w:customStyle="1" w:styleId="Char1">
    <w:name w:val="메모 텍스트 Char"/>
    <w:link w:val="a8"/>
    <w:rsid w:val="00AB54B4"/>
    <w:rPr>
      <w:rFonts w:ascii="Arial" w:hAnsi="Arial"/>
      <w:lang w:val="en-GB" w:eastAsia="en-US"/>
    </w:rPr>
  </w:style>
  <w:style w:type="character" w:customStyle="1" w:styleId="Char6">
    <w:name w:val="메모 주제 Char"/>
    <w:link w:val="af2"/>
    <w:rsid w:val="00AB54B4"/>
    <w:rPr>
      <w:b/>
      <w:bCs/>
      <w:lang w:val="en-GB" w:eastAsia="en-US"/>
    </w:rPr>
  </w:style>
  <w:style w:type="paragraph" w:customStyle="1" w:styleId="CharCharCharChar">
    <w:name w:val="Char Char Char Char"/>
    <w:semiHidden/>
    <w:rsid w:val="00AB54B4"/>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AB54B4"/>
    <w:pPr>
      <w:widowControl w:val="0"/>
      <w:autoSpaceDE w:val="0"/>
      <w:autoSpaceDN w:val="0"/>
      <w:adjustRightInd w:val="0"/>
      <w:spacing w:after="120"/>
      <w:ind w:leftChars="200" w:left="420"/>
      <w:jc w:val="both"/>
    </w:pPr>
    <w:rPr>
      <w:rFonts w:eastAsia="SimSun"/>
      <w:sz w:val="22"/>
      <w:szCs w:val="22"/>
    </w:rPr>
  </w:style>
  <w:style w:type="character" w:customStyle="1" w:styleId="Char9">
    <w:name w:val="본문 들여쓰기 Char"/>
    <w:link w:val="afb"/>
    <w:rsid w:val="00AB54B4"/>
    <w:rPr>
      <w:rFonts w:eastAsia="SimSun"/>
      <w:sz w:val="22"/>
      <w:szCs w:val="22"/>
      <w:lang w:val="en-GB" w:eastAsia="en-US"/>
    </w:rPr>
  </w:style>
  <w:style w:type="paragraph" w:styleId="afc">
    <w:name w:val="Body Text First Indent"/>
    <w:basedOn w:val="a2"/>
    <w:link w:val="Chara"/>
    <w:rsid w:val="00AB54B4"/>
    <w:pPr>
      <w:widowControl w:val="0"/>
      <w:autoSpaceDE w:val="0"/>
      <w:autoSpaceDN w:val="0"/>
      <w:adjustRightInd w:val="0"/>
      <w:ind w:firstLineChars="100" w:firstLine="420"/>
      <w:jc w:val="both"/>
    </w:pPr>
    <w:rPr>
      <w:rFonts w:eastAsia="SimSun"/>
      <w:sz w:val="22"/>
      <w:szCs w:val="22"/>
      <w:lang w:val="en-US"/>
    </w:rPr>
  </w:style>
  <w:style w:type="character" w:customStyle="1" w:styleId="Chara">
    <w:name w:val="본문 첫 줄 들여쓰기 Char"/>
    <w:link w:val="afc"/>
    <w:rsid w:val="00AB54B4"/>
    <w:rPr>
      <w:rFonts w:eastAsia="SimSun"/>
      <w:sz w:val="22"/>
      <w:szCs w:val="22"/>
      <w:lang w:val="en-GB" w:eastAsia="en-US"/>
    </w:rPr>
  </w:style>
  <w:style w:type="character" w:customStyle="1" w:styleId="Charb">
    <w:name w:val="正文首行缩进 Char"/>
    <w:rsid w:val="00AB54B4"/>
    <w:rPr>
      <w:lang w:val="en-GB" w:eastAsia="en-US"/>
    </w:rPr>
  </w:style>
  <w:style w:type="paragraph" w:customStyle="1" w:styleId="cleanCharChar">
    <w:name w:val="clean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AB54B4"/>
    <w:pPr>
      <w:widowControl w:val="0"/>
      <w:jc w:val="both"/>
    </w:pPr>
    <w:rPr>
      <w:rFonts w:ascii="Century" w:hAnsi="Century"/>
      <w:noProof/>
      <w:kern w:val="2"/>
      <w:sz w:val="16"/>
      <w:szCs w:val="24"/>
      <w:lang w:val="en-US"/>
    </w:rPr>
  </w:style>
  <w:style w:type="paragraph" w:styleId="afd">
    <w:name w:val="Normal (Web)"/>
    <w:basedOn w:val="a1"/>
    <w:rsid w:val="00AB54B4"/>
    <w:pPr>
      <w:spacing w:before="100" w:beforeAutospacing="1" w:after="100" w:afterAutospacing="1"/>
    </w:pPr>
    <w:rPr>
      <w:rFonts w:ascii="SimSun" w:eastAsia="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AB54B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AB54B4"/>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AB54B4"/>
    <w:pPr>
      <w:keepNext/>
      <w:keepLines/>
      <w:overflowPunct w:val="0"/>
      <w:autoSpaceDE w:val="0"/>
      <w:autoSpaceDN w:val="0"/>
      <w:adjustRightInd w:val="0"/>
      <w:spacing w:after="180"/>
      <w:textAlignment w:val="baseline"/>
    </w:pPr>
    <w:rPr>
      <w:rFonts w:eastAsia="Osaka"/>
      <w:color w:val="000000"/>
      <w:lang w:eastAsia="ja-JP"/>
    </w:rPr>
  </w:style>
  <w:style w:type="character" w:customStyle="1" w:styleId="3Char0">
    <w:name w:val="본문 3 Char"/>
    <w:link w:val="34"/>
    <w:rsid w:val="00AB54B4"/>
    <w:rPr>
      <w:rFonts w:eastAsia="Osaka"/>
      <w:color w:val="000000"/>
      <w:lang w:val="en-GB"/>
    </w:rPr>
  </w:style>
  <w:style w:type="paragraph" w:customStyle="1" w:styleId="Figure">
    <w:name w:val="Figure"/>
    <w:basedOn w:val="a1"/>
    <w:rsid w:val="00AB54B4"/>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AB54B4"/>
    <w:rPr>
      <w:rFonts w:ascii="Arial" w:eastAsia="바탕" w:hAnsi="Arial"/>
      <w:noProof/>
      <w:sz w:val="24"/>
      <w:lang w:val="en-GB" w:eastAsia="en-US"/>
    </w:rPr>
  </w:style>
  <w:style w:type="paragraph" w:customStyle="1" w:styleId="MTDisplayEquation">
    <w:name w:val="MTDisplayEquation"/>
    <w:basedOn w:val="a1"/>
    <w:rsid w:val="00AB54B4"/>
    <w:pPr>
      <w:tabs>
        <w:tab w:val="center" w:pos="4820"/>
        <w:tab w:val="right" w:pos="9640"/>
      </w:tabs>
      <w:spacing w:after="180"/>
    </w:pPr>
    <w:rPr>
      <w:rFonts w:eastAsia="바탕"/>
      <w:lang w:eastAsia="ja-JP"/>
    </w:rPr>
  </w:style>
  <w:style w:type="table" w:customStyle="1" w:styleId="TableGrid1">
    <w:name w:val="Table Grid1"/>
    <w:basedOn w:val="a4"/>
    <w:next w:val="ab"/>
    <w:rsid w:val="00AB5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3"/>
    <w:rsid w:val="00AB54B4"/>
  </w:style>
  <w:style w:type="paragraph" w:customStyle="1" w:styleId="CharChar">
    <w:name w:val="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B54B4"/>
    <w:rPr>
      <w:lang w:val="en-GB" w:eastAsia="ja-JP"/>
    </w:rPr>
  </w:style>
  <w:style w:type="paragraph" w:customStyle="1" w:styleId="Data">
    <w:name w:val="Data"/>
    <w:basedOn w:val="a1"/>
    <w:rsid w:val="00AB54B4"/>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AB54B4"/>
    <w:pPr>
      <w:snapToGrid w:val="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AB54B4"/>
    <w:pPr>
      <w:overflowPunct w:val="0"/>
      <w:autoSpaceDE w:val="0"/>
      <w:autoSpaceDN w:val="0"/>
      <w:adjustRightInd w:val="0"/>
      <w:spacing w:after="180"/>
      <w:textAlignment w:val="baseline"/>
    </w:pPr>
    <w:rPr>
      <w:rFonts w:eastAsia="바탕"/>
      <w:lang w:eastAsia="ja-JP"/>
    </w:rPr>
  </w:style>
  <w:style w:type="table" w:customStyle="1" w:styleId="13">
    <w:name w:val="표 구분선1"/>
    <w:basedOn w:val="a4"/>
    <w:next w:val="ab"/>
    <w:rsid w:val="00AB54B4"/>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AB54B4"/>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AB54B4"/>
    <w:rPr>
      <w:b/>
      <w:bCs/>
      <w:sz w:val="28"/>
      <w:szCs w:val="28"/>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AB54B4"/>
    <w:rPr>
      <w:rFonts w:ascii="Arial" w:hAnsi="Arial"/>
      <w:b/>
      <w:sz w:val="24"/>
      <w:lang w:val="en-GB" w:eastAsia="en-US"/>
    </w:rPr>
  </w:style>
  <w:style w:type="character" w:customStyle="1" w:styleId="6Char">
    <w:name w:val="제목 6 Char"/>
    <w:aliases w:val="T1 Char3,Header 6 Char"/>
    <w:link w:val="6"/>
    <w:rsid w:val="00AB54B4"/>
    <w:rPr>
      <w:rFonts w:ascii="Arial" w:hAnsi="Arial"/>
      <w:b/>
      <w:color w:val="C0C0C0"/>
      <w:sz w:val="24"/>
      <w:lang w:val="en-GB" w:eastAsia="en-US"/>
    </w:rPr>
  </w:style>
  <w:style w:type="character" w:customStyle="1" w:styleId="7Char">
    <w:name w:val="제목 7 Char"/>
    <w:link w:val="7"/>
    <w:rsid w:val="00AB54B4"/>
    <w:rPr>
      <w:sz w:val="24"/>
      <w:szCs w:val="24"/>
      <w:lang w:val="en-GB" w:eastAsia="en-US"/>
    </w:rPr>
  </w:style>
  <w:style w:type="character" w:customStyle="1" w:styleId="8Char">
    <w:name w:val="제목 8 Char"/>
    <w:link w:val="8"/>
    <w:rsid w:val="00AB54B4"/>
    <w:rPr>
      <w:i/>
      <w:iCs/>
      <w:sz w:val="24"/>
      <w:szCs w:val="24"/>
      <w:lang w:val="en-GB" w:eastAsia="en-US"/>
    </w:rPr>
  </w:style>
  <w:style w:type="character" w:customStyle="1" w:styleId="9Char">
    <w:name w:val="제목 9 Char"/>
    <w:aliases w:val="Figure Heading Char,FH Char"/>
    <w:link w:val="9"/>
    <w:rsid w:val="00AB54B4"/>
    <w:rPr>
      <w:rFonts w:ascii="Arial" w:hAnsi="Arial" w:cs="Arial"/>
      <w:sz w:val="22"/>
      <w:szCs w:val="22"/>
      <w:lang w:val="en-GB" w:eastAsia="en-US"/>
    </w:rPr>
  </w:style>
  <w:style w:type="character" w:customStyle="1" w:styleId="Char0">
    <w:name w:val="바닥글 Char"/>
    <w:link w:val="a7"/>
    <w:rsid w:val="00AB54B4"/>
    <w:rPr>
      <w:lang w:val="en-GB" w:eastAsia="en-US"/>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d"/>
    <w:semiHidden/>
    <w:rsid w:val="00AB54B4"/>
    <w:rPr>
      <w:lang w:val="en-GB" w:eastAsia="en-US"/>
    </w:rPr>
  </w:style>
  <w:style w:type="character" w:customStyle="1" w:styleId="Char7">
    <w:name w:val="문서 구조 Char"/>
    <w:link w:val="af3"/>
    <w:semiHidden/>
    <w:rsid w:val="00AB54B4"/>
    <w:rPr>
      <w:rFonts w:ascii="Arial" w:eastAsia="MS Gothic" w:hAnsi="Arial"/>
      <w:shd w:val="clear" w:color="auto" w:fill="000080"/>
      <w:lang w:val="en-GB" w:eastAsia="en-US"/>
    </w:rPr>
  </w:style>
  <w:style w:type="paragraph" w:customStyle="1" w:styleId="CharChar1CharChar">
    <w:name w:val="Char Char1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AB54B4"/>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B54B4"/>
    <w:pPr>
      <w:keepNext/>
      <w:numPr>
        <w:numId w:val="14"/>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AB54B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AB54B4"/>
    <w:rPr>
      <w:rFonts w:ascii="Arial" w:hAnsi="Arial"/>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54B4"/>
    <w:rPr>
      <w:lang w:val="en-GB" w:eastAsia="ja-JP" w:bidi="ar-SA"/>
    </w:rPr>
  </w:style>
  <w:style w:type="paragraph" w:customStyle="1" w:styleId="1">
    <w:name w:val="样式1"/>
    <w:basedOn w:val="TAN"/>
    <w:link w:val="1Char1"/>
    <w:qFormat/>
    <w:rsid w:val="00AB54B4"/>
    <w:pPr>
      <w:numPr>
        <w:numId w:val="15"/>
      </w:numPr>
      <w:overflowPunct w:val="0"/>
      <w:autoSpaceDE w:val="0"/>
      <w:autoSpaceDN w:val="0"/>
      <w:adjustRightInd w:val="0"/>
      <w:textAlignment w:val="baseline"/>
    </w:pPr>
    <w:rPr>
      <w:lang w:eastAsia="ja-JP"/>
    </w:rPr>
  </w:style>
  <w:style w:type="character" w:customStyle="1" w:styleId="1Char1">
    <w:name w:val="样式1 Char"/>
    <w:link w:val="1"/>
    <w:rsid w:val="00AB54B4"/>
    <w:rPr>
      <w:rFonts w:ascii="Arial" w:hAnsi="Arial"/>
      <w:sz w:val="18"/>
      <w:lang w:val="en-GB"/>
    </w:rPr>
  </w:style>
  <w:style w:type="character" w:customStyle="1" w:styleId="capCharChar2">
    <w:name w:val="cap Char Char2"/>
    <w:aliases w:val="Caption Char Char1,Caption Char1 Char Char1,cap Char Char1 Char1,Caption Char Char1 Char Char1,cap Char2 Char Char Char1"/>
    <w:rsid w:val="00AB54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54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54B4"/>
    <w:rPr>
      <w:rFonts w:ascii="Arial" w:hAnsi="Arial"/>
      <w:sz w:val="32"/>
      <w:lang w:val="en-GB" w:eastAsia="ja-JP" w:bidi="ar-SA"/>
    </w:rPr>
  </w:style>
  <w:style w:type="character" w:customStyle="1" w:styleId="CharChar4">
    <w:name w:val="Char Char4"/>
    <w:rsid w:val="00AB54B4"/>
    <w:rPr>
      <w:rFonts w:ascii="Courier New" w:hAnsi="Courier New"/>
      <w:lang w:val="nb-NO" w:eastAsia="ja-JP" w:bidi="ar-SA"/>
    </w:rPr>
  </w:style>
  <w:style w:type="paragraph" w:customStyle="1" w:styleId="Separation">
    <w:name w:val="Separation"/>
    <w:basedOn w:val="10"/>
    <w:next w:val="a1"/>
    <w:rsid w:val="00AB54B4"/>
    <w:pPr>
      <w:keepLines/>
      <w:numPr>
        <w:numId w:val="0"/>
      </w:numPr>
      <w:spacing w:after="180"/>
      <w:ind w:left="1134" w:right="0" w:hanging="1134"/>
    </w:pPr>
    <w:rPr>
      <w:rFonts w:eastAsia="맑은 고딕"/>
      <w:color w:val="0000FF"/>
      <w:sz w:val="36"/>
    </w:rPr>
  </w:style>
  <w:style w:type="character" w:customStyle="1" w:styleId="H6Char">
    <w:name w:val="H6 Char"/>
    <w:link w:val="H6"/>
    <w:rsid w:val="00AB54B4"/>
    <w:rPr>
      <w:rFonts w:ascii="Arial" w:eastAsia="SimSun" w:hAnsi="Arial"/>
      <w:lang w:val="en-GB" w:eastAsia="en-US"/>
    </w:rPr>
  </w:style>
  <w:style w:type="character" w:customStyle="1" w:styleId="AndreaLeonardi">
    <w:name w:val="Andrea Leonardi"/>
    <w:semiHidden/>
    <w:rsid w:val="00AB54B4"/>
    <w:rPr>
      <w:rFonts w:ascii="Arial" w:hAnsi="Arial" w:cs="Arial"/>
      <w:color w:val="auto"/>
      <w:sz w:val="20"/>
      <w:szCs w:val="20"/>
    </w:rPr>
  </w:style>
  <w:style w:type="character" w:customStyle="1" w:styleId="NOCharChar">
    <w:name w:val="NO Char Char"/>
    <w:rsid w:val="00AB54B4"/>
    <w:rPr>
      <w:lang w:val="en-GB" w:eastAsia="en-US" w:bidi="ar-SA"/>
    </w:rPr>
  </w:style>
  <w:style w:type="character" w:customStyle="1" w:styleId="NOZchn">
    <w:name w:val="NO Zchn"/>
    <w:rsid w:val="00AB54B4"/>
    <w:rPr>
      <w:lang w:val="en-GB" w:eastAsia="en-US" w:bidi="ar-SA"/>
    </w:rPr>
  </w:style>
  <w:style w:type="character" w:customStyle="1" w:styleId="TACCar">
    <w:name w:val="TAC Car"/>
    <w:rsid w:val="00AB54B4"/>
    <w:rPr>
      <w:rFonts w:ascii="Arial" w:hAnsi="Arial"/>
      <w:sz w:val="18"/>
      <w:lang w:val="en-GB" w:eastAsia="ja-JP" w:bidi="ar-SA"/>
    </w:rPr>
  </w:style>
  <w:style w:type="character" w:customStyle="1" w:styleId="TAL0">
    <w:name w:val="TAL (文字)"/>
    <w:rsid w:val="00AB54B4"/>
    <w:rPr>
      <w:rFonts w:ascii="Arial" w:hAnsi="Arial"/>
      <w:sz w:val="18"/>
      <w:lang w:val="en-GB" w:eastAsia="ja-JP" w:bidi="ar-SA"/>
    </w:rPr>
  </w:style>
  <w:style w:type="paragraph" w:customStyle="1" w:styleId="CharCharCharCharCharChar">
    <w:name w:val="Char Char Char Char Char Char"/>
    <w:semiHidden/>
    <w:rsid w:val="00AB5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AB54B4"/>
  </w:style>
  <w:style w:type="character" w:customStyle="1" w:styleId="T1Char1">
    <w:name w:val="T1 Char1"/>
    <w:aliases w:val="Header 6 Char Char1"/>
    <w:rsid w:val="00AB54B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54B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54B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54B4"/>
    <w:rPr>
      <w:rFonts w:ascii="Arial" w:eastAsia="MS Mincho" w:hAnsi="Arial"/>
      <w:sz w:val="22"/>
      <w:lang w:val="en-GB" w:eastAsia="en-US" w:bidi="ar-SA"/>
    </w:rPr>
  </w:style>
  <w:style w:type="paragraph" w:customStyle="1" w:styleId="CarCar">
    <w:name w:val="Car C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54B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54B4"/>
    <w:rPr>
      <w:rFonts w:ascii="Arial" w:hAnsi="Arial"/>
      <w:sz w:val="36"/>
      <w:lang w:val="en-GB" w:eastAsia="en-US" w:bidi="ar-SA"/>
    </w:rPr>
  </w:style>
  <w:style w:type="table" w:customStyle="1" w:styleId="Tabellengitternetz1">
    <w:name w:val="Tabellengitternetz1"/>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54B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54B4"/>
    <w:rPr>
      <w:rFonts w:ascii="Arial" w:hAnsi="Arial"/>
      <w:sz w:val="32"/>
      <w:lang w:val="en-GB" w:eastAsia="en-US" w:bidi="ar-SA"/>
    </w:rPr>
  </w:style>
  <w:style w:type="paragraph" w:customStyle="1" w:styleId="27">
    <w:name w:val="(文字) (文字)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54B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54B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B54B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54B4"/>
    <w:rPr>
      <w:rFonts w:ascii="Arial" w:eastAsia="바탕" w:hAnsi="Arial" w:cs="Times New Roman"/>
      <w:b/>
      <w:bCs/>
      <w:i/>
      <w:iCs/>
      <w:sz w:val="28"/>
      <w:szCs w:val="28"/>
      <w:lang w:val="en-GB" w:eastAsia="en-US" w:bidi="ar-SA"/>
    </w:rPr>
  </w:style>
  <w:style w:type="paragraph" w:customStyle="1" w:styleId="36">
    <w:name w:val="(文字) (文字)3"/>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B54B4"/>
  </w:style>
  <w:style w:type="paragraph" w:customStyle="1" w:styleId="Bullet">
    <w:name w:val="Bullet"/>
    <w:basedOn w:val="a1"/>
    <w:rsid w:val="00AB54B4"/>
    <w:pPr>
      <w:numPr>
        <w:numId w:val="16"/>
      </w:numPr>
      <w:spacing w:after="180"/>
    </w:pPr>
    <w:rPr>
      <w:rFonts w:eastAsia="바탕"/>
    </w:rPr>
  </w:style>
  <w:style w:type="table" w:customStyle="1" w:styleId="TableGrid2">
    <w:name w:val="Table Grid2"/>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B54B4"/>
    <w:pPr>
      <w:keepNext w:val="0"/>
      <w:numPr>
        <w:ilvl w:val="0"/>
        <w:numId w:val="0"/>
      </w:numPr>
      <w:spacing w:before="240" w:after="180"/>
      <w:ind w:left="1980" w:hanging="1980"/>
    </w:pPr>
    <w:rPr>
      <w:b w:val="0"/>
      <w:bCs/>
      <w:color w:val="auto"/>
      <w:sz w:val="20"/>
    </w:rPr>
  </w:style>
  <w:style w:type="paragraph" w:customStyle="1" w:styleId="StyleHeading6After9pt">
    <w:name w:val="Style Heading 6 + After:  9 pt"/>
    <w:basedOn w:val="6"/>
    <w:rsid w:val="00AB54B4"/>
    <w:pPr>
      <w:keepNext w:val="0"/>
      <w:numPr>
        <w:ilvl w:val="0"/>
        <w:numId w:val="0"/>
      </w:numPr>
      <w:spacing w:before="240" w:after="180"/>
    </w:pPr>
    <w:rPr>
      <w:b w:val="0"/>
      <w:bCs/>
      <w:color w:val="auto"/>
      <w:sz w:val="20"/>
    </w:rPr>
  </w:style>
  <w:style w:type="table" w:customStyle="1" w:styleId="TableGrid3">
    <w:name w:val="Table Grid3"/>
    <w:basedOn w:val="a4"/>
    <w:next w:val="ab"/>
    <w:rsid w:val="00AB54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1"/>
    <w:semiHidden/>
    <w:rsid w:val="00AB54B4"/>
    <w:pPr>
      <w:spacing w:after="180"/>
    </w:pPr>
    <w:rPr>
      <w:rFonts w:ascii="Tahoma" w:hAnsi="Tahoma" w:cs="Tahoma"/>
      <w:sz w:val="16"/>
      <w:szCs w:val="16"/>
    </w:rPr>
  </w:style>
  <w:style w:type="paragraph" w:customStyle="1" w:styleId="JK-text-simpledoc">
    <w:name w:val="JK - text - simple doc"/>
    <w:basedOn w:val="a2"/>
    <w:autoRedefine/>
    <w:rsid w:val="00AB54B4"/>
    <w:pPr>
      <w:numPr>
        <w:numId w:val="17"/>
      </w:numPr>
      <w:tabs>
        <w:tab w:val="clear" w:pos="1980"/>
        <w:tab w:val="num" w:pos="1097"/>
      </w:tabs>
      <w:spacing w:line="288" w:lineRule="auto"/>
      <w:ind w:left="1097" w:hanging="360"/>
    </w:pPr>
    <w:rPr>
      <w:rFonts w:ascii="Arial" w:eastAsia="SimSun" w:hAnsi="Arial" w:cs="Arial"/>
      <w:lang w:val="en-US"/>
    </w:rPr>
  </w:style>
  <w:style w:type="paragraph" w:customStyle="1" w:styleId="b11">
    <w:name w:val="b1"/>
    <w:basedOn w:val="a1"/>
    <w:rsid w:val="00AB54B4"/>
    <w:pPr>
      <w:spacing w:before="100" w:beforeAutospacing="1" w:after="100" w:afterAutospacing="1"/>
    </w:pPr>
    <w:rPr>
      <w:rFonts w:eastAsia="맑은 고딕"/>
      <w:sz w:val="24"/>
      <w:szCs w:val="24"/>
      <w:lang w:val="en-US"/>
    </w:rPr>
  </w:style>
  <w:style w:type="paragraph" w:customStyle="1" w:styleId="15">
    <w:name w:val="(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색상형 음영 - 강조색 11"/>
    <w:hidden/>
    <w:uiPriority w:val="99"/>
    <w:semiHidden/>
    <w:rsid w:val="00AB54B4"/>
    <w:rPr>
      <w:rFonts w:eastAsia="바탕"/>
      <w:lang w:val="en-GB" w:eastAsia="en-US"/>
    </w:rPr>
  </w:style>
  <w:style w:type="paragraph" w:customStyle="1" w:styleId="28">
    <w:name w:val="吹き出し2"/>
    <w:basedOn w:val="a1"/>
    <w:semiHidden/>
    <w:rsid w:val="00AB54B4"/>
    <w:pPr>
      <w:spacing w:after="180"/>
    </w:pPr>
    <w:rPr>
      <w:rFonts w:ascii="Tahoma" w:hAnsi="Tahoma" w:cs="Tahoma"/>
      <w:sz w:val="16"/>
      <w:szCs w:val="16"/>
    </w:rPr>
  </w:style>
  <w:style w:type="paragraph" w:styleId="29">
    <w:name w:val="Body Text Indent 2"/>
    <w:basedOn w:val="a1"/>
    <w:link w:val="2Char1"/>
    <w:rsid w:val="00AB54B4"/>
    <w:pPr>
      <w:overflowPunct w:val="0"/>
      <w:autoSpaceDE w:val="0"/>
      <w:autoSpaceDN w:val="0"/>
      <w:adjustRightInd w:val="0"/>
      <w:spacing w:after="180"/>
      <w:ind w:leftChars="100" w:left="400" w:hangingChars="100" w:hanging="200"/>
      <w:textAlignment w:val="baseline"/>
    </w:pPr>
    <w:rPr>
      <w:lang w:eastAsia="en-GB"/>
    </w:rPr>
  </w:style>
  <w:style w:type="character" w:customStyle="1" w:styleId="2Char1">
    <w:name w:val="본문 들여쓰기 2 Char"/>
    <w:link w:val="29"/>
    <w:rsid w:val="00AB54B4"/>
    <w:rPr>
      <w:lang w:val="en-GB" w:eastAsia="en-GB"/>
    </w:rPr>
  </w:style>
  <w:style w:type="paragraph" w:styleId="aff">
    <w:name w:val="Normal Indent"/>
    <w:basedOn w:val="a1"/>
    <w:rsid w:val="00AB54B4"/>
    <w:pPr>
      <w:ind w:left="851"/>
    </w:pPr>
    <w:rPr>
      <w:lang w:val="it-IT" w:eastAsia="en-GB"/>
    </w:rPr>
  </w:style>
  <w:style w:type="paragraph" w:customStyle="1" w:styleId="Note">
    <w:name w:val="Note"/>
    <w:basedOn w:val="B10"/>
    <w:rsid w:val="00AB54B4"/>
    <w:pPr>
      <w:overflowPunct w:val="0"/>
      <w:autoSpaceDE w:val="0"/>
      <w:autoSpaceDN w:val="0"/>
      <w:adjustRightInd w:val="0"/>
      <w:spacing w:after="180"/>
      <w:ind w:left="568" w:hanging="284"/>
      <w:jc w:val="left"/>
      <w:textAlignment w:val="baseline"/>
    </w:pPr>
    <w:rPr>
      <w:rFonts w:ascii="Times New Roman" w:hAnsi="Times New Roman"/>
      <w:lang w:eastAsia="en-GB"/>
    </w:rPr>
  </w:style>
  <w:style w:type="paragraph" w:customStyle="1" w:styleId="tabletext0">
    <w:name w:val="table text"/>
    <w:basedOn w:val="a1"/>
    <w:next w:val="a1"/>
    <w:rsid w:val="00AB54B4"/>
    <w:pPr>
      <w:overflowPunct w:val="0"/>
      <w:autoSpaceDE w:val="0"/>
      <w:autoSpaceDN w:val="0"/>
      <w:adjustRightInd w:val="0"/>
      <w:spacing w:after="180"/>
      <w:textAlignment w:val="baseline"/>
    </w:pPr>
    <w:rPr>
      <w:i/>
      <w:lang w:eastAsia="en-GB"/>
    </w:rPr>
  </w:style>
  <w:style w:type="paragraph" w:customStyle="1" w:styleId="91">
    <w:name w:val="목차 91"/>
    <w:basedOn w:val="80"/>
    <w:rsid w:val="00AB54B4"/>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AB54B4"/>
    <w:pPr>
      <w:overflowPunct w:val="0"/>
      <w:autoSpaceDE w:val="0"/>
      <w:autoSpaceDN w:val="0"/>
      <w:adjustRightInd w:val="0"/>
      <w:spacing w:before="120" w:after="120"/>
      <w:textAlignment w:val="baseline"/>
    </w:pPr>
    <w:rPr>
      <w:b/>
      <w:lang w:eastAsia="en-GB"/>
    </w:rPr>
  </w:style>
  <w:style w:type="paragraph" w:customStyle="1" w:styleId="HE">
    <w:name w:val="HE"/>
    <w:basedOn w:val="a1"/>
    <w:rsid w:val="00AB54B4"/>
    <w:pPr>
      <w:overflowPunct w:val="0"/>
      <w:autoSpaceDE w:val="0"/>
      <w:autoSpaceDN w:val="0"/>
      <w:adjustRightInd w:val="0"/>
      <w:textAlignment w:val="baseline"/>
    </w:pPr>
    <w:rPr>
      <w:b/>
      <w:lang w:eastAsia="en-GB"/>
    </w:rPr>
  </w:style>
  <w:style w:type="paragraph" w:customStyle="1" w:styleId="HO">
    <w:name w:val="HO"/>
    <w:basedOn w:val="a1"/>
    <w:rsid w:val="00AB54B4"/>
    <w:pPr>
      <w:overflowPunct w:val="0"/>
      <w:autoSpaceDE w:val="0"/>
      <w:autoSpaceDN w:val="0"/>
      <w:adjustRightInd w:val="0"/>
      <w:jc w:val="right"/>
      <w:textAlignment w:val="baseline"/>
    </w:pPr>
    <w:rPr>
      <w:b/>
      <w:lang w:eastAsia="en-GB"/>
    </w:rPr>
  </w:style>
  <w:style w:type="paragraph" w:customStyle="1" w:styleId="WP">
    <w:name w:val="WP"/>
    <w:basedOn w:val="a1"/>
    <w:rsid w:val="00AB54B4"/>
    <w:pPr>
      <w:overflowPunct w:val="0"/>
      <w:autoSpaceDE w:val="0"/>
      <w:autoSpaceDN w:val="0"/>
      <w:adjustRightInd w:val="0"/>
      <w:jc w:val="both"/>
      <w:textAlignment w:val="baseline"/>
    </w:pPr>
    <w:rPr>
      <w:lang w:eastAsia="en-GB"/>
    </w:rPr>
  </w:style>
  <w:style w:type="paragraph" w:customStyle="1" w:styleId="ZK">
    <w:name w:val="ZK"/>
    <w:rsid w:val="00AB54B4"/>
    <w:pPr>
      <w:spacing w:after="240" w:line="240" w:lineRule="atLeast"/>
      <w:ind w:left="1191" w:right="113" w:hanging="1191"/>
    </w:pPr>
    <w:rPr>
      <w:lang w:val="en-GB" w:eastAsia="en-US"/>
    </w:rPr>
  </w:style>
  <w:style w:type="paragraph" w:customStyle="1" w:styleId="ZC">
    <w:name w:val="ZC"/>
    <w:rsid w:val="00AB54B4"/>
    <w:pPr>
      <w:spacing w:line="360" w:lineRule="atLeast"/>
      <w:jc w:val="center"/>
    </w:pPr>
    <w:rPr>
      <w:lang w:val="en-GB" w:eastAsia="en-US"/>
    </w:rPr>
  </w:style>
  <w:style w:type="paragraph" w:customStyle="1" w:styleId="FooterCentred">
    <w:name w:val="FooterCentred"/>
    <w:basedOn w:val="a7"/>
    <w:rsid w:val="00AB54B4"/>
    <w:pPr>
      <w:widowControl w:val="0"/>
      <w:tabs>
        <w:tab w:val="clear" w:pos="4153"/>
        <w:tab w:val="clear" w:pos="8306"/>
        <w:tab w:val="center" w:pos="4678"/>
        <w:tab w:val="right" w:pos="9356"/>
      </w:tabs>
      <w:overflowPunct w:val="0"/>
      <w:autoSpaceDE w:val="0"/>
      <w:autoSpaceDN w:val="0"/>
      <w:adjustRightInd w:val="0"/>
      <w:jc w:val="both"/>
      <w:textAlignment w:val="baseline"/>
    </w:pPr>
    <w:rPr>
      <w:lang w:eastAsia="en-GB"/>
    </w:rPr>
  </w:style>
  <w:style w:type="paragraph" w:customStyle="1" w:styleId="CRfront">
    <w:name w:val="CR_front"/>
    <w:basedOn w:val="a1"/>
    <w:rsid w:val="00AB54B4"/>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B54B4"/>
    <w:pPr>
      <w:tabs>
        <w:tab w:val="left" w:pos="360"/>
      </w:tabs>
      <w:ind w:left="360" w:hanging="360"/>
    </w:pPr>
  </w:style>
  <w:style w:type="paragraph" w:customStyle="1" w:styleId="Para1">
    <w:name w:val="Para1"/>
    <w:basedOn w:val="a1"/>
    <w:rsid w:val="00AB54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AB54B4"/>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6"/>
    <w:next w:val="26"/>
    <w:rsid w:val="00AB54B4"/>
  </w:style>
  <w:style w:type="paragraph" w:customStyle="1" w:styleId="17">
    <w:name w:val="그림 목차1"/>
    <w:basedOn w:val="a1"/>
    <w:next w:val="a1"/>
    <w:rsid w:val="00AB54B4"/>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a1"/>
    <w:next w:val="a1"/>
    <w:rsid w:val="00AB54B4"/>
    <w:pPr>
      <w:overflowPunct w:val="0"/>
      <w:autoSpaceDE w:val="0"/>
      <w:autoSpaceDN w:val="0"/>
      <w:adjustRightInd w:val="0"/>
      <w:jc w:val="center"/>
      <w:textAlignment w:val="baseline"/>
    </w:pPr>
    <w:rPr>
      <w:lang w:val="en-US" w:eastAsia="en-GB"/>
    </w:rPr>
  </w:style>
  <w:style w:type="paragraph" w:customStyle="1" w:styleId="t2">
    <w:name w:val="t2"/>
    <w:basedOn w:val="a1"/>
    <w:rsid w:val="00AB54B4"/>
    <w:pPr>
      <w:overflowPunct w:val="0"/>
      <w:autoSpaceDE w:val="0"/>
      <w:autoSpaceDN w:val="0"/>
      <w:adjustRightInd w:val="0"/>
      <w:textAlignment w:val="baseline"/>
    </w:pPr>
    <w:rPr>
      <w:lang w:eastAsia="en-GB"/>
    </w:rPr>
  </w:style>
  <w:style w:type="paragraph" w:customStyle="1" w:styleId="CommentNokia">
    <w:name w:val="Comment Nokia"/>
    <w:basedOn w:val="a1"/>
    <w:rsid w:val="00AB54B4"/>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a1"/>
    <w:rsid w:val="00AB54B4"/>
    <w:pPr>
      <w:overflowPunct w:val="0"/>
      <w:autoSpaceDE w:val="0"/>
      <w:autoSpaceDN w:val="0"/>
      <w:adjustRightInd w:val="0"/>
      <w:jc w:val="center"/>
      <w:textAlignment w:val="baseline"/>
    </w:pPr>
    <w:rPr>
      <w:rFonts w:ascii="Arial" w:hAnsi="Arial"/>
      <w:b/>
      <w:sz w:val="16"/>
      <w:lang w:eastAsia="ja-JP"/>
    </w:rPr>
  </w:style>
  <w:style w:type="paragraph" w:styleId="53">
    <w:name w:val="List Number 5"/>
    <w:basedOn w:val="a1"/>
    <w:rsid w:val="00AB54B4"/>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customStyle="1" w:styleId="Tdoctable">
    <w:name w:val="Tdoc_table"/>
    <w:rsid w:val="00AB54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B54B4"/>
    <w:pPr>
      <w:spacing w:before="120"/>
      <w:outlineLvl w:val="2"/>
    </w:pPr>
    <w:rPr>
      <w:sz w:val="28"/>
    </w:rPr>
  </w:style>
  <w:style w:type="paragraph" w:customStyle="1" w:styleId="Heading2Head2A2">
    <w:name w:val="Heading 2.Head2A.2"/>
    <w:basedOn w:val="10"/>
    <w:next w:val="a1"/>
    <w:rsid w:val="00AB54B4"/>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a1"/>
    <w:next w:val="a1"/>
    <w:rsid w:val="00AB54B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AB54B4"/>
    <w:pPr>
      <w:keepLines/>
      <w:numPr>
        <w:numId w:val="0"/>
      </w:numPr>
      <w:spacing w:before="180" w:after="180"/>
      <w:ind w:left="1134" w:right="0" w:hanging="1134"/>
      <w:outlineLvl w:val="1"/>
    </w:pPr>
    <w:rPr>
      <w:b w:val="0"/>
      <w:sz w:val="32"/>
      <w:lang w:eastAsia="de-DE"/>
    </w:rPr>
  </w:style>
  <w:style w:type="paragraph" w:customStyle="1" w:styleId="berschrift3h3H3Underrubrik2">
    <w:name w:val="Überschrift 3.h3.H3.Underrubrik2"/>
    <w:basedOn w:val="2"/>
    <w:next w:val="a1"/>
    <w:rsid w:val="00AB54B4"/>
    <w:pPr>
      <w:keepLines/>
      <w:spacing w:after="180"/>
      <w:ind w:left="1134" w:right="0" w:hanging="1134"/>
      <w:outlineLvl w:val="2"/>
    </w:pPr>
    <w:rPr>
      <w:b w:val="0"/>
      <w:sz w:val="28"/>
      <w:lang w:eastAsia="de-DE"/>
    </w:rPr>
  </w:style>
  <w:style w:type="paragraph" w:customStyle="1" w:styleId="Reference">
    <w:name w:val="Reference"/>
    <w:basedOn w:val="a1"/>
    <w:rsid w:val="00AB54B4"/>
    <w:pPr>
      <w:ind w:left="567" w:hanging="283"/>
    </w:pPr>
    <w:rPr>
      <w:lang w:eastAsia="en-GB"/>
    </w:rPr>
  </w:style>
  <w:style w:type="paragraph" w:customStyle="1" w:styleId="Bullets">
    <w:name w:val="Bullets"/>
    <w:basedOn w:val="a2"/>
    <w:rsid w:val="00AB54B4"/>
    <w:pPr>
      <w:widowControl w:val="0"/>
      <w:overflowPunct w:val="0"/>
      <w:autoSpaceDE w:val="0"/>
      <w:autoSpaceDN w:val="0"/>
      <w:adjustRightInd w:val="0"/>
      <w:ind w:left="283" w:hanging="283"/>
      <w:textAlignment w:val="baseline"/>
    </w:pPr>
    <w:rPr>
      <w:lang w:eastAsia="de-DE"/>
    </w:rPr>
  </w:style>
  <w:style w:type="paragraph" w:styleId="3">
    <w:name w:val="List Number 3"/>
    <w:basedOn w:val="a1"/>
    <w:rsid w:val="00AB54B4"/>
    <w:pPr>
      <w:numPr>
        <w:numId w:val="13"/>
      </w:numPr>
      <w:tabs>
        <w:tab w:val="num" w:pos="926"/>
      </w:tabs>
      <w:overflowPunct w:val="0"/>
      <w:autoSpaceDE w:val="0"/>
      <w:autoSpaceDN w:val="0"/>
      <w:adjustRightInd w:val="0"/>
      <w:spacing w:after="180"/>
      <w:ind w:left="926"/>
      <w:textAlignment w:val="baseline"/>
    </w:pPr>
    <w:rPr>
      <w:lang w:eastAsia="en-GB"/>
    </w:rPr>
  </w:style>
  <w:style w:type="paragraph" w:styleId="4">
    <w:name w:val="List Number 4"/>
    <w:basedOn w:val="a1"/>
    <w:rsid w:val="00AB54B4"/>
    <w:pPr>
      <w:numPr>
        <w:numId w:val="12"/>
      </w:numPr>
      <w:tabs>
        <w:tab w:val="num" w:pos="1209"/>
      </w:tabs>
      <w:overflowPunct w:val="0"/>
      <w:autoSpaceDE w:val="0"/>
      <w:autoSpaceDN w:val="0"/>
      <w:adjustRightInd w:val="0"/>
      <w:spacing w:after="180"/>
      <w:ind w:left="1209"/>
      <w:textAlignment w:val="baseline"/>
    </w:pPr>
    <w:rPr>
      <w:lang w:eastAsia="en-GB"/>
    </w:rPr>
  </w:style>
  <w:style w:type="paragraph" w:customStyle="1" w:styleId="11BodyText">
    <w:name w:val="11 BodyText"/>
    <w:basedOn w:val="a1"/>
    <w:rsid w:val="00AB54B4"/>
    <w:pPr>
      <w:spacing w:after="220"/>
      <w:ind w:left="1298"/>
    </w:pPr>
    <w:rPr>
      <w:rFonts w:ascii="Arial" w:eastAsia="SimSun" w:hAnsi="Arial"/>
      <w:lang w:val="en-US" w:eastAsia="en-GB"/>
    </w:rPr>
  </w:style>
  <w:style w:type="character" w:styleId="aff0">
    <w:name w:val="Strong"/>
    <w:qFormat/>
    <w:rsid w:val="00AB54B4"/>
    <w:rPr>
      <w:b/>
      <w:bCs/>
    </w:rPr>
  </w:style>
  <w:style w:type="character" w:customStyle="1" w:styleId="CharChar7">
    <w:name w:val="Char Char7"/>
    <w:semiHidden/>
    <w:rsid w:val="00AB54B4"/>
    <w:rPr>
      <w:rFonts w:ascii="Tahoma" w:hAnsi="Tahoma" w:cs="Tahoma"/>
      <w:shd w:val="clear" w:color="auto" w:fill="000080"/>
      <w:lang w:val="en-GB" w:eastAsia="en-US"/>
    </w:rPr>
  </w:style>
  <w:style w:type="character" w:customStyle="1" w:styleId="ZchnZchn5">
    <w:name w:val="Zchn Zchn5"/>
    <w:rsid w:val="00AB54B4"/>
    <w:rPr>
      <w:rFonts w:ascii="Courier New" w:eastAsia="바탕" w:hAnsi="Courier New"/>
      <w:lang w:val="nb-NO" w:eastAsia="en-US" w:bidi="ar-SA"/>
    </w:rPr>
  </w:style>
  <w:style w:type="character" w:customStyle="1" w:styleId="CharChar10">
    <w:name w:val="Char Char10"/>
    <w:semiHidden/>
    <w:rsid w:val="00AB54B4"/>
    <w:rPr>
      <w:rFonts w:ascii="Times New Roman" w:hAnsi="Times New Roman"/>
      <w:lang w:val="en-GB" w:eastAsia="en-US"/>
    </w:rPr>
  </w:style>
  <w:style w:type="character" w:customStyle="1" w:styleId="CharChar9">
    <w:name w:val="Char Char9"/>
    <w:semiHidden/>
    <w:rsid w:val="00AB54B4"/>
    <w:rPr>
      <w:rFonts w:ascii="Tahoma" w:hAnsi="Tahoma" w:cs="Tahoma"/>
      <w:sz w:val="16"/>
      <w:szCs w:val="16"/>
      <w:lang w:val="en-GB" w:eastAsia="en-US"/>
    </w:rPr>
  </w:style>
  <w:style w:type="character" w:customStyle="1" w:styleId="CharChar8">
    <w:name w:val="Char Char8"/>
    <w:semiHidden/>
    <w:rsid w:val="00AB54B4"/>
    <w:rPr>
      <w:rFonts w:ascii="Times New Roman" w:hAnsi="Times New Roman"/>
      <w:b/>
      <w:bCs/>
      <w:lang w:val="en-GB" w:eastAsia="en-US"/>
    </w:rPr>
  </w:style>
  <w:style w:type="paragraph" w:customStyle="1" w:styleId="18">
    <w:name w:val="修订1"/>
    <w:hidden/>
    <w:semiHidden/>
    <w:rsid w:val="00AB54B4"/>
    <w:rPr>
      <w:rFonts w:eastAsia="바탕"/>
      <w:lang w:val="en-GB" w:eastAsia="en-US"/>
    </w:rPr>
  </w:style>
  <w:style w:type="paragraph" w:styleId="aff1">
    <w:name w:val="endnote text"/>
    <w:basedOn w:val="a1"/>
    <w:link w:val="Chard"/>
    <w:rsid w:val="00AB54B4"/>
    <w:pPr>
      <w:snapToGrid w:val="0"/>
      <w:spacing w:after="180"/>
    </w:pPr>
    <w:rPr>
      <w:rFonts w:eastAsia="SimSun"/>
    </w:rPr>
  </w:style>
  <w:style w:type="character" w:customStyle="1" w:styleId="Chard">
    <w:name w:val="미주 텍스트 Char"/>
    <w:link w:val="aff1"/>
    <w:rsid w:val="00AB54B4"/>
    <w:rPr>
      <w:rFonts w:eastAsia="SimSun"/>
      <w:lang w:val="en-GB" w:eastAsia="en-US"/>
    </w:rPr>
  </w:style>
  <w:style w:type="character" w:styleId="aff2">
    <w:name w:val="endnote reference"/>
    <w:rsid w:val="00AB54B4"/>
    <w:rPr>
      <w:vertAlign w:val="superscript"/>
    </w:rPr>
  </w:style>
  <w:style w:type="numbering" w:customStyle="1" w:styleId="19">
    <w:name w:val="无列表1"/>
    <w:next w:val="a5"/>
    <w:semiHidden/>
    <w:rsid w:val="00AB54B4"/>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B54B4"/>
    <w:rPr>
      <w:lang w:val="en-GB" w:eastAsia="ja-JP" w:bidi="ar-SA"/>
    </w:rPr>
  </w:style>
  <w:style w:type="paragraph" w:styleId="aff3">
    <w:name w:val="Title"/>
    <w:basedOn w:val="a1"/>
    <w:next w:val="a1"/>
    <w:link w:val="Chare"/>
    <w:qFormat/>
    <w:rsid w:val="00AB54B4"/>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3"/>
    <w:rsid w:val="00AB54B4"/>
    <w:rPr>
      <w:rFonts w:ascii="Courier New" w:eastAsia="맑은 고딕" w:hAnsi="Courier New"/>
      <w:lang w:val="nb-NO" w:eastAsia="en-US"/>
    </w:rPr>
  </w:style>
  <w:style w:type="paragraph" w:customStyle="1" w:styleId="FL">
    <w:name w:val="FL"/>
    <w:basedOn w:val="a1"/>
    <w:rsid w:val="00AB54B4"/>
    <w:pPr>
      <w:keepNext/>
      <w:keepLines/>
      <w:overflowPunct w:val="0"/>
      <w:autoSpaceDE w:val="0"/>
      <w:autoSpaceDN w:val="0"/>
      <w:adjustRightInd w:val="0"/>
      <w:spacing w:before="60" w:after="180"/>
      <w:jc w:val="center"/>
      <w:textAlignment w:val="baseline"/>
    </w:pPr>
    <w:rPr>
      <w:rFonts w:ascii="Arial" w:eastAsia="맑은 고딕" w:hAnsi="Arial"/>
      <w:b/>
    </w:rPr>
  </w:style>
  <w:style w:type="paragraph" w:styleId="aff4">
    <w:name w:val="Date"/>
    <w:basedOn w:val="a1"/>
    <w:next w:val="a1"/>
    <w:link w:val="Charf"/>
    <w:rsid w:val="00AB54B4"/>
    <w:pPr>
      <w:overflowPunct w:val="0"/>
      <w:autoSpaceDE w:val="0"/>
      <w:autoSpaceDN w:val="0"/>
      <w:adjustRightInd w:val="0"/>
      <w:spacing w:after="180"/>
      <w:textAlignment w:val="baseline"/>
    </w:pPr>
    <w:rPr>
      <w:rFonts w:eastAsia="맑은 고딕"/>
    </w:rPr>
  </w:style>
  <w:style w:type="character" w:customStyle="1" w:styleId="Charf">
    <w:name w:val="날짜 Char"/>
    <w:link w:val="aff4"/>
    <w:rsid w:val="00AB54B4"/>
    <w:rPr>
      <w:rFonts w:eastAsia="맑은 고딕"/>
      <w:lang w:val="en-GB" w:eastAsia="en-US"/>
    </w:rPr>
  </w:style>
  <w:style w:type="paragraph" w:customStyle="1" w:styleId="AutoCorrect">
    <w:name w:val="AutoCorrect"/>
    <w:rsid w:val="00AB54B4"/>
    <w:rPr>
      <w:rFonts w:eastAsia="맑은 고딕"/>
      <w:sz w:val="24"/>
      <w:szCs w:val="24"/>
      <w:lang w:val="en-GB"/>
    </w:rPr>
  </w:style>
  <w:style w:type="paragraph" w:customStyle="1" w:styleId="-PAGE-">
    <w:name w:val="- PAGE -"/>
    <w:rsid w:val="00AB54B4"/>
    <w:rPr>
      <w:rFonts w:eastAsia="맑은 고딕"/>
      <w:sz w:val="24"/>
      <w:szCs w:val="24"/>
      <w:lang w:val="en-GB"/>
    </w:rPr>
  </w:style>
  <w:style w:type="paragraph" w:customStyle="1" w:styleId="PageXofY">
    <w:name w:val="Page X of Y"/>
    <w:rsid w:val="00AB54B4"/>
    <w:rPr>
      <w:rFonts w:eastAsia="맑은 고딕"/>
      <w:sz w:val="24"/>
      <w:szCs w:val="24"/>
      <w:lang w:val="en-GB"/>
    </w:rPr>
  </w:style>
  <w:style w:type="paragraph" w:customStyle="1" w:styleId="Createdby">
    <w:name w:val="Created by"/>
    <w:rsid w:val="00AB54B4"/>
    <w:rPr>
      <w:rFonts w:eastAsia="맑은 고딕"/>
      <w:sz w:val="24"/>
      <w:szCs w:val="24"/>
      <w:lang w:val="en-GB"/>
    </w:rPr>
  </w:style>
  <w:style w:type="paragraph" w:customStyle="1" w:styleId="Createdon">
    <w:name w:val="Created on"/>
    <w:rsid w:val="00AB54B4"/>
    <w:rPr>
      <w:rFonts w:eastAsia="맑은 고딕"/>
      <w:sz w:val="24"/>
      <w:szCs w:val="24"/>
      <w:lang w:val="en-GB"/>
    </w:rPr>
  </w:style>
  <w:style w:type="paragraph" w:customStyle="1" w:styleId="Lastprinted">
    <w:name w:val="Last printed"/>
    <w:rsid w:val="00AB54B4"/>
    <w:rPr>
      <w:rFonts w:eastAsia="맑은 고딕"/>
      <w:sz w:val="24"/>
      <w:szCs w:val="24"/>
      <w:lang w:val="en-GB"/>
    </w:rPr>
  </w:style>
  <w:style w:type="paragraph" w:customStyle="1" w:styleId="Lastsavedby">
    <w:name w:val="Last saved by"/>
    <w:rsid w:val="00AB54B4"/>
    <w:rPr>
      <w:rFonts w:eastAsia="맑은 고딕"/>
      <w:sz w:val="24"/>
      <w:szCs w:val="24"/>
      <w:lang w:val="en-GB"/>
    </w:rPr>
  </w:style>
  <w:style w:type="paragraph" w:customStyle="1" w:styleId="Filename">
    <w:name w:val="Filename"/>
    <w:rsid w:val="00AB54B4"/>
    <w:rPr>
      <w:rFonts w:eastAsia="맑은 고딕"/>
      <w:sz w:val="24"/>
      <w:szCs w:val="24"/>
      <w:lang w:val="en-GB"/>
    </w:rPr>
  </w:style>
  <w:style w:type="paragraph" w:customStyle="1" w:styleId="Filenameandpath">
    <w:name w:val="Filename and path"/>
    <w:rsid w:val="00AB54B4"/>
    <w:rPr>
      <w:rFonts w:eastAsia="맑은 고딕"/>
      <w:sz w:val="24"/>
      <w:szCs w:val="24"/>
      <w:lang w:val="en-GB"/>
    </w:rPr>
  </w:style>
  <w:style w:type="paragraph" w:customStyle="1" w:styleId="AuthorPageDate">
    <w:name w:val="Author  Page #  Date"/>
    <w:rsid w:val="00AB54B4"/>
    <w:rPr>
      <w:rFonts w:eastAsia="맑은 고딕"/>
      <w:sz w:val="24"/>
      <w:szCs w:val="24"/>
      <w:lang w:val="en-GB"/>
    </w:rPr>
  </w:style>
  <w:style w:type="paragraph" w:customStyle="1" w:styleId="ConfidentialPageDate">
    <w:name w:val="Confidential  Page #  Date"/>
    <w:rsid w:val="00AB54B4"/>
    <w:rPr>
      <w:rFonts w:eastAsia="맑은 고딕"/>
      <w:sz w:val="24"/>
      <w:szCs w:val="24"/>
      <w:lang w:val="en-GB"/>
    </w:rPr>
  </w:style>
  <w:style w:type="paragraph" w:customStyle="1" w:styleId="TaOC">
    <w:name w:val="TaOC"/>
    <w:basedOn w:val="TAC"/>
    <w:rsid w:val="00AB54B4"/>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
    <w:name w:val="B1+"/>
    <w:basedOn w:val="a1"/>
    <w:rsid w:val="00AB54B4"/>
    <w:pPr>
      <w:numPr>
        <w:numId w:val="11"/>
      </w:numPr>
      <w:overflowPunct w:val="0"/>
      <w:autoSpaceDE w:val="0"/>
      <w:autoSpaceDN w:val="0"/>
      <w:adjustRightInd w:val="0"/>
      <w:spacing w:after="180"/>
      <w:textAlignment w:val="baseline"/>
    </w:pPr>
    <w:rPr>
      <w:rFonts w:eastAsia="맑은 고딕"/>
    </w:rPr>
  </w:style>
  <w:style w:type="paragraph" w:customStyle="1" w:styleId="NormalArial">
    <w:name w:val="Normal + Arial"/>
    <w:aliases w:val="9 pt,Right,Right:  0,24 cm,After:  0 pt"/>
    <w:basedOn w:val="a1"/>
    <w:rsid w:val="00AB54B4"/>
    <w:pPr>
      <w:keepNext/>
      <w:keepLines/>
      <w:overflowPunct w:val="0"/>
      <w:autoSpaceDE w:val="0"/>
      <w:autoSpaceDN w:val="0"/>
      <w:adjustRightInd w:val="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AB54B4"/>
    <w:rPr>
      <w:rFonts w:eastAsia="맑은 고딕"/>
      <w:kern w:val="2"/>
    </w:rPr>
  </w:style>
  <w:style w:type="character" w:customStyle="1" w:styleId="StyleTACChar">
    <w:name w:val="Style TAC + Char"/>
    <w:link w:val="StyleTAC"/>
    <w:rsid w:val="00AB54B4"/>
    <w:rPr>
      <w:rFonts w:ascii="Arial" w:eastAsia="맑은 고딕" w:hAnsi="Arial"/>
      <w:kern w:val="2"/>
      <w:sz w:val="18"/>
      <w:lang w:val="en-GB" w:eastAsia="en-US"/>
    </w:rPr>
  </w:style>
  <w:style w:type="character" w:customStyle="1" w:styleId="CharChar29">
    <w:name w:val="Char Char29"/>
    <w:rsid w:val="00AB54B4"/>
    <w:rPr>
      <w:rFonts w:ascii="Arial" w:hAnsi="Arial"/>
      <w:sz w:val="36"/>
      <w:lang w:val="en-GB" w:eastAsia="en-US" w:bidi="ar-SA"/>
    </w:rPr>
  </w:style>
  <w:style w:type="character" w:customStyle="1" w:styleId="CharChar28">
    <w:name w:val="Char Char28"/>
    <w:rsid w:val="00AB54B4"/>
    <w:rPr>
      <w:rFonts w:ascii="Arial" w:hAnsi="Arial"/>
      <w:sz w:val="32"/>
      <w:lang w:val="en-GB"/>
    </w:rPr>
  </w:style>
  <w:style w:type="paragraph" w:customStyle="1" w:styleId="ListParagraph1">
    <w:name w:val="List Paragraph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Revision1">
    <w:name w:val="Revision1"/>
    <w:hidden/>
    <w:semiHidden/>
    <w:rsid w:val="00AB54B4"/>
    <w:rPr>
      <w:rFonts w:eastAsia="바탕"/>
      <w:lang w:val="en-GB" w:eastAsia="en-US"/>
    </w:rPr>
  </w:style>
  <w:style w:type="character" w:customStyle="1" w:styleId="BodyTextChar">
    <w:name w:val="Body Text Char"/>
    <w:rsid w:val="00AB54B4"/>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54B4"/>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AB54B4"/>
    <w:rPr>
      <w:rFonts w:ascii="Arial" w:hAnsi="Arial"/>
      <w:sz w:val="22"/>
      <w:lang w:val="en-GB" w:eastAsia="en-US" w:bidi="ar-SA"/>
    </w:rPr>
  </w:style>
  <w:style w:type="character" w:customStyle="1" w:styleId="msoins00">
    <w:name w:val="msoins0"/>
    <w:rsid w:val="00AB54B4"/>
  </w:style>
  <w:style w:type="paragraph" w:customStyle="1" w:styleId="1a">
    <w:name w:val="목록 단락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1b">
    <w:name w:val="수정1"/>
    <w:hidden/>
    <w:semiHidden/>
    <w:rsid w:val="00AB54B4"/>
    <w:rPr>
      <w:rFonts w:eastAsia="바탕"/>
      <w:lang w:val="en-GB" w:eastAsia="en-US"/>
    </w:rPr>
  </w:style>
  <w:style w:type="character" w:customStyle="1" w:styleId="PLChar">
    <w:name w:val="PL Char"/>
    <w:link w:val="PL"/>
    <w:rsid w:val="00AB54B4"/>
    <w:rPr>
      <w:rFonts w:ascii="Courier New" w:eastAsia="SimSun" w:hAnsi="Courier New"/>
      <w:noProof/>
      <w:sz w:val="16"/>
      <w:lang w:val="en-GB" w:eastAsia="en-US"/>
    </w:rPr>
  </w:style>
  <w:style w:type="character" w:customStyle="1" w:styleId="B2Char">
    <w:name w:val="B2 Char"/>
    <w:link w:val="B2"/>
    <w:rsid w:val="00AB54B4"/>
    <w:rPr>
      <w:rFonts w:eastAsia="SimSun"/>
      <w:lang w:val="en-GB" w:eastAsia="en-US"/>
    </w:rPr>
  </w:style>
  <w:style w:type="character" w:customStyle="1" w:styleId="B3Char">
    <w:name w:val="B3 Char"/>
    <w:link w:val="B3"/>
    <w:rsid w:val="00AB54B4"/>
    <w:rPr>
      <w:rFonts w:eastAsia="SimSun"/>
      <w:lang w:val="en-GB" w:eastAsia="en-US"/>
    </w:rPr>
  </w:style>
  <w:style w:type="character" w:customStyle="1" w:styleId="B4Char">
    <w:name w:val="B4 Char"/>
    <w:link w:val="B4"/>
    <w:rsid w:val="00AB54B4"/>
    <w:rPr>
      <w:rFonts w:eastAsia="SimSun"/>
      <w:lang w:val="en-GB" w:eastAsia="en-US"/>
    </w:rPr>
  </w:style>
  <w:style w:type="paragraph" w:customStyle="1" w:styleId="msolistparagraph0">
    <w:name w:val="msolistparagraph"/>
    <w:basedOn w:val="a1"/>
    <w:rsid w:val="00AB54B4"/>
    <w:pPr>
      <w:ind w:left="720"/>
    </w:pPr>
    <w:rPr>
      <w:rFonts w:eastAsia="맑은 고딕"/>
      <w:sz w:val="24"/>
      <w:szCs w:val="24"/>
      <w:lang w:val="en-US"/>
    </w:rPr>
  </w:style>
  <w:style w:type="paragraph" w:customStyle="1" w:styleId="210">
    <w:name w:val="중간 눈금 21"/>
    <w:uiPriority w:val="1"/>
    <w:qFormat/>
    <w:rsid w:val="00AB54B4"/>
    <w:pPr>
      <w:overflowPunct w:val="0"/>
      <w:autoSpaceDE w:val="0"/>
      <w:autoSpaceDN w:val="0"/>
      <w:adjustRightInd w:val="0"/>
    </w:pPr>
    <w:rPr>
      <w:rFonts w:eastAsia="맑은 고딕"/>
      <w:lang w:val="en-GB" w:eastAsia="ja-JP"/>
    </w:rPr>
  </w:style>
  <w:style w:type="paragraph" w:customStyle="1" w:styleId="tac0">
    <w:name w:val="tac"/>
    <w:basedOn w:val="a1"/>
    <w:rsid w:val="00AB54B4"/>
    <w:pPr>
      <w:keepNext/>
      <w:autoSpaceDE w:val="0"/>
      <w:autoSpaceDN w:val="0"/>
      <w:jc w:val="center"/>
    </w:pPr>
    <w:rPr>
      <w:rFonts w:ascii="Arial" w:eastAsia="굴림" w:hAnsi="Arial" w:cs="Arial"/>
      <w:sz w:val="18"/>
      <w:szCs w:val="18"/>
      <w:lang w:val="en-US" w:eastAsia="ko-KR"/>
    </w:rPr>
  </w:style>
  <w:style w:type="paragraph" w:customStyle="1" w:styleId="tal1">
    <w:name w:val="tal"/>
    <w:basedOn w:val="a1"/>
    <w:rsid w:val="00AB54B4"/>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AB54B4"/>
    <w:pPr>
      <w:keepLines/>
      <w:numPr>
        <w:ilvl w:val="8"/>
        <w:numId w:val="18"/>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AB54B4"/>
    <w:pPr>
      <w:numPr>
        <w:ilvl w:val="7"/>
        <w:numId w:val="18"/>
      </w:numPr>
      <w:spacing w:afterLines="100"/>
      <w:ind w:left="1089" w:hanging="369"/>
      <w:jc w:val="center"/>
    </w:pPr>
    <w:rPr>
      <w:rFonts w:ascii="Arial" w:eastAsia="SimSun" w:hAnsi="Arial"/>
      <w:sz w:val="18"/>
      <w:szCs w:val="18"/>
      <w:lang w:eastAsia="zh-CN"/>
    </w:rPr>
  </w:style>
  <w:style w:type="paragraph" w:customStyle="1" w:styleId="tah0">
    <w:name w:val="tah"/>
    <w:basedOn w:val="a1"/>
    <w:rsid w:val="00AB54B4"/>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B54B4"/>
    <w:pPr>
      <w:spacing w:after="180"/>
    </w:pPr>
    <w:rPr>
      <w:rFonts w:ascii="Tahoma" w:hAnsi="Tahoma" w:cs="Tahoma"/>
      <w:sz w:val="16"/>
      <w:szCs w:val="16"/>
    </w:rPr>
  </w:style>
  <w:style w:type="paragraph" w:customStyle="1" w:styleId="aff5">
    <w:name w:val="图样式"/>
    <w:basedOn w:val="a1"/>
    <w:rsid w:val="00AB54B4"/>
    <w:pPr>
      <w:keepNext/>
      <w:autoSpaceDE w:val="0"/>
      <w:autoSpaceDN w:val="0"/>
      <w:adjustRightInd w:val="0"/>
      <w:spacing w:before="80" w:after="80" w:line="360" w:lineRule="auto"/>
      <w:jc w:val="center"/>
    </w:pPr>
    <w:rPr>
      <w:rFonts w:eastAsia="SimSun"/>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1957">
      <w:bodyDiv w:val="1"/>
      <w:marLeft w:val="0"/>
      <w:marRight w:val="0"/>
      <w:marTop w:val="0"/>
      <w:marBottom w:val="0"/>
      <w:divBdr>
        <w:top w:val="none" w:sz="0" w:space="0" w:color="auto"/>
        <w:left w:val="none" w:sz="0" w:space="0" w:color="auto"/>
        <w:bottom w:val="none" w:sz="0" w:space="0" w:color="auto"/>
        <w:right w:val="none" w:sz="0" w:space="0" w:color="auto"/>
      </w:divBdr>
    </w:div>
    <w:div w:id="21321259">
      <w:bodyDiv w:val="1"/>
      <w:marLeft w:val="0"/>
      <w:marRight w:val="0"/>
      <w:marTop w:val="0"/>
      <w:marBottom w:val="0"/>
      <w:divBdr>
        <w:top w:val="none" w:sz="0" w:space="0" w:color="auto"/>
        <w:left w:val="none" w:sz="0" w:space="0" w:color="auto"/>
        <w:bottom w:val="none" w:sz="0" w:space="0" w:color="auto"/>
        <w:right w:val="none" w:sz="0" w:space="0" w:color="auto"/>
      </w:divBdr>
    </w:div>
    <w:div w:id="71241810">
      <w:bodyDiv w:val="1"/>
      <w:marLeft w:val="0"/>
      <w:marRight w:val="0"/>
      <w:marTop w:val="0"/>
      <w:marBottom w:val="0"/>
      <w:divBdr>
        <w:top w:val="none" w:sz="0" w:space="0" w:color="auto"/>
        <w:left w:val="none" w:sz="0" w:space="0" w:color="auto"/>
        <w:bottom w:val="none" w:sz="0" w:space="0" w:color="auto"/>
        <w:right w:val="none" w:sz="0" w:space="0" w:color="auto"/>
      </w:divBdr>
    </w:div>
    <w:div w:id="88162503">
      <w:bodyDiv w:val="1"/>
      <w:marLeft w:val="0"/>
      <w:marRight w:val="0"/>
      <w:marTop w:val="0"/>
      <w:marBottom w:val="0"/>
      <w:divBdr>
        <w:top w:val="none" w:sz="0" w:space="0" w:color="auto"/>
        <w:left w:val="none" w:sz="0" w:space="0" w:color="auto"/>
        <w:bottom w:val="none" w:sz="0" w:space="0" w:color="auto"/>
        <w:right w:val="none" w:sz="0" w:space="0" w:color="auto"/>
      </w:divBdr>
    </w:div>
    <w:div w:id="100227876">
      <w:bodyDiv w:val="1"/>
      <w:marLeft w:val="0"/>
      <w:marRight w:val="0"/>
      <w:marTop w:val="0"/>
      <w:marBottom w:val="0"/>
      <w:divBdr>
        <w:top w:val="none" w:sz="0" w:space="0" w:color="auto"/>
        <w:left w:val="none" w:sz="0" w:space="0" w:color="auto"/>
        <w:bottom w:val="none" w:sz="0" w:space="0" w:color="auto"/>
        <w:right w:val="none" w:sz="0" w:space="0" w:color="auto"/>
      </w:divBdr>
    </w:div>
    <w:div w:id="120921434">
      <w:bodyDiv w:val="1"/>
      <w:marLeft w:val="0"/>
      <w:marRight w:val="0"/>
      <w:marTop w:val="0"/>
      <w:marBottom w:val="0"/>
      <w:divBdr>
        <w:top w:val="none" w:sz="0" w:space="0" w:color="auto"/>
        <w:left w:val="none" w:sz="0" w:space="0" w:color="auto"/>
        <w:bottom w:val="none" w:sz="0" w:space="0" w:color="auto"/>
        <w:right w:val="none" w:sz="0" w:space="0" w:color="auto"/>
      </w:divBdr>
    </w:div>
    <w:div w:id="124323636">
      <w:bodyDiv w:val="1"/>
      <w:marLeft w:val="0"/>
      <w:marRight w:val="0"/>
      <w:marTop w:val="0"/>
      <w:marBottom w:val="0"/>
      <w:divBdr>
        <w:top w:val="none" w:sz="0" w:space="0" w:color="auto"/>
        <w:left w:val="none" w:sz="0" w:space="0" w:color="auto"/>
        <w:bottom w:val="none" w:sz="0" w:space="0" w:color="auto"/>
        <w:right w:val="none" w:sz="0" w:space="0" w:color="auto"/>
      </w:divBdr>
      <w:divsChild>
        <w:div w:id="410353236">
          <w:marLeft w:val="0"/>
          <w:marRight w:val="0"/>
          <w:marTop w:val="0"/>
          <w:marBottom w:val="0"/>
          <w:divBdr>
            <w:top w:val="none" w:sz="0" w:space="0" w:color="auto"/>
            <w:left w:val="none" w:sz="0" w:space="0" w:color="auto"/>
            <w:bottom w:val="none" w:sz="0" w:space="0" w:color="auto"/>
            <w:right w:val="none" w:sz="0" w:space="0" w:color="auto"/>
          </w:divBdr>
        </w:div>
      </w:divsChild>
    </w:div>
    <w:div w:id="154229275">
      <w:bodyDiv w:val="1"/>
      <w:marLeft w:val="0"/>
      <w:marRight w:val="0"/>
      <w:marTop w:val="0"/>
      <w:marBottom w:val="0"/>
      <w:divBdr>
        <w:top w:val="none" w:sz="0" w:space="0" w:color="auto"/>
        <w:left w:val="none" w:sz="0" w:space="0" w:color="auto"/>
        <w:bottom w:val="none" w:sz="0" w:space="0" w:color="auto"/>
        <w:right w:val="none" w:sz="0" w:space="0" w:color="auto"/>
      </w:divBdr>
    </w:div>
    <w:div w:id="180972268">
      <w:bodyDiv w:val="1"/>
      <w:marLeft w:val="0"/>
      <w:marRight w:val="0"/>
      <w:marTop w:val="0"/>
      <w:marBottom w:val="0"/>
      <w:divBdr>
        <w:top w:val="none" w:sz="0" w:space="0" w:color="auto"/>
        <w:left w:val="none" w:sz="0" w:space="0" w:color="auto"/>
        <w:bottom w:val="none" w:sz="0" w:space="0" w:color="auto"/>
        <w:right w:val="none" w:sz="0" w:space="0" w:color="auto"/>
      </w:divBdr>
    </w:div>
    <w:div w:id="244729771">
      <w:bodyDiv w:val="1"/>
      <w:marLeft w:val="0"/>
      <w:marRight w:val="0"/>
      <w:marTop w:val="0"/>
      <w:marBottom w:val="0"/>
      <w:divBdr>
        <w:top w:val="none" w:sz="0" w:space="0" w:color="auto"/>
        <w:left w:val="none" w:sz="0" w:space="0" w:color="auto"/>
        <w:bottom w:val="none" w:sz="0" w:space="0" w:color="auto"/>
        <w:right w:val="none" w:sz="0" w:space="0" w:color="auto"/>
      </w:divBdr>
    </w:div>
    <w:div w:id="342438890">
      <w:bodyDiv w:val="1"/>
      <w:marLeft w:val="0"/>
      <w:marRight w:val="0"/>
      <w:marTop w:val="0"/>
      <w:marBottom w:val="0"/>
      <w:divBdr>
        <w:top w:val="none" w:sz="0" w:space="0" w:color="auto"/>
        <w:left w:val="none" w:sz="0" w:space="0" w:color="auto"/>
        <w:bottom w:val="none" w:sz="0" w:space="0" w:color="auto"/>
        <w:right w:val="none" w:sz="0" w:space="0" w:color="auto"/>
      </w:divBdr>
    </w:div>
    <w:div w:id="357203163">
      <w:bodyDiv w:val="1"/>
      <w:marLeft w:val="0"/>
      <w:marRight w:val="0"/>
      <w:marTop w:val="0"/>
      <w:marBottom w:val="0"/>
      <w:divBdr>
        <w:top w:val="none" w:sz="0" w:space="0" w:color="auto"/>
        <w:left w:val="none" w:sz="0" w:space="0" w:color="auto"/>
        <w:bottom w:val="none" w:sz="0" w:space="0" w:color="auto"/>
        <w:right w:val="none" w:sz="0" w:space="0" w:color="auto"/>
      </w:divBdr>
    </w:div>
    <w:div w:id="360057848">
      <w:bodyDiv w:val="1"/>
      <w:marLeft w:val="0"/>
      <w:marRight w:val="0"/>
      <w:marTop w:val="0"/>
      <w:marBottom w:val="0"/>
      <w:divBdr>
        <w:top w:val="none" w:sz="0" w:space="0" w:color="auto"/>
        <w:left w:val="none" w:sz="0" w:space="0" w:color="auto"/>
        <w:bottom w:val="none" w:sz="0" w:space="0" w:color="auto"/>
        <w:right w:val="none" w:sz="0" w:space="0" w:color="auto"/>
      </w:divBdr>
    </w:div>
    <w:div w:id="360713640">
      <w:bodyDiv w:val="1"/>
      <w:marLeft w:val="0"/>
      <w:marRight w:val="0"/>
      <w:marTop w:val="0"/>
      <w:marBottom w:val="0"/>
      <w:divBdr>
        <w:top w:val="none" w:sz="0" w:space="0" w:color="auto"/>
        <w:left w:val="none" w:sz="0" w:space="0" w:color="auto"/>
        <w:bottom w:val="none" w:sz="0" w:space="0" w:color="auto"/>
        <w:right w:val="none" w:sz="0" w:space="0" w:color="auto"/>
      </w:divBdr>
    </w:div>
    <w:div w:id="361564107">
      <w:bodyDiv w:val="1"/>
      <w:marLeft w:val="0"/>
      <w:marRight w:val="0"/>
      <w:marTop w:val="0"/>
      <w:marBottom w:val="0"/>
      <w:divBdr>
        <w:top w:val="none" w:sz="0" w:space="0" w:color="auto"/>
        <w:left w:val="none" w:sz="0" w:space="0" w:color="auto"/>
        <w:bottom w:val="none" w:sz="0" w:space="0" w:color="auto"/>
        <w:right w:val="none" w:sz="0" w:space="0" w:color="auto"/>
      </w:divBdr>
    </w:div>
    <w:div w:id="372191371">
      <w:bodyDiv w:val="1"/>
      <w:marLeft w:val="0"/>
      <w:marRight w:val="0"/>
      <w:marTop w:val="0"/>
      <w:marBottom w:val="0"/>
      <w:divBdr>
        <w:top w:val="none" w:sz="0" w:space="0" w:color="auto"/>
        <w:left w:val="none" w:sz="0" w:space="0" w:color="auto"/>
        <w:bottom w:val="none" w:sz="0" w:space="0" w:color="auto"/>
        <w:right w:val="none" w:sz="0" w:space="0" w:color="auto"/>
      </w:divBdr>
    </w:div>
    <w:div w:id="380784738">
      <w:bodyDiv w:val="1"/>
      <w:marLeft w:val="0"/>
      <w:marRight w:val="0"/>
      <w:marTop w:val="0"/>
      <w:marBottom w:val="0"/>
      <w:divBdr>
        <w:top w:val="none" w:sz="0" w:space="0" w:color="auto"/>
        <w:left w:val="none" w:sz="0" w:space="0" w:color="auto"/>
        <w:bottom w:val="none" w:sz="0" w:space="0" w:color="auto"/>
        <w:right w:val="none" w:sz="0" w:space="0" w:color="auto"/>
      </w:divBdr>
    </w:div>
    <w:div w:id="401870792">
      <w:bodyDiv w:val="1"/>
      <w:marLeft w:val="0"/>
      <w:marRight w:val="0"/>
      <w:marTop w:val="0"/>
      <w:marBottom w:val="0"/>
      <w:divBdr>
        <w:top w:val="none" w:sz="0" w:space="0" w:color="auto"/>
        <w:left w:val="none" w:sz="0" w:space="0" w:color="auto"/>
        <w:bottom w:val="none" w:sz="0" w:space="0" w:color="auto"/>
        <w:right w:val="none" w:sz="0" w:space="0" w:color="auto"/>
      </w:divBdr>
    </w:div>
    <w:div w:id="413085431">
      <w:bodyDiv w:val="1"/>
      <w:marLeft w:val="0"/>
      <w:marRight w:val="0"/>
      <w:marTop w:val="0"/>
      <w:marBottom w:val="0"/>
      <w:divBdr>
        <w:top w:val="none" w:sz="0" w:space="0" w:color="auto"/>
        <w:left w:val="none" w:sz="0" w:space="0" w:color="auto"/>
        <w:bottom w:val="none" w:sz="0" w:space="0" w:color="auto"/>
        <w:right w:val="none" w:sz="0" w:space="0" w:color="auto"/>
      </w:divBdr>
    </w:div>
    <w:div w:id="436171046">
      <w:bodyDiv w:val="1"/>
      <w:marLeft w:val="0"/>
      <w:marRight w:val="0"/>
      <w:marTop w:val="0"/>
      <w:marBottom w:val="0"/>
      <w:divBdr>
        <w:top w:val="none" w:sz="0" w:space="0" w:color="auto"/>
        <w:left w:val="none" w:sz="0" w:space="0" w:color="auto"/>
        <w:bottom w:val="none" w:sz="0" w:space="0" w:color="auto"/>
        <w:right w:val="none" w:sz="0" w:space="0" w:color="auto"/>
      </w:divBdr>
    </w:div>
    <w:div w:id="471099167">
      <w:bodyDiv w:val="1"/>
      <w:marLeft w:val="0"/>
      <w:marRight w:val="0"/>
      <w:marTop w:val="0"/>
      <w:marBottom w:val="0"/>
      <w:divBdr>
        <w:top w:val="none" w:sz="0" w:space="0" w:color="auto"/>
        <w:left w:val="none" w:sz="0" w:space="0" w:color="auto"/>
        <w:bottom w:val="none" w:sz="0" w:space="0" w:color="auto"/>
        <w:right w:val="none" w:sz="0" w:space="0" w:color="auto"/>
      </w:divBdr>
    </w:div>
    <w:div w:id="539631963">
      <w:bodyDiv w:val="1"/>
      <w:marLeft w:val="0"/>
      <w:marRight w:val="0"/>
      <w:marTop w:val="0"/>
      <w:marBottom w:val="0"/>
      <w:divBdr>
        <w:top w:val="none" w:sz="0" w:space="0" w:color="auto"/>
        <w:left w:val="none" w:sz="0" w:space="0" w:color="auto"/>
        <w:bottom w:val="none" w:sz="0" w:space="0" w:color="auto"/>
        <w:right w:val="none" w:sz="0" w:space="0" w:color="auto"/>
      </w:divBdr>
    </w:div>
    <w:div w:id="539636662">
      <w:bodyDiv w:val="1"/>
      <w:marLeft w:val="0"/>
      <w:marRight w:val="0"/>
      <w:marTop w:val="0"/>
      <w:marBottom w:val="0"/>
      <w:divBdr>
        <w:top w:val="none" w:sz="0" w:space="0" w:color="auto"/>
        <w:left w:val="none" w:sz="0" w:space="0" w:color="auto"/>
        <w:bottom w:val="none" w:sz="0" w:space="0" w:color="auto"/>
        <w:right w:val="none" w:sz="0" w:space="0" w:color="auto"/>
      </w:divBdr>
    </w:div>
    <w:div w:id="544872362">
      <w:bodyDiv w:val="1"/>
      <w:marLeft w:val="0"/>
      <w:marRight w:val="0"/>
      <w:marTop w:val="0"/>
      <w:marBottom w:val="0"/>
      <w:divBdr>
        <w:top w:val="none" w:sz="0" w:space="0" w:color="auto"/>
        <w:left w:val="none" w:sz="0" w:space="0" w:color="auto"/>
        <w:bottom w:val="none" w:sz="0" w:space="0" w:color="auto"/>
        <w:right w:val="none" w:sz="0" w:space="0" w:color="auto"/>
      </w:divBdr>
    </w:div>
    <w:div w:id="552083977">
      <w:bodyDiv w:val="1"/>
      <w:marLeft w:val="0"/>
      <w:marRight w:val="0"/>
      <w:marTop w:val="0"/>
      <w:marBottom w:val="0"/>
      <w:divBdr>
        <w:top w:val="none" w:sz="0" w:space="0" w:color="auto"/>
        <w:left w:val="none" w:sz="0" w:space="0" w:color="auto"/>
        <w:bottom w:val="none" w:sz="0" w:space="0" w:color="auto"/>
        <w:right w:val="none" w:sz="0" w:space="0" w:color="auto"/>
      </w:divBdr>
    </w:div>
    <w:div w:id="557979365">
      <w:bodyDiv w:val="1"/>
      <w:marLeft w:val="0"/>
      <w:marRight w:val="0"/>
      <w:marTop w:val="0"/>
      <w:marBottom w:val="0"/>
      <w:divBdr>
        <w:top w:val="none" w:sz="0" w:space="0" w:color="auto"/>
        <w:left w:val="none" w:sz="0" w:space="0" w:color="auto"/>
        <w:bottom w:val="none" w:sz="0" w:space="0" w:color="auto"/>
        <w:right w:val="none" w:sz="0" w:space="0" w:color="auto"/>
      </w:divBdr>
    </w:div>
    <w:div w:id="606542844">
      <w:bodyDiv w:val="1"/>
      <w:marLeft w:val="0"/>
      <w:marRight w:val="0"/>
      <w:marTop w:val="0"/>
      <w:marBottom w:val="0"/>
      <w:divBdr>
        <w:top w:val="none" w:sz="0" w:space="0" w:color="auto"/>
        <w:left w:val="none" w:sz="0" w:space="0" w:color="auto"/>
        <w:bottom w:val="none" w:sz="0" w:space="0" w:color="auto"/>
        <w:right w:val="none" w:sz="0" w:space="0" w:color="auto"/>
      </w:divBdr>
    </w:div>
    <w:div w:id="623541572">
      <w:bodyDiv w:val="1"/>
      <w:marLeft w:val="0"/>
      <w:marRight w:val="0"/>
      <w:marTop w:val="0"/>
      <w:marBottom w:val="0"/>
      <w:divBdr>
        <w:top w:val="none" w:sz="0" w:space="0" w:color="auto"/>
        <w:left w:val="none" w:sz="0" w:space="0" w:color="auto"/>
        <w:bottom w:val="none" w:sz="0" w:space="0" w:color="auto"/>
        <w:right w:val="none" w:sz="0" w:space="0" w:color="auto"/>
      </w:divBdr>
    </w:div>
    <w:div w:id="643780398">
      <w:bodyDiv w:val="1"/>
      <w:marLeft w:val="0"/>
      <w:marRight w:val="0"/>
      <w:marTop w:val="0"/>
      <w:marBottom w:val="0"/>
      <w:divBdr>
        <w:top w:val="none" w:sz="0" w:space="0" w:color="auto"/>
        <w:left w:val="none" w:sz="0" w:space="0" w:color="auto"/>
        <w:bottom w:val="none" w:sz="0" w:space="0" w:color="auto"/>
        <w:right w:val="none" w:sz="0" w:space="0" w:color="auto"/>
      </w:divBdr>
    </w:div>
    <w:div w:id="752896403">
      <w:bodyDiv w:val="1"/>
      <w:marLeft w:val="0"/>
      <w:marRight w:val="0"/>
      <w:marTop w:val="0"/>
      <w:marBottom w:val="0"/>
      <w:divBdr>
        <w:top w:val="none" w:sz="0" w:space="0" w:color="auto"/>
        <w:left w:val="none" w:sz="0" w:space="0" w:color="auto"/>
        <w:bottom w:val="none" w:sz="0" w:space="0" w:color="auto"/>
        <w:right w:val="none" w:sz="0" w:space="0" w:color="auto"/>
      </w:divBdr>
    </w:div>
    <w:div w:id="788669358">
      <w:bodyDiv w:val="1"/>
      <w:marLeft w:val="0"/>
      <w:marRight w:val="0"/>
      <w:marTop w:val="0"/>
      <w:marBottom w:val="0"/>
      <w:divBdr>
        <w:top w:val="none" w:sz="0" w:space="0" w:color="auto"/>
        <w:left w:val="none" w:sz="0" w:space="0" w:color="auto"/>
        <w:bottom w:val="none" w:sz="0" w:space="0" w:color="auto"/>
        <w:right w:val="none" w:sz="0" w:space="0" w:color="auto"/>
      </w:divBdr>
    </w:div>
    <w:div w:id="803426257">
      <w:bodyDiv w:val="1"/>
      <w:marLeft w:val="0"/>
      <w:marRight w:val="0"/>
      <w:marTop w:val="0"/>
      <w:marBottom w:val="0"/>
      <w:divBdr>
        <w:top w:val="none" w:sz="0" w:space="0" w:color="auto"/>
        <w:left w:val="none" w:sz="0" w:space="0" w:color="auto"/>
        <w:bottom w:val="none" w:sz="0" w:space="0" w:color="auto"/>
        <w:right w:val="none" w:sz="0" w:space="0" w:color="auto"/>
      </w:divBdr>
    </w:div>
    <w:div w:id="812328297">
      <w:bodyDiv w:val="1"/>
      <w:marLeft w:val="0"/>
      <w:marRight w:val="0"/>
      <w:marTop w:val="0"/>
      <w:marBottom w:val="0"/>
      <w:divBdr>
        <w:top w:val="none" w:sz="0" w:space="0" w:color="auto"/>
        <w:left w:val="none" w:sz="0" w:space="0" w:color="auto"/>
        <w:bottom w:val="none" w:sz="0" w:space="0" w:color="auto"/>
        <w:right w:val="none" w:sz="0" w:space="0" w:color="auto"/>
      </w:divBdr>
    </w:div>
    <w:div w:id="824902797">
      <w:bodyDiv w:val="1"/>
      <w:marLeft w:val="0"/>
      <w:marRight w:val="0"/>
      <w:marTop w:val="0"/>
      <w:marBottom w:val="0"/>
      <w:divBdr>
        <w:top w:val="none" w:sz="0" w:space="0" w:color="auto"/>
        <w:left w:val="none" w:sz="0" w:space="0" w:color="auto"/>
        <w:bottom w:val="none" w:sz="0" w:space="0" w:color="auto"/>
        <w:right w:val="none" w:sz="0" w:space="0" w:color="auto"/>
      </w:divBdr>
    </w:div>
    <w:div w:id="840893195">
      <w:bodyDiv w:val="1"/>
      <w:marLeft w:val="0"/>
      <w:marRight w:val="0"/>
      <w:marTop w:val="0"/>
      <w:marBottom w:val="0"/>
      <w:divBdr>
        <w:top w:val="none" w:sz="0" w:space="0" w:color="auto"/>
        <w:left w:val="none" w:sz="0" w:space="0" w:color="auto"/>
        <w:bottom w:val="none" w:sz="0" w:space="0" w:color="auto"/>
        <w:right w:val="none" w:sz="0" w:space="0" w:color="auto"/>
      </w:divBdr>
    </w:div>
    <w:div w:id="866139306">
      <w:bodyDiv w:val="1"/>
      <w:marLeft w:val="0"/>
      <w:marRight w:val="0"/>
      <w:marTop w:val="0"/>
      <w:marBottom w:val="0"/>
      <w:divBdr>
        <w:top w:val="none" w:sz="0" w:space="0" w:color="auto"/>
        <w:left w:val="none" w:sz="0" w:space="0" w:color="auto"/>
        <w:bottom w:val="none" w:sz="0" w:space="0" w:color="auto"/>
        <w:right w:val="none" w:sz="0" w:space="0" w:color="auto"/>
      </w:divBdr>
    </w:div>
    <w:div w:id="881283063">
      <w:bodyDiv w:val="1"/>
      <w:marLeft w:val="0"/>
      <w:marRight w:val="0"/>
      <w:marTop w:val="0"/>
      <w:marBottom w:val="0"/>
      <w:divBdr>
        <w:top w:val="none" w:sz="0" w:space="0" w:color="auto"/>
        <w:left w:val="none" w:sz="0" w:space="0" w:color="auto"/>
        <w:bottom w:val="none" w:sz="0" w:space="0" w:color="auto"/>
        <w:right w:val="none" w:sz="0" w:space="0" w:color="auto"/>
      </w:divBdr>
    </w:div>
    <w:div w:id="891699982">
      <w:bodyDiv w:val="1"/>
      <w:marLeft w:val="0"/>
      <w:marRight w:val="0"/>
      <w:marTop w:val="0"/>
      <w:marBottom w:val="0"/>
      <w:divBdr>
        <w:top w:val="none" w:sz="0" w:space="0" w:color="auto"/>
        <w:left w:val="none" w:sz="0" w:space="0" w:color="auto"/>
        <w:bottom w:val="none" w:sz="0" w:space="0" w:color="auto"/>
        <w:right w:val="none" w:sz="0" w:space="0" w:color="auto"/>
      </w:divBdr>
    </w:div>
    <w:div w:id="908147554">
      <w:bodyDiv w:val="1"/>
      <w:marLeft w:val="0"/>
      <w:marRight w:val="0"/>
      <w:marTop w:val="0"/>
      <w:marBottom w:val="0"/>
      <w:divBdr>
        <w:top w:val="none" w:sz="0" w:space="0" w:color="auto"/>
        <w:left w:val="none" w:sz="0" w:space="0" w:color="auto"/>
        <w:bottom w:val="none" w:sz="0" w:space="0" w:color="auto"/>
        <w:right w:val="none" w:sz="0" w:space="0" w:color="auto"/>
      </w:divBdr>
    </w:div>
    <w:div w:id="941649395">
      <w:bodyDiv w:val="1"/>
      <w:marLeft w:val="0"/>
      <w:marRight w:val="0"/>
      <w:marTop w:val="0"/>
      <w:marBottom w:val="0"/>
      <w:divBdr>
        <w:top w:val="none" w:sz="0" w:space="0" w:color="auto"/>
        <w:left w:val="none" w:sz="0" w:space="0" w:color="auto"/>
        <w:bottom w:val="none" w:sz="0" w:space="0" w:color="auto"/>
        <w:right w:val="none" w:sz="0" w:space="0" w:color="auto"/>
      </w:divBdr>
    </w:div>
    <w:div w:id="965310620">
      <w:bodyDiv w:val="1"/>
      <w:marLeft w:val="0"/>
      <w:marRight w:val="0"/>
      <w:marTop w:val="0"/>
      <w:marBottom w:val="0"/>
      <w:divBdr>
        <w:top w:val="none" w:sz="0" w:space="0" w:color="auto"/>
        <w:left w:val="none" w:sz="0" w:space="0" w:color="auto"/>
        <w:bottom w:val="none" w:sz="0" w:space="0" w:color="auto"/>
        <w:right w:val="none" w:sz="0" w:space="0" w:color="auto"/>
      </w:divBdr>
    </w:div>
    <w:div w:id="968128576">
      <w:bodyDiv w:val="1"/>
      <w:marLeft w:val="0"/>
      <w:marRight w:val="0"/>
      <w:marTop w:val="0"/>
      <w:marBottom w:val="0"/>
      <w:divBdr>
        <w:top w:val="none" w:sz="0" w:space="0" w:color="auto"/>
        <w:left w:val="none" w:sz="0" w:space="0" w:color="auto"/>
        <w:bottom w:val="none" w:sz="0" w:space="0" w:color="auto"/>
        <w:right w:val="none" w:sz="0" w:space="0" w:color="auto"/>
      </w:divBdr>
    </w:div>
    <w:div w:id="975525277">
      <w:bodyDiv w:val="1"/>
      <w:marLeft w:val="0"/>
      <w:marRight w:val="0"/>
      <w:marTop w:val="0"/>
      <w:marBottom w:val="0"/>
      <w:divBdr>
        <w:top w:val="none" w:sz="0" w:space="0" w:color="auto"/>
        <w:left w:val="none" w:sz="0" w:space="0" w:color="auto"/>
        <w:bottom w:val="none" w:sz="0" w:space="0" w:color="auto"/>
        <w:right w:val="none" w:sz="0" w:space="0" w:color="auto"/>
      </w:divBdr>
    </w:div>
    <w:div w:id="1042023401">
      <w:bodyDiv w:val="1"/>
      <w:marLeft w:val="0"/>
      <w:marRight w:val="0"/>
      <w:marTop w:val="0"/>
      <w:marBottom w:val="0"/>
      <w:divBdr>
        <w:top w:val="none" w:sz="0" w:space="0" w:color="auto"/>
        <w:left w:val="none" w:sz="0" w:space="0" w:color="auto"/>
        <w:bottom w:val="none" w:sz="0" w:space="0" w:color="auto"/>
        <w:right w:val="none" w:sz="0" w:space="0" w:color="auto"/>
      </w:divBdr>
    </w:div>
    <w:div w:id="1189753786">
      <w:bodyDiv w:val="1"/>
      <w:marLeft w:val="0"/>
      <w:marRight w:val="0"/>
      <w:marTop w:val="0"/>
      <w:marBottom w:val="0"/>
      <w:divBdr>
        <w:top w:val="none" w:sz="0" w:space="0" w:color="auto"/>
        <w:left w:val="none" w:sz="0" w:space="0" w:color="auto"/>
        <w:bottom w:val="none" w:sz="0" w:space="0" w:color="auto"/>
        <w:right w:val="none" w:sz="0" w:space="0" w:color="auto"/>
      </w:divBdr>
    </w:div>
    <w:div w:id="1216427824">
      <w:bodyDiv w:val="1"/>
      <w:marLeft w:val="0"/>
      <w:marRight w:val="0"/>
      <w:marTop w:val="0"/>
      <w:marBottom w:val="0"/>
      <w:divBdr>
        <w:top w:val="none" w:sz="0" w:space="0" w:color="auto"/>
        <w:left w:val="none" w:sz="0" w:space="0" w:color="auto"/>
        <w:bottom w:val="none" w:sz="0" w:space="0" w:color="auto"/>
        <w:right w:val="none" w:sz="0" w:space="0" w:color="auto"/>
      </w:divBdr>
    </w:div>
    <w:div w:id="1258978452">
      <w:bodyDiv w:val="1"/>
      <w:marLeft w:val="0"/>
      <w:marRight w:val="0"/>
      <w:marTop w:val="0"/>
      <w:marBottom w:val="0"/>
      <w:divBdr>
        <w:top w:val="none" w:sz="0" w:space="0" w:color="auto"/>
        <w:left w:val="none" w:sz="0" w:space="0" w:color="auto"/>
        <w:bottom w:val="none" w:sz="0" w:space="0" w:color="auto"/>
        <w:right w:val="none" w:sz="0" w:space="0" w:color="auto"/>
      </w:divBdr>
    </w:div>
    <w:div w:id="1266812055">
      <w:bodyDiv w:val="1"/>
      <w:marLeft w:val="0"/>
      <w:marRight w:val="0"/>
      <w:marTop w:val="0"/>
      <w:marBottom w:val="0"/>
      <w:divBdr>
        <w:top w:val="none" w:sz="0" w:space="0" w:color="auto"/>
        <w:left w:val="none" w:sz="0" w:space="0" w:color="auto"/>
        <w:bottom w:val="none" w:sz="0" w:space="0" w:color="auto"/>
        <w:right w:val="none" w:sz="0" w:space="0" w:color="auto"/>
      </w:divBdr>
    </w:div>
    <w:div w:id="1296062316">
      <w:bodyDiv w:val="1"/>
      <w:marLeft w:val="0"/>
      <w:marRight w:val="0"/>
      <w:marTop w:val="0"/>
      <w:marBottom w:val="0"/>
      <w:divBdr>
        <w:top w:val="none" w:sz="0" w:space="0" w:color="auto"/>
        <w:left w:val="none" w:sz="0" w:space="0" w:color="auto"/>
        <w:bottom w:val="none" w:sz="0" w:space="0" w:color="auto"/>
        <w:right w:val="none" w:sz="0" w:space="0" w:color="auto"/>
      </w:divBdr>
    </w:div>
    <w:div w:id="1316840408">
      <w:bodyDiv w:val="1"/>
      <w:marLeft w:val="0"/>
      <w:marRight w:val="0"/>
      <w:marTop w:val="0"/>
      <w:marBottom w:val="0"/>
      <w:divBdr>
        <w:top w:val="none" w:sz="0" w:space="0" w:color="auto"/>
        <w:left w:val="none" w:sz="0" w:space="0" w:color="auto"/>
        <w:bottom w:val="none" w:sz="0" w:space="0" w:color="auto"/>
        <w:right w:val="none" w:sz="0" w:space="0" w:color="auto"/>
      </w:divBdr>
    </w:div>
    <w:div w:id="1357191080">
      <w:bodyDiv w:val="1"/>
      <w:marLeft w:val="0"/>
      <w:marRight w:val="0"/>
      <w:marTop w:val="0"/>
      <w:marBottom w:val="0"/>
      <w:divBdr>
        <w:top w:val="none" w:sz="0" w:space="0" w:color="auto"/>
        <w:left w:val="none" w:sz="0" w:space="0" w:color="auto"/>
        <w:bottom w:val="none" w:sz="0" w:space="0" w:color="auto"/>
        <w:right w:val="none" w:sz="0" w:space="0" w:color="auto"/>
      </w:divBdr>
    </w:div>
    <w:div w:id="1383484068">
      <w:bodyDiv w:val="1"/>
      <w:marLeft w:val="0"/>
      <w:marRight w:val="0"/>
      <w:marTop w:val="0"/>
      <w:marBottom w:val="0"/>
      <w:divBdr>
        <w:top w:val="none" w:sz="0" w:space="0" w:color="auto"/>
        <w:left w:val="none" w:sz="0" w:space="0" w:color="auto"/>
        <w:bottom w:val="none" w:sz="0" w:space="0" w:color="auto"/>
        <w:right w:val="none" w:sz="0" w:space="0" w:color="auto"/>
      </w:divBdr>
    </w:div>
    <w:div w:id="1385909219">
      <w:bodyDiv w:val="1"/>
      <w:marLeft w:val="0"/>
      <w:marRight w:val="0"/>
      <w:marTop w:val="0"/>
      <w:marBottom w:val="0"/>
      <w:divBdr>
        <w:top w:val="none" w:sz="0" w:space="0" w:color="auto"/>
        <w:left w:val="none" w:sz="0" w:space="0" w:color="auto"/>
        <w:bottom w:val="none" w:sz="0" w:space="0" w:color="auto"/>
        <w:right w:val="none" w:sz="0" w:space="0" w:color="auto"/>
      </w:divBdr>
    </w:div>
    <w:div w:id="1397700614">
      <w:bodyDiv w:val="1"/>
      <w:marLeft w:val="0"/>
      <w:marRight w:val="0"/>
      <w:marTop w:val="0"/>
      <w:marBottom w:val="0"/>
      <w:divBdr>
        <w:top w:val="none" w:sz="0" w:space="0" w:color="auto"/>
        <w:left w:val="none" w:sz="0" w:space="0" w:color="auto"/>
        <w:bottom w:val="none" w:sz="0" w:space="0" w:color="auto"/>
        <w:right w:val="none" w:sz="0" w:space="0" w:color="auto"/>
      </w:divBdr>
    </w:div>
    <w:div w:id="1398745171">
      <w:bodyDiv w:val="1"/>
      <w:marLeft w:val="0"/>
      <w:marRight w:val="0"/>
      <w:marTop w:val="0"/>
      <w:marBottom w:val="0"/>
      <w:divBdr>
        <w:top w:val="none" w:sz="0" w:space="0" w:color="auto"/>
        <w:left w:val="none" w:sz="0" w:space="0" w:color="auto"/>
        <w:bottom w:val="none" w:sz="0" w:space="0" w:color="auto"/>
        <w:right w:val="none" w:sz="0" w:space="0" w:color="auto"/>
      </w:divBdr>
    </w:div>
    <w:div w:id="1403717447">
      <w:bodyDiv w:val="1"/>
      <w:marLeft w:val="0"/>
      <w:marRight w:val="0"/>
      <w:marTop w:val="0"/>
      <w:marBottom w:val="0"/>
      <w:divBdr>
        <w:top w:val="none" w:sz="0" w:space="0" w:color="auto"/>
        <w:left w:val="none" w:sz="0" w:space="0" w:color="auto"/>
        <w:bottom w:val="none" w:sz="0" w:space="0" w:color="auto"/>
        <w:right w:val="none" w:sz="0" w:space="0" w:color="auto"/>
      </w:divBdr>
    </w:div>
    <w:div w:id="1488126282">
      <w:bodyDiv w:val="1"/>
      <w:marLeft w:val="0"/>
      <w:marRight w:val="0"/>
      <w:marTop w:val="0"/>
      <w:marBottom w:val="0"/>
      <w:divBdr>
        <w:top w:val="none" w:sz="0" w:space="0" w:color="auto"/>
        <w:left w:val="none" w:sz="0" w:space="0" w:color="auto"/>
        <w:bottom w:val="none" w:sz="0" w:space="0" w:color="auto"/>
        <w:right w:val="none" w:sz="0" w:space="0" w:color="auto"/>
      </w:divBdr>
    </w:div>
    <w:div w:id="1506895628">
      <w:bodyDiv w:val="1"/>
      <w:marLeft w:val="0"/>
      <w:marRight w:val="0"/>
      <w:marTop w:val="0"/>
      <w:marBottom w:val="0"/>
      <w:divBdr>
        <w:top w:val="none" w:sz="0" w:space="0" w:color="auto"/>
        <w:left w:val="none" w:sz="0" w:space="0" w:color="auto"/>
        <w:bottom w:val="none" w:sz="0" w:space="0" w:color="auto"/>
        <w:right w:val="none" w:sz="0" w:space="0" w:color="auto"/>
      </w:divBdr>
    </w:div>
    <w:div w:id="1517495418">
      <w:bodyDiv w:val="1"/>
      <w:marLeft w:val="0"/>
      <w:marRight w:val="0"/>
      <w:marTop w:val="0"/>
      <w:marBottom w:val="0"/>
      <w:divBdr>
        <w:top w:val="none" w:sz="0" w:space="0" w:color="auto"/>
        <w:left w:val="none" w:sz="0" w:space="0" w:color="auto"/>
        <w:bottom w:val="none" w:sz="0" w:space="0" w:color="auto"/>
        <w:right w:val="none" w:sz="0" w:space="0" w:color="auto"/>
      </w:divBdr>
    </w:div>
    <w:div w:id="1519615711">
      <w:bodyDiv w:val="1"/>
      <w:marLeft w:val="0"/>
      <w:marRight w:val="0"/>
      <w:marTop w:val="0"/>
      <w:marBottom w:val="0"/>
      <w:divBdr>
        <w:top w:val="none" w:sz="0" w:space="0" w:color="auto"/>
        <w:left w:val="none" w:sz="0" w:space="0" w:color="auto"/>
        <w:bottom w:val="none" w:sz="0" w:space="0" w:color="auto"/>
        <w:right w:val="none" w:sz="0" w:space="0" w:color="auto"/>
      </w:divBdr>
    </w:div>
    <w:div w:id="1535846623">
      <w:bodyDiv w:val="1"/>
      <w:marLeft w:val="0"/>
      <w:marRight w:val="0"/>
      <w:marTop w:val="0"/>
      <w:marBottom w:val="0"/>
      <w:divBdr>
        <w:top w:val="none" w:sz="0" w:space="0" w:color="auto"/>
        <w:left w:val="none" w:sz="0" w:space="0" w:color="auto"/>
        <w:bottom w:val="none" w:sz="0" w:space="0" w:color="auto"/>
        <w:right w:val="none" w:sz="0" w:space="0" w:color="auto"/>
      </w:divBdr>
    </w:div>
    <w:div w:id="1541740717">
      <w:bodyDiv w:val="1"/>
      <w:marLeft w:val="0"/>
      <w:marRight w:val="0"/>
      <w:marTop w:val="0"/>
      <w:marBottom w:val="0"/>
      <w:divBdr>
        <w:top w:val="none" w:sz="0" w:space="0" w:color="auto"/>
        <w:left w:val="none" w:sz="0" w:space="0" w:color="auto"/>
        <w:bottom w:val="none" w:sz="0" w:space="0" w:color="auto"/>
        <w:right w:val="none" w:sz="0" w:space="0" w:color="auto"/>
      </w:divBdr>
    </w:div>
    <w:div w:id="1561398713">
      <w:bodyDiv w:val="1"/>
      <w:marLeft w:val="0"/>
      <w:marRight w:val="0"/>
      <w:marTop w:val="0"/>
      <w:marBottom w:val="0"/>
      <w:divBdr>
        <w:top w:val="none" w:sz="0" w:space="0" w:color="auto"/>
        <w:left w:val="none" w:sz="0" w:space="0" w:color="auto"/>
        <w:bottom w:val="none" w:sz="0" w:space="0" w:color="auto"/>
        <w:right w:val="none" w:sz="0" w:space="0" w:color="auto"/>
      </w:divBdr>
    </w:div>
    <w:div w:id="1572815088">
      <w:bodyDiv w:val="1"/>
      <w:marLeft w:val="0"/>
      <w:marRight w:val="0"/>
      <w:marTop w:val="0"/>
      <w:marBottom w:val="0"/>
      <w:divBdr>
        <w:top w:val="none" w:sz="0" w:space="0" w:color="auto"/>
        <w:left w:val="none" w:sz="0" w:space="0" w:color="auto"/>
        <w:bottom w:val="none" w:sz="0" w:space="0" w:color="auto"/>
        <w:right w:val="none" w:sz="0" w:space="0" w:color="auto"/>
      </w:divBdr>
    </w:div>
    <w:div w:id="1585531531">
      <w:bodyDiv w:val="1"/>
      <w:marLeft w:val="0"/>
      <w:marRight w:val="0"/>
      <w:marTop w:val="0"/>
      <w:marBottom w:val="0"/>
      <w:divBdr>
        <w:top w:val="none" w:sz="0" w:space="0" w:color="auto"/>
        <w:left w:val="none" w:sz="0" w:space="0" w:color="auto"/>
        <w:bottom w:val="none" w:sz="0" w:space="0" w:color="auto"/>
        <w:right w:val="none" w:sz="0" w:space="0" w:color="auto"/>
      </w:divBdr>
    </w:div>
    <w:div w:id="1621179717">
      <w:bodyDiv w:val="1"/>
      <w:marLeft w:val="0"/>
      <w:marRight w:val="0"/>
      <w:marTop w:val="0"/>
      <w:marBottom w:val="0"/>
      <w:divBdr>
        <w:top w:val="none" w:sz="0" w:space="0" w:color="auto"/>
        <w:left w:val="none" w:sz="0" w:space="0" w:color="auto"/>
        <w:bottom w:val="none" w:sz="0" w:space="0" w:color="auto"/>
        <w:right w:val="none" w:sz="0" w:space="0" w:color="auto"/>
      </w:divBdr>
    </w:div>
    <w:div w:id="1709336839">
      <w:bodyDiv w:val="1"/>
      <w:marLeft w:val="0"/>
      <w:marRight w:val="0"/>
      <w:marTop w:val="0"/>
      <w:marBottom w:val="0"/>
      <w:divBdr>
        <w:top w:val="none" w:sz="0" w:space="0" w:color="auto"/>
        <w:left w:val="none" w:sz="0" w:space="0" w:color="auto"/>
        <w:bottom w:val="none" w:sz="0" w:space="0" w:color="auto"/>
        <w:right w:val="none" w:sz="0" w:space="0" w:color="auto"/>
      </w:divBdr>
    </w:div>
    <w:div w:id="1741094967">
      <w:bodyDiv w:val="1"/>
      <w:marLeft w:val="0"/>
      <w:marRight w:val="0"/>
      <w:marTop w:val="0"/>
      <w:marBottom w:val="0"/>
      <w:divBdr>
        <w:top w:val="none" w:sz="0" w:space="0" w:color="auto"/>
        <w:left w:val="none" w:sz="0" w:space="0" w:color="auto"/>
        <w:bottom w:val="none" w:sz="0" w:space="0" w:color="auto"/>
        <w:right w:val="none" w:sz="0" w:space="0" w:color="auto"/>
      </w:divBdr>
    </w:div>
    <w:div w:id="1751348412">
      <w:bodyDiv w:val="1"/>
      <w:marLeft w:val="0"/>
      <w:marRight w:val="0"/>
      <w:marTop w:val="0"/>
      <w:marBottom w:val="0"/>
      <w:divBdr>
        <w:top w:val="none" w:sz="0" w:space="0" w:color="auto"/>
        <w:left w:val="none" w:sz="0" w:space="0" w:color="auto"/>
        <w:bottom w:val="none" w:sz="0" w:space="0" w:color="auto"/>
        <w:right w:val="none" w:sz="0" w:space="0" w:color="auto"/>
      </w:divBdr>
    </w:div>
    <w:div w:id="1812668162">
      <w:bodyDiv w:val="1"/>
      <w:marLeft w:val="0"/>
      <w:marRight w:val="0"/>
      <w:marTop w:val="0"/>
      <w:marBottom w:val="0"/>
      <w:divBdr>
        <w:top w:val="none" w:sz="0" w:space="0" w:color="auto"/>
        <w:left w:val="none" w:sz="0" w:space="0" w:color="auto"/>
        <w:bottom w:val="none" w:sz="0" w:space="0" w:color="auto"/>
        <w:right w:val="none" w:sz="0" w:space="0" w:color="auto"/>
      </w:divBdr>
    </w:div>
    <w:div w:id="1833254406">
      <w:bodyDiv w:val="1"/>
      <w:marLeft w:val="0"/>
      <w:marRight w:val="0"/>
      <w:marTop w:val="0"/>
      <w:marBottom w:val="0"/>
      <w:divBdr>
        <w:top w:val="none" w:sz="0" w:space="0" w:color="auto"/>
        <w:left w:val="none" w:sz="0" w:space="0" w:color="auto"/>
        <w:bottom w:val="none" w:sz="0" w:space="0" w:color="auto"/>
        <w:right w:val="none" w:sz="0" w:space="0" w:color="auto"/>
      </w:divBdr>
    </w:div>
    <w:div w:id="1889299229">
      <w:bodyDiv w:val="1"/>
      <w:marLeft w:val="0"/>
      <w:marRight w:val="0"/>
      <w:marTop w:val="0"/>
      <w:marBottom w:val="0"/>
      <w:divBdr>
        <w:top w:val="none" w:sz="0" w:space="0" w:color="auto"/>
        <w:left w:val="none" w:sz="0" w:space="0" w:color="auto"/>
        <w:bottom w:val="none" w:sz="0" w:space="0" w:color="auto"/>
        <w:right w:val="none" w:sz="0" w:space="0" w:color="auto"/>
      </w:divBdr>
    </w:div>
    <w:div w:id="1894611821">
      <w:bodyDiv w:val="1"/>
      <w:marLeft w:val="0"/>
      <w:marRight w:val="0"/>
      <w:marTop w:val="0"/>
      <w:marBottom w:val="0"/>
      <w:divBdr>
        <w:top w:val="none" w:sz="0" w:space="0" w:color="auto"/>
        <w:left w:val="none" w:sz="0" w:space="0" w:color="auto"/>
        <w:bottom w:val="none" w:sz="0" w:space="0" w:color="auto"/>
        <w:right w:val="none" w:sz="0" w:space="0" w:color="auto"/>
      </w:divBdr>
    </w:div>
    <w:div w:id="1896431467">
      <w:bodyDiv w:val="1"/>
      <w:marLeft w:val="0"/>
      <w:marRight w:val="0"/>
      <w:marTop w:val="0"/>
      <w:marBottom w:val="0"/>
      <w:divBdr>
        <w:top w:val="none" w:sz="0" w:space="0" w:color="auto"/>
        <w:left w:val="none" w:sz="0" w:space="0" w:color="auto"/>
        <w:bottom w:val="none" w:sz="0" w:space="0" w:color="auto"/>
        <w:right w:val="none" w:sz="0" w:space="0" w:color="auto"/>
      </w:divBdr>
    </w:div>
    <w:div w:id="1907376802">
      <w:bodyDiv w:val="1"/>
      <w:marLeft w:val="0"/>
      <w:marRight w:val="0"/>
      <w:marTop w:val="0"/>
      <w:marBottom w:val="0"/>
      <w:divBdr>
        <w:top w:val="none" w:sz="0" w:space="0" w:color="auto"/>
        <w:left w:val="none" w:sz="0" w:space="0" w:color="auto"/>
        <w:bottom w:val="none" w:sz="0" w:space="0" w:color="auto"/>
        <w:right w:val="none" w:sz="0" w:space="0" w:color="auto"/>
      </w:divBdr>
    </w:div>
    <w:div w:id="1920938819">
      <w:bodyDiv w:val="1"/>
      <w:marLeft w:val="0"/>
      <w:marRight w:val="0"/>
      <w:marTop w:val="0"/>
      <w:marBottom w:val="0"/>
      <w:divBdr>
        <w:top w:val="none" w:sz="0" w:space="0" w:color="auto"/>
        <w:left w:val="none" w:sz="0" w:space="0" w:color="auto"/>
        <w:bottom w:val="none" w:sz="0" w:space="0" w:color="auto"/>
        <w:right w:val="none" w:sz="0" w:space="0" w:color="auto"/>
      </w:divBdr>
    </w:div>
    <w:div w:id="1932733134">
      <w:bodyDiv w:val="1"/>
      <w:marLeft w:val="0"/>
      <w:marRight w:val="0"/>
      <w:marTop w:val="0"/>
      <w:marBottom w:val="0"/>
      <w:divBdr>
        <w:top w:val="none" w:sz="0" w:space="0" w:color="auto"/>
        <w:left w:val="none" w:sz="0" w:space="0" w:color="auto"/>
        <w:bottom w:val="none" w:sz="0" w:space="0" w:color="auto"/>
        <w:right w:val="none" w:sz="0" w:space="0" w:color="auto"/>
      </w:divBdr>
    </w:div>
    <w:div w:id="1945650843">
      <w:bodyDiv w:val="1"/>
      <w:marLeft w:val="0"/>
      <w:marRight w:val="0"/>
      <w:marTop w:val="0"/>
      <w:marBottom w:val="0"/>
      <w:divBdr>
        <w:top w:val="none" w:sz="0" w:space="0" w:color="auto"/>
        <w:left w:val="none" w:sz="0" w:space="0" w:color="auto"/>
        <w:bottom w:val="none" w:sz="0" w:space="0" w:color="auto"/>
        <w:right w:val="none" w:sz="0" w:space="0" w:color="auto"/>
      </w:divBdr>
    </w:div>
    <w:div w:id="2007780161">
      <w:bodyDiv w:val="1"/>
      <w:marLeft w:val="0"/>
      <w:marRight w:val="0"/>
      <w:marTop w:val="0"/>
      <w:marBottom w:val="0"/>
      <w:divBdr>
        <w:top w:val="none" w:sz="0" w:space="0" w:color="auto"/>
        <w:left w:val="none" w:sz="0" w:space="0" w:color="auto"/>
        <w:bottom w:val="none" w:sz="0" w:space="0" w:color="auto"/>
        <w:right w:val="none" w:sz="0" w:space="0" w:color="auto"/>
      </w:divBdr>
    </w:div>
    <w:div w:id="2035956520">
      <w:bodyDiv w:val="1"/>
      <w:marLeft w:val="0"/>
      <w:marRight w:val="0"/>
      <w:marTop w:val="0"/>
      <w:marBottom w:val="0"/>
      <w:divBdr>
        <w:top w:val="none" w:sz="0" w:space="0" w:color="auto"/>
        <w:left w:val="none" w:sz="0" w:space="0" w:color="auto"/>
        <w:bottom w:val="none" w:sz="0" w:space="0" w:color="auto"/>
        <w:right w:val="none" w:sz="0" w:space="0" w:color="auto"/>
      </w:divBdr>
    </w:div>
    <w:div w:id="2052226987">
      <w:bodyDiv w:val="1"/>
      <w:marLeft w:val="0"/>
      <w:marRight w:val="0"/>
      <w:marTop w:val="0"/>
      <w:marBottom w:val="0"/>
      <w:divBdr>
        <w:top w:val="none" w:sz="0" w:space="0" w:color="auto"/>
        <w:left w:val="none" w:sz="0" w:space="0" w:color="auto"/>
        <w:bottom w:val="none" w:sz="0" w:space="0" w:color="auto"/>
        <w:right w:val="none" w:sz="0" w:space="0" w:color="auto"/>
      </w:divBdr>
    </w:div>
    <w:div w:id="212083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7BFEF-488B-4CA2-86BA-F0A5B0392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1996</TotalTime>
  <Pages>1</Pages>
  <Words>5892</Words>
  <Characters>33588</Characters>
  <Application>Microsoft Office Word</Application>
  <DocSecurity>0</DocSecurity>
  <Lines>279</Lines>
  <Paragraphs>78</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39402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박종근/선임연구원/미래기술센터 C&amp;M표준(연)5G무선통신표준Task(jong1.park@lge.com)</cp:lastModifiedBy>
  <cp:revision>63</cp:revision>
  <cp:lastPrinted>2011-04-26T06:22:00Z</cp:lastPrinted>
  <dcterms:created xsi:type="dcterms:W3CDTF">2018-10-24T05:38:00Z</dcterms:created>
  <dcterms:modified xsi:type="dcterms:W3CDTF">2020-04-10T08:41:00Z</dcterms:modified>
</cp:coreProperties>
</file>